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ayout w:type="fixed"/>
        <w:tblLook w:val="04A0" w:firstRow="1" w:lastRow="0" w:firstColumn="1" w:lastColumn="0" w:noHBand="0" w:noVBand="1"/>
      </w:tblPr>
      <w:tblGrid>
        <w:gridCol w:w="693"/>
        <w:gridCol w:w="419"/>
        <w:gridCol w:w="785"/>
        <w:gridCol w:w="1351"/>
        <w:gridCol w:w="850"/>
        <w:gridCol w:w="857"/>
        <w:gridCol w:w="617"/>
        <w:gridCol w:w="637"/>
        <w:gridCol w:w="1441"/>
        <w:gridCol w:w="425"/>
        <w:gridCol w:w="1231"/>
        <w:gridCol w:w="1838"/>
        <w:gridCol w:w="146"/>
        <w:gridCol w:w="1131"/>
        <w:gridCol w:w="663"/>
        <w:gridCol w:w="20"/>
        <w:gridCol w:w="169"/>
        <w:gridCol w:w="851"/>
        <w:gridCol w:w="1039"/>
      </w:tblGrid>
      <w:tr w:rsidR="006276D8" w:rsidRPr="00802924" w14:paraId="2C60A915" w14:textId="77777777" w:rsidTr="00CF19AC">
        <w:tc>
          <w:tcPr>
            <w:tcW w:w="7650" w:type="dxa"/>
            <w:gridSpan w:val="9"/>
            <w:tcMar>
              <w:top w:w="28" w:type="dxa"/>
              <w:bottom w:w="28" w:type="dxa"/>
            </w:tcMar>
          </w:tcPr>
          <w:p w14:paraId="2CB96A0B" w14:textId="2D1DB577" w:rsidR="00802924" w:rsidRPr="00802924" w:rsidRDefault="00802924" w:rsidP="00802924">
            <w:pPr>
              <w:spacing w:before="40" w:after="40"/>
              <w:jc w:val="center"/>
              <w:rPr>
                <w:rFonts w:ascii="Arial" w:hAnsi="Arial" w:cs="Arial"/>
                <w:b/>
                <w:bCs/>
                <w:color w:val="000000" w:themeColor="text1"/>
                <w:sz w:val="18"/>
                <w:szCs w:val="18"/>
                <w:u w:val="single"/>
                <w:lang w:eastAsia="lt-LT"/>
              </w:rPr>
            </w:pPr>
            <w:r w:rsidRPr="00802924">
              <w:rPr>
                <w:rFonts w:ascii="Arial" w:hAnsi="Arial" w:cs="Arial"/>
                <w:sz w:val="18"/>
                <w:szCs w:val="18"/>
              </w:rPr>
              <w:tab/>
            </w:r>
            <w:r w:rsidRPr="00802924">
              <w:rPr>
                <w:rFonts w:ascii="Arial" w:hAnsi="Arial" w:cs="Arial"/>
                <w:b/>
                <w:bCs/>
                <w:color w:val="000000" w:themeColor="text1"/>
                <w:sz w:val="18"/>
                <w:szCs w:val="18"/>
                <w:u w:val="single"/>
                <w:lang w:eastAsia="lt-LT"/>
              </w:rPr>
              <w:t>SKELBIAMŲ / NESKELBIAMŲ DERYBŲ PIRKIMO SĄLYGŲ SPECIALIOJI DALIS (SD)</w:t>
            </w:r>
          </w:p>
        </w:tc>
        <w:tc>
          <w:tcPr>
            <w:tcW w:w="7513" w:type="dxa"/>
            <w:gridSpan w:val="10"/>
            <w:tcMar>
              <w:top w:w="28" w:type="dxa"/>
              <w:bottom w:w="28" w:type="dxa"/>
            </w:tcMar>
          </w:tcPr>
          <w:p w14:paraId="6025FCD0" w14:textId="60C3A36E" w:rsidR="00802924" w:rsidRPr="00802924" w:rsidRDefault="0025469D" w:rsidP="0025469D">
            <w:pPr>
              <w:spacing w:before="40" w:after="40"/>
              <w:jc w:val="center"/>
              <w:rPr>
                <w:rFonts w:ascii="Arial" w:hAnsi="Arial" w:cs="Arial"/>
                <w:sz w:val="18"/>
                <w:szCs w:val="18"/>
              </w:rPr>
            </w:pPr>
            <w:r w:rsidRPr="0025469D">
              <w:rPr>
                <w:rFonts w:ascii="Arial" w:hAnsi="Arial" w:cs="Arial"/>
                <w:b/>
                <w:bCs/>
                <w:color w:val="000000" w:themeColor="text1"/>
                <w:sz w:val="18"/>
                <w:szCs w:val="18"/>
                <w:u w:val="single"/>
                <w:lang w:eastAsia="lt-LT"/>
              </w:rPr>
              <w:t>SPECIAL PART (SP) OF THE PROCUREMENT CONDITIONS FOR A NEGOTIATED PROCEDURE WITH / WITHOUT PUBLICATION OF A CONTRACT NOTICE</w:t>
            </w:r>
          </w:p>
        </w:tc>
      </w:tr>
      <w:tr w:rsidR="006276D8" w:rsidRPr="00802924" w14:paraId="63C08AAF" w14:textId="77777777" w:rsidTr="00CF19AC">
        <w:tc>
          <w:tcPr>
            <w:tcW w:w="7650" w:type="dxa"/>
            <w:gridSpan w:val="9"/>
            <w:tcMar>
              <w:top w:w="28" w:type="dxa"/>
              <w:bottom w:w="28" w:type="dxa"/>
            </w:tcMar>
          </w:tcPr>
          <w:p w14:paraId="1343453A" w14:textId="0A5F146E" w:rsidR="00802924" w:rsidRPr="00057243" w:rsidRDefault="00134802" w:rsidP="00802924">
            <w:pPr>
              <w:spacing w:before="40" w:after="40"/>
              <w:jc w:val="center"/>
              <w:rPr>
                <w:rFonts w:ascii="Arial" w:hAnsi="Arial" w:cs="Arial"/>
                <w:sz w:val="18"/>
                <w:szCs w:val="18"/>
                <w:highlight w:val="yellow"/>
              </w:rPr>
            </w:pPr>
            <w:sdt>
              <w:sdtPr>
                <w:rPr>
                  <w:rFonts w:ascii="Arial" w:eastAsia="Times New Roman" w:hAnsi="Arial" w:cs="Arial"/>
                  <w:b/>
                  <w:bCs/>
                  <w:iCs/>
                  <w:sz w:val="18"/>
                  <w:szCs w:val="18"/>
                  <w:lang w:eastAsia="lt-LT"/>
                </w:rPr>
                <w:id w:val="1338106164"/>
                <w:placeholder>
                  <w:docPart w:val="148CFC6E739447E3AE8AA523CAB17F33"/>
                </w:placeholder>
                <w:text/>
              </w:sdtPr>
              <w:sdtEndPr/>
              <w:sdtContent>
                <w:r w:rsidR="007910B9">
                  <w:rPr>
                    <w:rFonts w:ascii="Arial" w:eastAsia="Times New Roman" w:hAnsi="Arial" w:cs="Arial"/>
                    <w:b/>
                    <w:bCs/>
                    <w:iCs/>
                    <w:sz w:val="18"/>
                    <w:szCs w:val="18"/>
                    <w:lang w:eastAsia="lt-LT"/>
                  </w:rPr>
                  <w:t xml:space="preserve">32116 </w:t>
                </w:r>
                <w:r w:rsidR="00BB00B1" w:rsidRPr="00BB00B1">
                  <w:rPr>
                    <w:rFonts w:ascii="Arial" w:eastAsia="Times New Roman" w:hAnsi="Arial" w:cs="Arial"/>
                    <w:b/>
                    <w:bCs/>
                    <w:iCs/>
                    <w:sz w:val="18"/>
                    <w:szCs w:val="18"/>
                    <w:lang w:eastAsia="lt-LT"/>
                  </w:rPr>
                  <w:t>PROJEKTO „RAIL BALTICA" GELEŽINKELIO LINIJOS RUOŽE PANEVĖŽYS - LIETUVOS/LATVIJOS VALSTYBIŲ SIENA (114,71 - 168,6 KM) PROJEKTAVIMO IR STATINIO PROJEKTO VYKDYMO PRIEŽIŪROS PASLAUGOS</w:t>
                </w:r>
              </w:sdtContent>
            </w:sdt>
          </w:p>
        </w:tc>
        <w:tc>
          <w:tcPr>
            <w:tcW w:w="7513" w:type="dxa"/>
            <w:gridSpan w:val="10"/>
            <w:tcMar>
              <w:top w:w="28" w:type="dxa"/>
              <w:bottom w:w="28" w:type="dxa"/>
            </w:tcMar>
          </w:tcPr>
          <w:p w14:paraId="16C37733" w14:textId="05320F69" w:rsidR="00802924" w:rsidRPr="00057243" w:rsidRDefault="00134802" w:rsidP="009B36CF">
            <w:pPr>
              <w:spacing w:before="40" w:after="40"/>
              <w:jc w:val="center"/>
              <w:rPr>
                <w:rFonts w:ascii="Arial" w:hAnsi="Arial" w:cs="Arial"/>
                <w:sz w:val="18"/>
                <w:szCs w:val="18"/>
                <w:highlight w:val="yellow"/>
              </w:rPr>
            </w:pPr>
            <w:sdt>
              <w:sdtPr>
                <w:rPr>
                  <w:rFonts w:ascii="Arial" w:eastAsia="Times New Roman" w:hAnsi="Arial" w:cs="Arial"/>
                  <w:b/>
                  <w:bCs/>
                  <w:iCs/>
                  <w:kern w:val="0"/>
                  <w:sz w:val="18"/>
                  <w:szCs w:val="18"/>
                  <w:lang w:eastAsia="lt-LT"/>
                  <w14:ligatures w14:val="none"/>
                </w:rPr>
                <w:id w:val="-954858720"/>
                <w:placeholder>
                  <w:docPart w:val="0142283DC0DA429EB3A657A32758CE4B"/>
                </w:placeholder>
                <w:text/>
              </w:sdtPr>
              <w:sdtEndPr/>
              <w:sdtContent>
                <w:r w:rsidR="007910B9" w:rsidRPr="007910B9">
                  <w:rPr>
                    <w:rFonts w:ascii="Arial" w:eastAsia="Times New Roman" w:hAnsi="Arial" w:cs="Arial"/>
                    <w:b/>
                    <w:bCs/>
                    <w:iCs/>
                    <w:kern w:val="0"/>
                    <w:sz w:val="18"/>
                    <w:szCs w:val="18"/>
                    <w:lang w:eastAsia="lt-LT"/>
                    <w14:ligatures w14:val="none"/>
                  </w:rPr>
                  <w:t>32116</w:t>
                </w:r>
                <w:r w:rsidR="007910B9">
                  <w:rPr>
                    <w:rFonts w:ascii="Arial" w:eastAsia="Times New Roman" w:hAnsi="Arial" w:cs="Arial"/>
                    <w:b/>
                    <w:bCs/>
                    <w:iCs/>
                    <w:kern w:val="0"/>
                    <w:sz w:val="18"/>
                    <w:szCs w:val="18"/>
                    <w:lang w:eastAsia="lt-LT"/>
                    <w14:ligatures w14:val="none"/>
                  </w:rPr>
                  <w:t xml:space="preserve"> </w:t>
                </w:r>
                <w:r w:rsidR="007910B9" w:rsidRPr="007910B9">
                  <w:rPr>
                    <w:rFonts w:ascii="Arial" w:eastAsia="Times New Roman" w:hAnsi="Arial" w:cs="Arial"/>
                    <w:b/>
                    <w:bCs/>
                    <w:iCs/>
                    <w:kern w:val="0"/>
                    <w:sz w:val="18"/>
                    <w:szCs w:val="18"/>
                    <w:lang w:eastAsia="lt-LT"/>
                    <w14:ligatures w14:val="none"/>
                  </w:rPr>
                  <w:t>DESIGN AND DESIGN SUPERVISION SERVICES FOR THE PANEVĖŽYS – LITHUANIAN/LATVIAN BORDER SECTION (114,71 – 168,6 KM) OF THE “RAIL BALTICA” RAILWAY LINE</w:t>
                </w:r>
              </w:sdtContent>
            </w:sdt>
          </w:p>
        </w:tc>
      </w:tr>
      <w:tr w:rsidR="006276D8" w:rsidRPr="00802924" w14:paraId="03851C44" w14:textId="77777777" w:rsidTr="00CF19AC">
        <w:tc>
          <w:tcPr>
            <w:tcW w:w="7650" w:type="dxa"/>
            <w:gridSpan w:val="9"/>
            <w:tcMar>
              <w:top w:w="28" w:type="dxa"/>
              <w:bottom w:w="28" w:type="dxa"/>
            </w:tcMar>
          </w:tcPr>
          <w:p w14:paraId="6C954D63" w14:textId="29B7E30E" w:rsidR="00802924" w:rsidRPr="00802924" w:rsidRDefault="00802924" w:rsidP="00D46C3E">
            <w:pPr>
              <w:pStyle w:val="Heading1"/>
              <w:numPr>
                <w:ilvl w:val="0"/>
                <w:numId w:val="1"/>
              </w:numPr>
              <w:tabs>
                <w:tab w:val="left" w:pos="426"/>
              </w:tabs>
              <w:spacing w:before="40" w:after="40"/>
              <w:ind w:left="0" w:hanging="102"/>
              <w:jc w:val="center"/>
              <w:rPr>
                <w:rFonts w:ascii="Arial" w:hAnsi="Arial" w:cs="Arial"/>
                <w:b/>
                <w:bCs/>
                <w:color w:val="000000" w:themeColor="text1"/>
                <w:sz w:val="18"/>
                <w:szCs w:val="18"/>
                <w:lang w:val="lt-LT"/>
              </w:rPr>
            </w:pPr>
            <w:bookmarkStart w:id="0" w:name="_Toc335201954"/>
            <w:r w:rsidRPr="00802924">
              <w:rPr>
                <w:rFonts w:ascii="Arial" w:eastAsiaTheme="minorHAnsi" w:hAnsi="Arial" w:cs="Arial"/>
                <w:b/>
                <w:bCs/>
                <w:color w:val="000000" w:themeColor="text1"/>
                <w:sz w:val="18"/>
                <w:szCs w:val="18"/>
                <w:lang w:val="lt-LT"/>
              </w:rPr>
              <w:t xml:space="preserve">BENDROSIOS NUOSTATOS </w:t>
            </w:r>
            <w:bookmarkEnd w:id="0"/>
            <w:r w:rsidRPr="00802924">
              <w:rPr>
                <w:rFonts w:ascii="Arial" w:eastAsiaTheme="minorHAnsi" w:hAnsi="Arial" w:cs="Arial"/>
                <w:b/>
                <w:bCs/>
                <w:color w:val="000000" w:themeColor="text1"/>
                <w:sz w:val="18"/>
                <w:szCs w:val="18"/>
                <w:lang w:val="lt-LT"/>
              </w:rPr>
              <w:t>IR PIRKIMO OBJEKTO APRAŠYMAS</w:t>
            </w:r>
          </w:p>
        </w:tc>
        <w:tc>
          <w:tcPr>
            <w:tcW w:w="7513" w:type="dxa"/>
            <w:gridSpan w:val="10"/>
            <w:tcMar>
              <w:top w:w="28" w:type="dxa"/>
              <w:bottom w:w="28" w:type="dxa"/>
            </w:tcMar>
          </w:tcPr>
          <w:p w14:paraId="36C6CBCC" w14:textId="70B18433" w:rsidR="00802924" w:rsidRPr="00D46C3E" w:rsidRDefault="00330B56" w:rsidP="00D46C3E">
            <w:pPr>
              <w:pStyle w:val="Heading1"/>
              <w:numPr>
                <w:ilvl w:val="0"/>
                <w:numId w:val="20"/>
              </w:numPr>
              <w:tabs>
                <w:tab w:val="left" w:pos="426"/>
              </w:tabs>
              <w:spacing w:before="40" w:after="40"/>
              <w:ind w:left="0" w:firstLine="0"/>
              <w:jc w:val="center"/>
              <w:rPr>
                <w:rFonts w:ascii="Arial" w:hAnsi="Arial" w:cs="Arial"/>
                <w:b/>
                <w:bCs/>
                <w:color w:val="000000" w:themeColor="text1"/>
                <w:sz w:val="18"/>
                <w:szCs w:val="18"/>
              </w:rPr>
            </w:pPr>
            <w:r w:rsidRPr="00D46C3E">
              <w:rPr>
                <w:rFonts w:ascii="Arial" w:hAnsi="Arial" w:cs="Arial"/>
                <w:b/>
                <w:bCs/>
                <w:color w:val="000000" w:themeColor="text1"/>
                <w:sz w:val="18"/>
                <w:szCs w:val="18"/>
              </w:rPr>
              <w:t>GENERAL PROVISIONS AND DESCRIPTION OF AN OBJECT OF PROCUREMENT</w:t>
            </w:r>
          </w:p>
        </w:tc>
      </w:tr>
      <w:tr w:rsidR="00D82B9F" w:rsidRPr="00802924" w14:paraId="3530829B" w14:textId="01AC8517" w:rsidTr="00CF19AC">
        <w:tc>
          <w:tcPr>
            <w:tcW w:w="1897" w:type="dxa"/>
            <w:gridSpan w:val="3"/>
            <w:shd w:val="clear" w:color="auto" w:fill="FAE2D5" w:themeFill="accent2" w:themeFillTint="33"/>
            <w:tcMar>
              <w:top w:w="28" w:type="dxa"/>
              <w:bottom w:w="28" w:type="dxa"/>
            </w:tcMar>
          </w:tcPr>
          <w:p w14:paraId="5DCC13EF" w14:textId="1B4C2170" w:rsidR="00802924" w:rsidRPr="00802924" w:rsidRDefault="00802924" w:rsidP="00802924">
            <w:pPr>
              <w:rPr>
                <w:rFonts w:ascii="Arial" w:hAnsi="Arial" w:cs="Arial"/>
                <w:b/>
                <w:bCs/>
                <w:sz w:val="18"/>
                <w:szCs w:val="18"/>
              </w:rPr>
            </w:pPr>
            <w:r w:rsidRPr="00802924">
              <w:rPr>
                <w:rFonts w:ascii="Arial" w:hAnsi="Arial" w:cs="Arial"/>
                <w:b/>
                <w:bCs/>
                <w:sz w:val="18"/>
                <w:szCs w:val="18"/>
                <w:lang w:val="lt-LT"/>
              </w:rPr>
              <w:t>Pirkimo objektas</w:t>
            </w:r>
          </w:p>
        </w:tc>
        <w:tc>
          <w:tcPr>
            <w:tcW w:w="5753" w:type="dxa"/>
            <w:gridSpan w:val="6"/>
          </w:tcPr>
          <w:p w14:paraId="04CC22BB" w14:textId="412D97C1" w:rsidR="00802924" w:rsidRPr="00F371B8" w:rsidRDefault="00134802" w:rsidP="00802924">
            <w:pPr>
              <w:jc w:val="both"/>
              <w:rPr>
                <w:rFonts w:ascii="Arial" w:hAnsi="Arial" w:cs="Arial"/>
                <w:iCs/>
                <w:color w:val="FF0000"/>
                <w:sz w:val="18"/>
                <w:szCs w:val="18"/>
                <w:lang w:val="lt-LT"/>
              </w:rPr>
            </w:pPr>
            <w:sdt>
              <w:sdtPr>
                <w:rPr>
                  <w:rFonts w:ascii="Arial" w:eastAsia="Times New Roman" w:hAnsi="Arial" w:cs="Arial"/>
                  <w:b/>
                  <w:bCs/>
                  <w:iCs/>
                  <w:kern w:val="0"/>
                  <w:sz w:val="18"/>
                  <w:szCs w:val="18"/>
                  <w:lang w:eastAsia="lt-LT"/>
                  <w14:ligatures w14:val="none"/>
                </w:rPr>
                <w:id w:val="-1165542172"/>
                <w:placeholder>
                  <w:docPart w:val="6F03F11363C6453D90DC7D7A6D6CBFE3"/>
                </w:placeholder>
                <w:text/>
              </w:sdtPr>
              <w:sdtEndPr/>
              <w:sdtContent>
                <w:r w:rsidR="007910B9" w:rsidRPr="007910B9">
                  <w:rPr>
                    <w:rFonts w:ascii="Arial" w:eastAsia="Times New Roman" w:hAnsi="Arial" w:cs="Arial"/>
                    <w:b/>
                    <w:bCs/>
                    <w:iCs/>
                    <w:kern w:val="0"/>
                    <w:sz w:val="18"/>
                    <w:szCs w:val="18"/>
                    <w:lang w:eastAsia="lt-LT"/>
                    <w14:ligatures w14:val="none"/>
                  </w:rPr>
                  <w:t>32116</w:t>
                </w:r>
                <w:r w:rsid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Projekto</w:t>
                </w:r>
                <w:proofErr w:type="spellEnd"/>
                <w:r w:rsidR="007910B9" w:rsidRPr="007910B9">
                  <w:rPr>
                    <w:rFonts w:ascii="Arial" w:eastAsia="Times New Roman" w:hAnsi="Arial" w:cs="Arial"/>
                    <w:b/>
                    <w:bCs/>
                    <w:iCs/>
                    <w:kern w:val="0"/>
                    <w:sz w:val="18"/>
                    <w:szCs w:val="18"/>
                    <w:lang w:eastAsia="lt-LT"/>
                    <w14:ligatures w14:val="none"/>
                  </w:rPr>
                  <w:t xml:space="preserve"> „Rail Baltica" </w:t>
                </w:r>
                <w:proofErr w:type="spellStart"/>
                <w:r w:rsidR="007910B9" w:rsidRPr="007910B9">
                  <w:rPr>
                    <w:rFonts w:ascii="Arial" w:eastAsia="Times New Roman" w:hAnsi="Arial" w:cs="Arial"/>
                    <w:b/>
                    <w:bCs/>
                    <w:iCs/>
                    <w:kern w:val="0"/>
                    <w:sz w:val="18"/>
                    <w:szCs w:val="18"/>
                    <w:lang w:eastAsia="lt-LT"/>
                    <w14:ligatures w14:val="none"/>
                  </w:rPr>
                  <w:t>geležinkelio</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linijos</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ruože</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Panevėžys</w:t>
                </w:r>
                <w:proofErr w:type="spellEnd"/>
                <w:r w:rsidR="007910B9" w:rsidRPr="007910B9">
                  <w:rPr>
                    <w:rFonts w:ascii="Arial" w:eastAsia="Times New Roman" w:hAnsi="Arial" w:cs="Arial"/>
                    <w:b/>
                    <w:bCs/>
                    <w:iCs/>
                    <w:kern w:val="0"/>
                    <w:sz w:val="18"/>
                    <w:szCs w:val="18"/>
                    <w:lang w:eastAsia="lt-LT"/>
                    <w14:ligatures w14:val="none"/>
                  </w:rPr>
                  <w:t xml:space="preserve"> - Lietuvos/</w:t>
                </w:r>
                <w:proofErr w:type="spellStart"/>
                <w:r w:rsidR="007910B9" w:rsidRPr="007910B9">
                  <w:rPr>
                    <w:rFonts w:ascii="Arial" w:eastAsia="Times New Roman" w:hAnsi="Arial" w:cs="Arial"/>
                    <w:b/>
                    <w:bCs/>
                    <w:iCs/>
                    <w:kern w:val="0"/>
                    <w:sz w:val="18"/>
                    <w:szCs w:val="18"/>
                    <w:lang w:eastAsia="lt-LT"/>
                    <w14:ligatures w14:val="none"/>
                  </w:rPr>
                  <w:t>Latvijos</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valstybių</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siena</w:t>
                </w:r>
                <w:proofErr w:type="spellEnd"/>
                <w:r w:rsidR="007910B9" w:rsidRPr="007910B9">
                  <w:rPr>
                    <w:rFonts w:ascii="Arial" w:eastAsia="Times New Roman" w:hAnsi="Arial" w:cs="Arial"/>
                    <w:b/>
                    <w:bCs/>
                    <w:iCs/>
                    <w:kern w:val="0"/>
                    <w:sz w:val="18"/>
                    <w:szCs w:val="18"/>
                    <w:lang w:eastAsia="lt-LT"/>
                    <w14:ligatures w14:val="none"/>
                  </w:rPr>
                  <w:t xml:space="preserve"> (114,71 - 168,6 km) </w:t>
                </w:r>
                <w:proofErr w:type="spellStart"/>
                <w:r w:rsidR="007910B9" w:rsidRPr="007910B9">
                  <w:rPr>
                    <w:rFonts w:ascii="Arial" w:eastAsia="Times New Roman" w:hAnsi="Arial" w:cs="Arial"/>
                    <w:b/>
                    <w:bCs/>
                    <w:iCs/>
                    <w:kern w:val="0"/>
                    <w:sz w:val="18"/>
                    <w:szCs w:val="18"/>
                    <w:lang w:eastAsia="lt-LT"/>
                    <w14:ligatures w14:val="none"/>
                  </w:rPr>
                  <w:t>projektavimo</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ir</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statinio</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projekto</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vykdymo</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priežiūros</w:t>
                </w:r>
                <w:proofErr w:type="spellEnd"/>
                <w:r w:rsidR="007910B9" w:rsidRPr="007910B9">
                  <w:rPr>
                    <w:rFonts w:ascii="Arial" w:eastAsia="Times New Roman" w:hAnsi="Arial" w:cs="Arial"/>
                    <w:b/>
                    <w:bCs/>
                    <w:iCs/>
                    <w:kern w:val="0"/>
                    <w:sz w:val="18"/>
                    <w:szCs w:val="18"/>
                    <w:lang w:eastAsia="lt-LT"/>
                    <w14:ligatures w14:val="none"/>
                  </w:rPr>
                  <w:t xml:space="preserve"> </w:t>
                </w:r>
                <w:proofErr w:type="spellStart"/>
                <w:r w:rsidR="007910B9" w:rsidRPr="007910B9">
                  <w:rPr>
                    <w:rFonts w:ascii="Arial" w:eastAsia="Times New Roman" w:hAnsi="Arial" w:cs="Arial"/>
                    <w:b/>
                    <w:bCs/>
                    <w:iCs/>
                    <w:kern w:val="0"/>
                    <w:sz w:val="18"/>
                    <w:szCs w:val="18"/>
                    <w:lang w:eastAsia="lt-LT"/>
                    <w14:ligatures w14:val="none"/>
                  </w:rPr>
                  <w:t>paslaugos</w:t>
                </w:r>
                <w:proofErr w:type="spellEnd"/>
              </w:sdtContent>
            </w:sdt>
            <w:r w:rsidR="00F371B8">
              <w:rPr>
                <w:rFonts w:ascii="Arial" w:hAnsi="Arial" w:cs="Arial"/>
                <w:iCs/>
                <w:color w:val="FF0000"/>
                <w:sz w:val="18"/>
                <w:szCs w:val="18"/>
                <w:lang w:val="lt-LT"/>
              </w:rPr>
              <w:t xml:space="preserve"> </w:t>
            </w:r>
            <w:r w:rsidR="00802924" w:rsidRPr="00802924">
              <w:rPr>
                <w:rFonts w:ascii="Arial" w:hAnsi="Arial" w:cs="Arial"/>
                <w:iCs/>
                <w:color w:val="000000" w:themeColor="text1"/>
                <w:sz w:val="18"/>
                <w:szCs w:val="18"/>
                <w:lang w:val="lt-LT"/>
              </w:rPr>
              <w:t>(toliau tekste –</w:t>
            </w:r>
            <w:r w:rsidR="00802924" w:rsidRPr="00802924">
              <w:rPr>
                <w:rFonts w:ascii="Arial" w:hAnsi="Arial" w:cs="Arial"/>
                <w:sz w:val="18"/>
                <w:szCs w:val="18"/>
                <w:lang w:val="lt-LT"/>
              </w:rPr>
              <w:t xml:space="preserve"> </w:t>
            </w:r>
            <w:sdt>
              <w:sdtPr>
                <w:rPr>
                  <w:rFonts w:ascii="Arial" w:hAnsi="Arial" w:cs="Arial"/>
                  <w:sz w:val="18"/>
                  <w:szCs w:val="18"/>
                </w:rPr>
                <w:id w:val="1012720685"/>
                <w:placeholder>
                  <w:docPart w:val="F9D87F92C7D54464AFDE22E7C7350D58"/>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EndPr/>
              <w:sdtContent>
                <w:r w:rsidR="007D1B8F">
                  <w:rPr>
                    <w:rFonts w:ascii="Arial" w:hAnsi="Arial" w:cs="Arial"/>
                    <w:sz w:val="18"/>
                    <w:szCs w:val="18"/>
                  </w:rPr>
                  <w:t>Paslaugos</w:t>
                </w:r>
              </w:sdtContent>
            </w:sdt>
            <w:r w:rsidR="00802924" w:rsidRPr="00802924">
              <w:rPr>
                <w:rFonts w:ascii="Arial" w:hAnsi="Arial" w:cs="Arial"/>
                <w:iCs/>
                <w:color w:val="000000" w:themeColor="text1"/>
                <w:sz w:val="18"/>
                <w:szCs w:val="18"/>
                <w:lang w:val="lt-LT"/>
              </w:rPr>
              <w:t>)</w:t>
            </w:r>
          </w:p>
          <w:p w14:paraId="265D1F66" w14:textId="77777777" w:rsidR="00802924" w:rsidRPr="00802924" w:rsidRDefault="00802924" w:rsidP="00802924">
            <w:pPr>
              <w:jc w:val="both"/>
              <w:rPr>
                <w:rFonts w:ascii="Arial" w:hAnsi="Arial" w:cs="Arial"/>
                <w:iCs/>
                <w:color w:val="000000" w:themeColor="text1"/>
                <w:sz w:val="18"/>
                <w:szCs w:val="18"/>
                <w:lang w:val="lt-LT"/>
              </w:rPr>
            </w:pPr>
          </w:p>
          <w:p w14:paraId="249A174D" w14:textId="5D8A601F" w:rsidR="00802924" w:rsidRPr="00802924" w:rsidRDefault="00802924" w:rsidP="00802924">
            <w:pPr>
              <w:rPr>
                <w:rFonts w:ascii="Arial" w:hAnsi="Arial" w:cs="Arial"/>
                <w:sz w:val="18"/>
                <w:szCs w:val="18"/>
              </w:rPr>
            </w:pPr>
            <w:r w:rsidRPr="00802924">
              <w:rPr>
                <w:rFonts w:ascii="Arial" w:hAnsi="Arial" w:cs="Arial"/>
                <w:iCs/>
                <w:color w:val="000000" w:themeColor="text1"/>
                <w:sz w:val="18"/>
                <w:szCs w:val="18"/>
                <w:lang w:val="lt-LT"/>
              </w:rPr>
              <w:t>Detalus pirkimo objekto aprašymas pateikiamas Techninėje specifikacijoje.</w:t>
            </w:r>
          </w:p>
        </w:tc>
        <w:tc>
          <w:tcPr>
            <w:tcW w:w="1656" w:type="dxa"/>
            <w:gridSpan w:val="2"/>
            <w:shd w:val="clear" w:color="auto" w:fill="FAE2D5" w:themeFill="accent2" w:themeFillTint="33"/>
            <w:tcMar>
              <w:top w:w="28" w:type="dxa"/>
              <w:bottom w:w="28" w:type="dxa"/>
            </w:tcMar>
          </w:tcPr>
          <w:p w14:paraId="467C9A19" w14:textId="34963F67" w:rsidR="00802924" w:rsidRPr="00C1618F" w:rsidRDefault="008A7019" w:rsidP="00802924">
            <w:pPr>
              <w:rPr>
                <w:rFonts w:ascii="Arial" w:hAnsi="Arial" w:cs="Arial"/>
                <w:sz w:val="18"/>
                <w:szCs w:val="18"/>
              </w:rPr>
            </w:pPr>
            <w:r w:rsidRPr="00C1618F">
              <w:rPr>
                <w:rFonts w:ascii="Arial" w:hAnsi="Arial" w:cs="Arial"/>
                <w:b/>
                <w:bCs/>
                <w:sz w:val="18"/>
                <w:szCs w:val="18"/>
              </w:rPr>
              <w:t>Object of Procurement</w:t>
            </w:r>
          </w:p>
        </w:tc>
        <w:tc>
          <w:tcPr>
            <w:tcW w:w="5857" w:type="dxa"/>
            <w:gridSpan w:val="8"/>
          </w:tcPr>
          <w:p w14:paraId="01B949F3" w14:textId="4590FBDB" w:rsidR="00EA354A" w:rsidRDefault="00134802" w:rsidP="00DA18C2">
            <w:pPr>
              <w:jc w:val="both"/>
              <w:rPr>
                <w:rFonts w:ascii="Arial" w:hAnsi="Arial" w:cs="Arial"/>
                <w:iCs/>
                <w:color w:val="000000" w:themeColor="text1"/>
                <w:sz w:val="18"/>
                <w:szCs w:val="18"/>
              </w:rPr>
            </w:pPr>
            <w:sdt>
              <w:sdtPr>
                <w:rPr>
                  <w:rFonts w:ascii="Arial" w:eastAsia="Times New Roman" w:hAnsi="Arial" w:cs="Arial"/>
                  <w:b/>
                  <w:bCs/>
                  <w:iCs/>
                  <w:kern w:val="0"/>
                  <w:sz w:val="18"/>
                  <w:szCs w:val="18"/>
                  <w:lang w:eastAsia="lt-LT"/>
                  <w14:ligatures w14:val="none"/>
                </w:rPr>
                <w:id w:val="1291257092"/>
                <w:placeholder>
                  <w:docPart w:val="6ACAB93779384018AE254B9A472B315C"/>
                </w:placeholder>
                <w:text/>
              </w:sdtPr>
              <w:sdtEndPr/>
              <w:sdtContent>
                <w:r w:rsidR="007910B9" w:rsidRPr="007910B9">
                  <w:rPr>
                    <w:rFonts w:ascii="Arial" w:eastAsia="Times New Roman" w:hAnsi="Arial" w:cs="Arial"/>
                    <w:b/>
                    <w:bCs/>
                    <w:iCs/>
                    <w:kern w:val="0"/>
                    <w:sz w:val="18"/>
                    <w:szCs w:val="18"/>
                    <w:lang w:eastAsia="lt-LT"/>
                    <w14:ligatures w14:val="none"/>
                  </w:rPr>
                  <w:t>32116</w:t>
                </w:r>
                <w:r w:rsidR="007910B9">
                  <w:rPr>
                    <w:rFonts w:ascii="Arial" w:eastAsia="Times New Roman" w:hAnsi="Arial" w:cs="Arial"/>
                    <w:b/>
                    <w:bCs/>
                    <w:iCs/>
                    <w:kern w:val="0"/>
                    <w:sz w:val="18"/>
                    <w:szCs w:val="18"/>
                    <w:lang w:eastAsia="lt-LT"/>
                    <w14:ligatures w14:val="none"/>
                  </w:rPr>
                  <w:t xml:space="preserve"> </w:t>
                </w:r>
                <w:r w:rsidR="007910B9" w:rsidRPr="007910B9">
                  <w:rPr>
                    <w:rFonts w:ascii="Arial" w:eastAsia="Times New Roman" w:hAnsi="Arial" w:cs="Arial"/>
                    <w:b/>
                    <w:bCs/>
                    <w:iCs/>
                    <w:kern w:val="0"/>
                    <w:sz w:val="18"/>
                    <w:szCs w:val="18"/>
                    <w:lang w:eastAsia="lt-LT"/>
                    <w14:ligatures w14:val="none"/>
                  </w:rPr>
                  <w:t xml:space="preserve">Design and design supervision services for the </w:t>
                </w:r>
                <w:proofErr w:type="spellStart"/>
                <w:r w:rsidR="007910B9" w:rsidRPr="007910B9">
                  <w:rPr>
                    <w:rFonts w:ascii="Arial" w:eastAsia="Times New Roman" w:hAnsi="Arial" w:cs="Arial"/>
                    <w:b/>
                    <w:bCs/>
                    <w:iCs/>
                    <w:kern w:val="0"/>
                    <w:sz w:val="18"/>
                    <w:szCs w:val="18"/>
                    <w:lang w:eastAsia="lt-LT"/>
                    <w14:ligatures w14:val="none"/>
                  </w:rPr>
                  <w:t>Panevėžys</w:t>
                </w:r>
                <w:proofErr w:type="spellEnd"/>
                <w:r w:rsidR="007910B9" w:rsidRPr="007910B9">
                  <w:rPr>
                    <w:rFonts w:ascii="Arial" w:eastAsia="Times New Roman" w:hAnsi="Arial" w:cs="Arial"/>
                    <w:b/>
                    <w:bCs/>
                    <w:iCs/>
                    <w:kern w:val="0"/>
                    <w:sz w:val="18"/>
                    <w:szCs w:val="18"/>
                    <w:lang w:eastAsia="lt-LT"/>
                    <w14:ligatures w14:val="none"/>
                  </w:rPr>
                  <w:t xml:space="preserve"> – Lithuanian/Latvian border section (114,71 – 168,6 km) of the “Rail Baltica” railway line</w:t>
                </w:r>
              </w:sdtContent>
            </w:sdt>
            <w:r w:rsidR="00EE2A79">
              <w:rPr>
                <w:rFonts w:ascii="Arial" w:hAnsi="Arial" w:cs="Arial"/>
                <w:iCs/>
                <w:color w:val="FF0000"/>
                <w:sz w:val="18"/>
                <w:szCs w:val="18"/>
              </w:rPr>
              <w:t xml:space="preserve"> </w:t>
            </w:r>
            <w:r w:rsidR="00EA354A" w:rsidRPr="00EA354A">
              <w:rPr>
                <w:rFonts w:ascii="Arial" w:hAnsi="Arial" w:cs="Arial"/>
                <w:iCs/>
                <w:color w:val="000000" w:themeColor="text1"/>
                <w:sz w:val="18"/>
                <w:szCs w:val="18"/>
              </w:rPr>
              <w:t>(hereinafter:</w:t>
            </w:r>
            <w:r w:rsidR="00EA354A" w:rsidRPr="00EA354A">
              <w:rPr>
                <w:rFonts w:ascii="Arial" w:hAnsi="Arial" w:cs="Arial"/>
                <w:sz w:val="18"/>
                <w:szCs w:val="18"/>
              </w:rPr>
              <w:t xml:space="preserve"> </w:t>
            </w:r>
            <w:sdt>
              <w:sdtPr>
                <w:rPr>
                  <w:rFonts w:ascii="Arial" w:hAnsi="Arial" w:cs="Arial"/>
                  <w:sz w:val="18"/>
                  <w:szCs w:val="18"/>
                </w:rPr>
                <w:id w:val="-1177504502"/>
                <w:placeholder>
                  <w:docPart w:val="9D2C14874ACB4C84A3F3A201EE66306C"/>
                </w:placeholder>
                <w:dropDownList>
                  <w:listItem w:value="[Pasirinkite]"/>
                  <w:listItem w:displayText="Goods" w:value="Prekės"/>
                  <w:listItem w:displayText="Services" w:value="Paslaugos"/>
                  <w:listItem w:displayText="Works" w:value="Darbai"/>
                  <w:listItem w:displayText="Goods and services" w:value="Prekės ir paslaugos"/>
                </w:dropDownList>
              </w:sdtPr>
              <w:sdtEndPr/>
              <w:sdtContent>
                <w:r w:rsidR="007D1B8F">
                  <w:rPr>
                    <w:rFonts w:ascii="Arial" w:hAnsi="Arial" w:cs="Arial"/>
                    <w:sz w:val="18"/>
                    <w:szCs w:val="18"/>
                  </w:rPr>
                  <w:t>Services</w:t>
                </w:r>
              </w:sdtContent>
            </w:sdt>
            <w:r w:rsidR="00EA354A" w:rsidRPr="00EA354A">
              <w:rPr>
                <w:rFonts w:ascii="Arial" w:hAnsi="Arial" w:cs="Arial"/>
                <w:iCs/>
                <w:color w:val="000000" w:themeColor="text1"/>
                <w:sz w:val="18"/>
                <w:szCs w:val="18"/>
              </w:rPr>
              <w:t>)</w:t>
            </w:r>
          </w:p>
          <w:p w14:paraId="17FAD1DF" w14:textId="77777777" w:rsidR="00DA18C2" w:rsidRPr="00EE2A79" w:rsidRDefault="00DA18C2" w:rsidP="00DA18C2">
            <w:pPr>
              <w:jc w:val="both"/>
              <w:rPr>
                <w:rFonts w:ascii="Arial" w:hAnsi="Arial" w:cs="Arial"/>
                <w:iCs/>
                <w:color w:val="FF0000"/>
                <w:sz w:val="18"/>
                <w:szCs w:val="18"/>
              </w:rPr>
            </w:pPr>
          </w:p>
          <w:p w14:paraId="527A751B" w14:textId="3C568E86" w:rsidR="00802924" w:rsidRPr="00802924" w:rsidRDefault="00EA354A" w:rsidP="00DA18C2">
            <w:pPr>
              <w:rPr>
                <w:rFonts w:ascii="Arial" w:hAnsi="Arial" w:cs="Arial"/>
                <w:sz w:val="18"/>
                <w:szCs w:val="18"/>
              </w:rPr>
            </w:pPr>
            <w:r w:rsidRPr="00EA354A">
              <w:rPr>
                <w:rFonts w:ascii="Arial" w:hAnsi="Arial" w:cs="Arial"/>
                <w:iCs/>
                <w:color w:val="000000" w:themeColor="text1"/>
                <w:sz w:val="18"/>
                <w:szCs w:val="18"/>
              </w:rPr>
              <w:t>A detailed description of the object of procurement is provided in the Technical Specification.</w:t>
            </w:r>
          </w:p>
        </w:tc>
      </w:tr>
      <w:tr w:rsidR="00D82B9F" w:rsidRPr="00802924" w14:paraId="6F158BB3" w14:textId="1703B5C7" w:rsidTr="00CF19AC">
        <w:tc>
          <w:tcPr>
            <w:tcW w:w="1897" w:type="dxa"/>
            <w:gridSpan w:val="3"/>
            <w:shd w:val="clear" w:color="auto" w:fill="FAE2D5" w:themeFill="accent2" w:themeFillTint="33"/>
            <w:tcMar>
              <w:top w:w="28" w:type="dxa"/>
              <w:bottom w:w="28" w:type="dxa"/>
            </w:tcMar>
          </w:tcPr>
          <w:p w14:paraId="210F3FC3" w14:textId="52AB7677" w:rsidR="00802924" w:rsidRPr="00802924" w:rsidRDefault="00802924" w:rsidP="00802924">
            <w:pPr>
              <w:rPr>
                <w:rFonts w:ascii="Arial" w:hAnsi="Arial" w:cs="Arial"/>
                <w:b/>
                <w:bCs/>
                <w:sz w:val="18"/>
                <w:szCs w:val="18"/>
              </w:rPr>
            </w:pPr>
            <w:r w:rsidRPr="00802924">
              <w:rPr>
                <w:rFonts w:ascii="Arial" w:hAnsi="Arial" w:cs="Arial"/>
                <w:b/>
                <w:bCs/>
                <w:sz w:val="18"/>
                <w:szCs w:val="18"/>
                <w:lang w:val="lt-LT"/>
              </w:rPr>
              <w:t>Pirkimo objekto skaidymas į dalis</w:t>
            </w:r>
          </w:p>
        </w:tc>
        <w:tc>
          <w:tcPr>
            <w:tcW w:w="5753" w:type="dxa"/>
            <w:gridSpan w:val="6"/>
          </w:tcPr>
          <w:p w14:paraId="004BEA5D" w14:textId="5293FBE3" w:rsidR="00802924" w:rsidRPr="0085211B" w:rsidRDefault="00802924" w:rsidP="00802924">
            <w:pPr>
              <w:jc w:val="both"/>
              <w:rPr>
                <w:rFonts w:ascii="Arial" w:hAnsi="Arial" w:cs="Arial"/>
                <w:bCs/>
                <w:sz w:val="18"/>
                <w:szCs w:val="18"/>
              </w:rPr>
            </w:pPr>
            <w:r w:rsidRPr="0085211B">
              <w:rPr>
                <w:rFonts w:ascii="Arial" w:hAnsi="Arial" w:cs="Arial"/>
                <w:bCs/>
                <w:color w:val="000000" w:themeColor="text1"/>
                <w:sz w:val="18"/>
                <w:szCs w:val="18"/>
                <w:lang w:val="lt-LT"/>
              </w:rPr>
              <w:t>Pirkimo objektas į dalis neskaidomas, tiekėjas, kuris bus pakviestas pateikti pasiūlymą, turės siūlyti visą Pirkimo objekto kiekį/apimtį.</w:t>
            </w:r>
          </w:p>
        </w:tc>
        <w:tc>
          <w:tcPr>
            <w:tcW w:w="1656" w:type="dxa"/>
            <w:gridSpan w:val="2"/>
            <w:shd w:val="clear" w:color="auto" w:fill="FAE2D5" w:themeFill="accent2" w:themeFillTint="33"/>
            <w:tcMar>
              <w:top w:w="28" w:type="dxa"/>
              <w:bottom w:w="28" w:type="dxa"/>
            </w:tcMar>
          </w:tcPr>
          <w:p w14:paraId="610DF24E" w14:textId="5906A50B" w:rsidR="00802924" w:rsidRPr="00C1618F" w:rsidRDefault="00997024" w:rsidP="00802924">
            <w:pPr>
              <w:rPr>
                <w:rFonts w:ascii="Arial" w:hAnsi="Arial" w:cs="Arial"/>
                <w:sz w:val="18"/>
                <w:szCs w:val="18"/>
              </w:rPr>
            </w:pPr>
            <w:r w:rsidRPr="00C1618F">
              <w:rPr>
                <w:rFonts w:ascii="Arial" w:hAnsi="Arial" w:cs="Arial"/>
                <w:b/>
                <w:bCs/>
                <w:sz w:val="18"/>
                <w:szCs w:val="18"/>
              </w:rPr>
              <w:t>Division of the object of procurement into lots</w:t>
            </w:r>
          </w:p>
        </w:tc>
        <w:tc>
          <w:tcPr>
            <w:tcW w:w="5857" w:type="dxa"/>
            <w:gridSpan w:val="8"/>
          </w:tcPr>
          <w:p w14:paraId="04615B01" w14:textId="5BB456DF" w:rsidR="00802924" w:rsidRPr="0085211B" w:rsidRDefault="00AB465D" w:rsidP="0068192C">
            <w:pPr>
              <w:jc w:val="both"/>
              <w:rPr>
                <w:rFonts w:ascii="Arial" w:hAnsi="Arial" w:cs="Arial"/>
                <w:bCs/>
                <w:sz w:val="18"/>
                <w:szCs w:val="18"/>
              </w:rPr>
            </w:pPr>
            <w:r w:rsidRPr="0085211B">
              <w:rPr>
                <w:rFonts w:ascii="Arial" w:hAnsi="Arial" w:cs="Arial"/>
                <w:bCs/>
                <w:color w:val="000000" w:themeColor="text1"/>
                <w:sz w:val="18"/>
                <w:szCs w:val="18"/>
              </w:rPr>
              <w:t>The Object of Procurement is not divided into lots, a supplier who will be invited to submit the Tender has to make a proposal for the total quantity / scope of the Object of Procurement.</w:t>
            </w:r>
          </w:p>
        </w:tc>
      </w:tr>
      <w:tr w:rsidR="00D82B9F" w:rsidRPr="00802924" w14:paraId="2D0D0826" w14:textId="33118B0F" w:rsidTr="00CF19AC">
        <w:tc>
          <w:tcPr>
            <w:tcW w:w="1897" w:type="dxa"/>
            <w:gridSpan w:val="3"/>
            <w:shd w:val="clear" w:color="auto" w:fill="FAE2D5" w:themeFill="accent2" w:themeFillTint="33"/>
            <w:tcMar>
              <w:top w:w="28" w:type="dxa"/>
              <w:bottom w:w="28" w:type="dxa"/>
            </w:tcMar>
          </w:tcPr>
          <w:p w14:paraId="16EC9697" w14:textId="77777777" w:rsidR="0068192C" w:rsidRPr="00802924" w:rsidRDefault="0068192C" w:rsidP="0068192C">
            <w:pPr>
              <w:rPr>
                <w:rFonts w:ascii="Arial" w:hAnsi="Arial" w:cs="Arial"/>
                <w:b/>
                <w:bCs/>
                <w:color w:val="000000" w:themeColor="text1"/>
                <w:sz w:val="18"/>
                <w:szCs w:val="18"/>
                <w:lang w:val="lt-LT"/>
              </w:rPr>
            </w:pPr>
            <w:r w:rsidRPr="00802924">
              <w:rPr>
                <w:rFonts w:ascii="Arial" w:hAnsi="Arial" w:cs="Arial"/>
                <w:b/>
                <w:bCs/>
                <w:color w:val="000000" w:themeColor="text1"/>
                <w:sz w:val="18"/>
                <w:szCs w:val="18"/>
                <w:lang w:val="lt-LT"/>
              </w:rPr>
              <w:t>Pirkėjas (KC)</w:t>
            </w:r>
          </w:p>
          <w:p w14:paraId="289D4B6A" w14:textId="77777777" w:rsidR="0068192C" w:rsidRPr="00802924" w:rsidRDefault="0068192C" w:rsidP="0068192C">
            <w:pPr>
              <w:rPr>
                <w:rFonts w:ascii="Arial" w:hAnsi="Arial" w:cs="Arial"/>
                <w:b/>
                <w:bCs/>
                <w:sz w:val="18"/>
                <w:szCs w:val="18"/>
              </w:rPr>
            </w:pPr>
          </w:p>
        </w:tc>
        <w:tc>
          <w:tcPr>
            <w:tcW w:w="5753" w:type="dxa"/>
            <w:gridSpan w:val="6"/>
          </w:tcPr>
          <w:p w14:paraId="1D69DEFD" w14:textId="25F4C526" w:rsidR="0068192C" w:rsidRPr="0085211B" w:rsidRDefault="0068192C" w:rsidP="0068192C">
            <w:pPr>
              <w:rPr>
                <w:rFonts w:ascii="Arial" w:hAnsi="Arial" w:cs="Arial"/>
                <w:bCs/>
                <w:sz w:val="18"/>
                <w:szCs w:val="18"/>
              </w:rPr>
            </w:pPr>
            <w:r w:rsidRPr="0085211B">
              <w:rPr>
                <w:rFonts w:ascii="Arial" w:eastAsia="Calibri" w:hAnsi="Arial" w:cs="Arial"/>
                <w:bCs/>
                <w:sz w:val="18"/>
                <w:szCs w:val="18"/>
                <w:lang w:val="lt-LT"/>
              </w:rPr>
              <w:t xml:space="preserve">UAB „LTG Kompetencijų centras“ </w:t>
            </w:r>
            <w:r w:rsidRPr="0085211B">
              <w:rPr>
                <w:rFonts w:ascii="Arial" w:hAnsi="Arial" w:cs="Arial"/>
                <w:bCs/>
                <w:color w:val="000000"/>
                <w:sz w:val="18"/>
                <w:szCs w:val="18"/>
                <w:lang w:val="lt-LT"/>
              </w:rPr>
              <w:t xml:space="preserve">(toliau – KC) pirkimą atlieka </w:t>
            </w:r>
            <w:sdt>
              <w:sdtPr>
                <w:rPr>
                  <w:rFonts w:ascii="Arial" w:hAnsi="Arial" w:cs="Arial"/>
                  <w:bCs/>
                  <w:sz w:val="18"/>
                  <w:szCs w:val="18"/>
                  <w:lang w:val="lt-LT"/>
                </w:rPr>
                <w:alias w:val="Subjektas"/>
                <w:tag w:val="Subjektas"/>
                <w:id w:val="-691377446"/>
                <w:placeholder>
                  <w:docPart w:val="1C4031F0F7E9456EBD09E16B27181E62"/>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6D106B" w:rsidRPr="0085211B">
                  <w:rPr>
                    <w:rFonts w:ascii="Arial" w:hAnsi="Arial" w:cs="Arial"/>
                    <w:bCs/>
                    <w:sz w:val="18"/>
                    <w:szCs w:val="18"/>
                    <w:lang w:val="lt-LT"/>
                  </w:rPr>
                  <w:t>AB "LTG Infra"</w:t>
                </w:r>
              </w:sdtContent>
            </w:sdt>
            <w:r w:rsidRPr="0085211B">
              <w:rPr>
                <w:rFonts w:ascii="Arial" w:eastAsia="Calibri" w:hAnsi="Arial" w:cs="Arial"/>
                <w:bCs/>
                <w:color w:val="0070C0"/>
                <w:sz w:val="18"/>
                <w:szCs w:val="18"/>
                <w:lang w:val="lt-LT"/>
              </w:rPr>
              <w:t xml:space="preserve"> </w:t>
            </w:r>
            <w:r w:rsidRPr="0085211B">
              <w:rPr>
                <w:rFonts w:ascii="Arial" w:eastAsia="Calibri" w:hAnsi="Arial" w:cs="Arial"/>
                <w:bCs/>
                <w:sz w:val="18"/>
                <w:szCs w:val="18"/>
                <w:lang w:val="lt-LT"/>
              </w:rPr>
              <w:t>vardu ar naudai</w:t>
            </w:r>
            <w:r w:rsidRPr="0085211B">
              <w:rPr>
                <w:rFonts w:ascii="Arial" w:eastAsia="Calibri" w:hAnsi="Arial" w:cs="Arial"/>
                <w:bCs/>
                <w:i/>
                <w:iCs/>
                <w:color w:val="000000" w:themeColor="text1"/>
                <w:sz w:val="18"/>
                <w:szCs w:val="18"/>
                <w:lang w:val="lt-LT"/>
              </w:rPr>
              <w:t xml:space="preserve"> </w:t>
            </w:r>
            <w:r w:rsidRPr="0085211B">
              <w:rPr>
                <w:rFonts w:ascii="Arial" w:eastAsia="Calibri" w:hAnsi="Arial" w:cs="Arial"/>
                <w:bCs/>
                <w:color w:val="000000" w:themeColor="text1"/>
                <w:sz w:val="18"/>
                <w:szCs w:val="18"/>
                <w:lang w:val="lt-LT"/>
              </w:rPr>
              <w:t>(toliau – Įgaliotojas</w:t>
            </w:r>
            <w:r w:rsidRPr="0085211B">
              <w:rPr>
                <w:rFonts w:ascii="Arial" w:eastAsia="Calibri" w:hAnsi="Arial" w:cs="Arial"/>
                <w:bCs/>
                <w:sz w:val="18"/>
                <w:szCs w:val="18"/>
                <w:lang w:val="lt-LT"/>
              </w:rPr>
              <w:t>).</w:t>
            </w:r>
          </w:p>
        </w:tc>
        <w:tc>
          <w:tcPr>
            <w:tcW w:w="1656" w:type="dxa"/>
            <w:gridSpan w:val="2"/>
            <w:shd w:val="clear" w:color="auto" w:fill="FAE2D5" w:themeFill="accent2" w:themeFillTint="33"/>
            <w:tcMar>
              <w:top w:w="28" w:type="dxa"/>
              <w:bottom w:w="28" w:type="dxa"/>
            </w:tcMar>
          </w:tcPr>
          <w:p w14:paraId="0F2F141F" w14:textId="77777777" w:rsidR="0068192C" w:rsidRPr="003769EB" w:rsidRDefault="0068192C" w:rsidP="0068192C">
            <w:pPr>
              <w:rPr>
                <w:rFonts w:ascii="Arial" w:hAnsi="Arial" w:cs="Arial"/>
                <w:b/>
                <w:bCs/>
                <w:color w:val="000000" w:themeColor="text1"/>
                <w:sz w:val="18"/>
                <w:szCs w:val="18"/>
              </w:rPr>
            </w:pPr>
            <w:r w:rsidRPr="003769EB">
              <w:rPr>
                <w:rFonts w:ascii="Arial" w:hAnsi="Arial" w:cs="Arial"/>
                <w:b/>
                <w:bCs/>
                <w:color w:val="000000" w:themeColor="text1"/>
                <w:sz w:val="18"/>
                <w:szCs w:val="18"/>
              </w:rPr>
              <w:t>Procurer (KC)</w:t>
            </w:r>
          </w:p>
          <w:p w14:paraId="3562DEE0" w14:textId="47262518" w:rsidR="0068192C" w:rsidRPr="003769EB" w:rsidRDefault="0068192C" w:rsidP="0068192C">
            <w:pPr>
              <w:rPr>
                <w:rFonts w:ascii="Arial" w:hAnsi="Arial" w:cs="Arial"/>
                <w:sz w:val="18"/>
                <w:szCs w:val="18"/>
              </w:rPr>
            </w:pPr>
          </w:p>
        </w:tc>
        <w:tc>
          <w:tcPr>
            <w:tcW w:w="5857" w:type="dxa"/>
            <w:gridSpan w:val="8"/>
          </w:tcPr>
          <w:p w14:paraId="431091B2" w14:textId="2C101B0D" w:rsidR="0068192C" w:rsidRPr="0085211B" w:rsidRDefault="0068192C" w:rsidP="0068192C">
            <w:pPr>
              <w:jc w:val="both"/>
              <w:rPr>
                <w:rFonts w:ascii="Arial" w:hAnsi="Arial" w:cs="Arial"/>
                <w:bCs/>
                <w:sz w:val="18"/>
                <w:szCs w:val="18"/>
              </w:rPr>
            </w:pPr>
            <w:r w:rsidRPr="0085211B">
              <w:rPr>
                <w:rFonts w:ascii="Arial" w:eastAsia="Times New Roman" w:hAnsi="Arial" w:cs="Arial"/>
                <w:bCs/>
                <w:sz w:val="18"/>
                <w:szCs w:val="18"/>
              </w:rPr>
              <w:t xml:space="preserve">UAB LTG </w:t>
            </w:r>
            <w:proofErr w:type="spellStart"/>
            <w:r w:rsidRPr="0085211B">
              <w:rPr>
                <w:rFonts w:ascii="Arial" w:eastAsia="Times New Roman" w:hAnsi="Arial" w:cs="Arial"/>
                <w:bCs/>
                <w:sz w:val="18"/>
                <w:szCs w:val="18"/>
              </w:rPr>
              <w:t>Kompetencijų</w:t>
            </w:r>
            <w:proofErr w:type="spellEnd"/>
            <w:r w:rsidRPr="0085211B">
              <w:rPr>
                <w:rFonts w:ascii="Arial" w:eastAsia="Times New Roman" w:hAnsi="Arial" w:cs="Arial"/>
                <w:bCs/>
                <w:sz w:val="18"/>
                <w:szCs w:val="18"/>
              </w:rPr>
              <w:t xml:space="preserve"> </w:t>
            </w:r>
            <w:proofErr w:type="spellStart"/>
            <w:r w:rsidRPr="0085211B">
              <w:rPr>
                <w:rFonts w:ascii="Arial" w:eastAsia="Times New Roman" w:hAnsi="Arial" w:cs="Arial"/>
                <w:bCs/>
                <w:sz w:val="18"/>
                <w:szCs w:val="18"/>
              </w:rPr>
              <w:t>centras</w:t>
            </w:r>
            <w:proofErr w:type="spellEnd"/>
            <w:r w:rsidRPr="0085211B">
              <w:rPr>
                <w:rFonts w:ascii="Arial" w:eastAsia="Times New Roman" w:hAnsi="Arial" w:cs="Arial"/>
                <w:bCs/>
                <w:sz w:val="18"/>
                <w:szCs w:val="18"/>
              </w:rPr>
              <w:t xml:space="preserve"> </w:t>
            </w:r>
            <w:r w:rsidRPr="0085211B">
              <w:rPr>
                <w:rFonts w:ascii="Arial" w:eastAsia="Times New Roman" w:hAnsi="Arial" w:cs="Arial"/>
                <w:bCs/>
                <w:color w:val="000000"/>
                <w:sz w:val="18"/>
                <w:szCs w:val="18"/>
              </w:rPr>
              <w:t xml:space="preserve">(hereinafter – KC) performs procurement procedures in favor of </w:t>
            </w:r>
            <w:sdt>
              <w:sdtPr>
                <w:rPr>
                  <w:rFonts w:ascii="Arial" w:eastAsia="Calibri" w:hAnsi="Arial" w:cs="Arial"/>
                  <w:bCs/>
                  <w:sz w:val="18"/>
                  <w:szCs w:val="18"/>
                </w:rPr>
                <w:alias w:val="Subjektas"/>
                <w:tag w:val="Subjektas"/>
                <w:id w:val="-2083594301"/>
                <w:placeholder>
                  <w:docPart w:val="598D5021CEC54F49BA836FF85265472A"/>
                </w:placeholder>
                <w15:color w:val="FF6600"/>
                <w:dropDownList>
                  <w:listItem w:value="[Pasrinkite subjektą]/ [Choose]"/>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6D106B" w:rsidRPr="0085211B">
                  <w:rPr>
                    <w:rFonts w:ascii="Arial" w:eastAsia="Calibri" w:hAnsi="Arial" w:cs="Arial"/>
                    <w:bCs/>
                    <w:sz w:val="18"/>
                    <w:szCs w:val="18"/>
                  </w:rPr>
                  <w:t>AB "LTG Infra"</w:t>
                </w:r>
              </w:sdtContent>
            </w:sdt>
            <w:r w:rsidRPr="0085211B">
              <w:rPr>
                <w:rFonts w:ascii="Arial" w:eastAsia="Times New Roman" w:hAnsi="Arial" w:cs="Arial"/>
                <w:bCs/>
                <w:color w:val="000000"/>
                <w:sz w:val="18"/>
                <w:szCs w:val="18"/>
              </w:rPr>
              <w:t xml:space="preserve"> (hereinafter – the </w:t>
            </w:r>
            <w:proofErr w:type="gramStart"/>
            <w:r w:rsidRPr="0085211B">
              <w:rPr>
                <w:rFonts w:ascii="Arial" w:eastAsia="Times New Roman" w:hAnsi="Arial" w:cs="Arial"/>
                <w:bCs/>
                <w:color w:val="000000"/>
                <w:sz w:val="18"/>
                <w:szCs w:val="18"/>
              </w:rPr>
              <w:t>Principle</w:t>
            </w:r>
            <w:proofErr w:type="gramEnd"/>
            <w:r w:rsidRPr="0085211B">
              <w:rPr>
                <w:rFonts w:ascii="Arial" w:eastAsia="Times New Roman" w:hAnsi="Arial" w:cs="Arial"/>
                <w:bCs/>
                <w:color w:val="000000"/>
                <w:sz w:val="18"/>
                <w:szCs w:val="18"/>
              </w:rPr>
              <w:t>)</w:t>
            </w:r>
          </w:p>
        </w:tc>
      </w:tr>
      <w:tr w:rsidR="00787F4D" w:rsidRPr="00802924" w14:paraId="046CB419" w14:textId="7ECA4A14" w:rsidTr="00CF19AC">
        <w:tc>
          <w:tcPr>
            <w:tcW w:w="1897" w:type="dxa"/>
            <w:gridSpan w:val="3"/>
            <w:shd w:val="clear" w:color="auto" w:fill="FAE2D5" w:themeFill="accent2" w:themeFillTint="33"/>
            <w:tcMar>
              <w:top w:w="28" w:type="dxa"/>
              <w:bottom w:w="28" w:type="dxa"/>
            </w:tcMar>
          </w:tcPr>
          <w:p w14:paraId="1D25A93F" w14:textId="0D59CCCA" w:rsidR="00787F4D" w:rsidRPr="00802924" w:rsidRDefault="00787F4D" w:rsidP="00787F4D">
            <w:pPr>
              <w:rPr>
                <w:rFonts w:ascii="Arial" w:hAnsi="Arial" w:cs="Arial"/>
                <w:b/>
                <w:bCs/>
                <w:sz w:val="18"/>
                <w:szCs w:val="18"/>
              </w:rPr>
            </w:pPr>
            <w:r w:rsidRPr="00802924">
              <w:rPr>
                <w:rFonts w:ascii="Arial" w:hAnsi="Arial" w:cs="Arial"/>
                <w:b/>
                <w:bCs/>
                <w:sz w:val="18"/>
                <w:szCs w:val="18"/>
                <w:lang w:val="lt-LT"/>
              </w:rPr>
              <w:t>Pirkimas vykdomas vadovaujantis</w:t>
            </w:r>
          </w:p>
        </w:tc>
        <w:tc>
          <w:tcPr>
            <w:tcW w:w="5753" w:type="dxa"/>
            <w:gridSpan w:val="6"/>
            <w:vAlign w:val="center"/>
          </w:tcPr>
          <w:p w14:paraId="3538B3DA" w14:textId="36CFF5FE" w:rsidR="00787F4D" w:rsidRPr="0085211B" w:rsidRDefault="00134802" w:rsidP="00787F4D">
            <w:pPr>
              <w:rPr>
                <w:rFonts w:ascii="Arial" w:hAnsi="Arial" w:cs="Arial"/>
                <w:bCs/>
                <w:sz w:val="18"/>
                <w:szCs w:val="18"/>
              </w:rPr>
            </w:pPr>
            <w:sdt>
              <w:sdtPr>
                <w:rPr>
                  <w:rFonts w:ascii="Arial" w:hAnsi="Arial" w:cs="Arial"/>
                  <w:bCs/>
                  <w:sz w:val="18"/>
                  <w:szCs w:val="18"/>
                </w:rPr>
                <w:id w:val="812145961"/>
                <w:placeholder>
                  <w:docPart w:val="E5979689D8DA46DC8E95154478D11657"/>
                </w:placeholder>
                <w:dropDownList>
                  <w:listItem w:value="[Pasirinkite]"/>
                  <w:listItem w:displayText="Pirkimas vykdomas vadovaujantis Lietuvos Respublikos viešųjų pirkimų įstatymo nuostatomis (toliau - VPĮ)" w:value="Pirkimas vykdomas vadovaujantis Lietuvos Respublikos viešųjų pirkimų įstatymo nuostatomis (toliau - VPĮ)"/>
                  <w:listItem w:displayText="Pirkimas vykdomas vadovaujantis Lietuvos Respublikos pirkimų, atliekamų vandentvarkos, energetikos, transporto ar pašto paslaugų srities perkančiųjų subjektų, įstatymo nuostatomis (toliau - PĮ)" w:value="Pirkimas vykdomas vadovaujantis Lietuvos Respublikos pirkimų, atliekamų vandentvarkos, energetikos, transporto ar pašto paslaugų srities perkančiųjų subjektų, įstatymo nuostatomis (toliau - PĮ)"/>
                </w:dropDownList>
              </w:sdtPr>
              <w:sdtEndPr/>
              <w:sdtContent>
                <w:r w:rsidR="00044792" w:rsidRPr="0085211B">
                  <w:rPr>
                    <w:rFonts w:ascii="Arial" w:hAnsi="Arial" w:cs="Arial"/>
                    <w:bCs/>
                    <w:sz w:val="18"/>
                    <w:szCs w:val="18"/>
                  </w:rPr>
                  <w:t>Pirkimas vykdomas vadovaujantis Lietuvos Respublikos pirkimų, atliekamų vandentvarkos, energetikos, transporto ar pašto paslaugų srities perkančiųjų subjektų, įstatymo nuostatomis (toliau - PĮ)</w:t>
                </w:r>
              </w:sdtContent>
            </w:sdt>
            <w:r w:rsidR="00555FF6" w:rsidRPr="0085211B">
              <w:rPr>
                <w:rFonts w:ascii="Arial" w:hAnsi="Arial" w:cs="Arial"/>
                <w:bCs/>
                <w:sz w:val="18"/>
                <w:szCs w:val="18"/>
              </w:rPr>
              <w:t>.</w:t>
            </w:r>
          </w:p>
        </w:tc>
        <w:tc>
          <w:tcPr>
            <w:tcW w:w="1656" w:type="dxa"/>
            <w:gridSpan w:val="2"/>
            <w:shd w:val="clear" w:color="auto" w:fill="FAE2D5" w:themeFill="accent2" w:themeFillTint="33"/>
            <w:tcMar>
              <w:top w:w="28" w:type="dxa"/>
              <w:bottom w:w="28" w:type="dxa"/>
            </w:tcMar>
          </w:tcPr>
          <w:p w14:paraId="48DA9401" w14:textId="539FA025" w:rsidR="00787F4D" w:rsidRPr="003769EB" w:rsidRDefault="00787F4D" w:rsidP="00787F4D">
            <w:pPr>
              <w:rPr>
                <w:rFonts w:ascii="Arial" w:hAnsi="Arial" w:cs="Arial"/>
                <w:b/>
                <w:bCs/>
                <w:sz w:val="18"/>
                <w:szCs w:val="18"/>
              </w:rPr>
            </w:pPr>
            <w:r w:rsidRPr="003769EB">
              <w:rPr>
                <w:rFonts w:ascii="Arial" w:hAnsi="Arial" w:cs="Arial"/>
                <w:b/>
                <w:bCs/>
                <w:sz w:val="18"/>
                <w:szCs w:val="18"/>
              </w:rPr>
              <w:t>Procurement is carried out in accordance with</w:t>
            </w:r>
          </w:p>
        </w:tc>
        <w:tc>
          <w:tcPr>
            <w:tcW w:w="5857" w:type="dxa"/>
            <w:gridSpan w:val="8"/>
            <w:vAlign w:val="center"/>
          </w:tcPr>
          <w:p w14:paraId="3188E7C3" w14:textId="58EE56EE" w:rsidR="00787F4D" w:rsidRPr="0085211B" w:rsidRDefault="00134802" w:rsidP="00787F4D">
            <w:pPr>
              <w:rPr>
                <w:rFonts w:ascii="Arial" w:hAnsi="Arial" w:cs="Arial"/>
                <w:bCs/>
                <w:sz w:val="18"/>
                <w:szCs w:val="18"/>
              </w:rPr>
            </w:pPr>
            <w:sdt>
              <w:sdtPr>
                <w:rPr>
                  <w:rFonts w:ascii="Arial" w:hAnsi="Arial" w:cs="Arial"/>
                  <w:bCs/>
                  <w:sz w:val="18"/>
                  <w:szCs w:val="18"/>
                </w:rPr>
                <w:id w:val="811752837"/>
                <w:placeholder>
                  <w:docPart w:val="59300A91DAE7469DBA80AFFAAA008DC2"/>
                </w:placeholder>
                <w:dropDownList>
                  <w:listItem w:value="[Pasirinkite]"/>
                  <w:listItem w:displayText="A procurement is carried out in accordance with the provisions of the Law on Public Procurement of the Republic of Lithuania (hereinafter – the PPL)." w:value="Pirkimas vykdomas vadovaujantis Lietuvos Respublikos viešųjų pirkimų įstatymo nuostatomis"/>
                  <w:listItem w:displayText="A procurement is carried out in accordance with the provisions of the Law on Procurement by Contracting Entities Operating in the Water, Energy, Transport and Postal Services Sectors of the Republic of Lithuania (hereinafter – the PL)." w:value="Pirkimas vykdomas vadovaujantis Lietuvos Respublikos pirkimų, atliekamų vandentvarkos, energetikos, transporto ar pašto paslaugų srities perkančiųjų subjektų, įstatymo nuostatomis"/>
                </w:dropDownList>
              </w:sdtPr>
              <w:sdtEndPr/>
              <w:sdtContent>
                <w:r w:rsidR="00044792" w:rsidRPr="0085211B">
                  <w:rPr>
                    <w:rFonts w:ascii="Arial" w:hAnsi="Arial" w:cs="Arial"/>
                    <w:bCs/>
                    <w:sz w:val="18"/>
                    <w:szCs w:val="18"/>
                  </w:rPr>
                  <w:t>A procurement is carried out in accordance with the provisions of the Law on Procurement by Contracting Entities Operating in the Water, Energy, Transport and Postal Services Sectors of the Republic of Lithuania (hereinafter – the PL).</w:t>
                </w:r>
              </w:sdtContent>
            </w:sdt>
          </w:p>
        </w:tc>
      </w:tr>
      <w:tr w:rsidR="00787F4D" w:rsidRPr="00802924" w14:paraId="475A5505" w14:textId="2E887D54" w:rsidTr="00CF19AC">
        <w:tc>
          <w:tcPr>
            <w:tcW w:w="1897" w:type="dxa"/>
            <w:gridSpan w:val="3"/>
            <w:shd w:val="clear" w:color="auto" w:fill="FAE2D5" w:themeFill="accent2" w:themeFillTint="33"/>
            <w:tcMar>
              <w:top w:w="28" w:type="dxa"/>
              <w:bottom w:w="28" w:type="dxa"/>
            </w:tcMar>
          </w:tcPr>
          <w:p w14:paraId="5945CC5E" w14:textId="4912221F" w:rsidR="00787F4D" w:rsidRPr="00802924" w:rsidRDefault="00787F4D" w:rsidP="00787F4D">
            <w:pPr>
              <w:rPr>
                <w:rFonts w:ascii="Arial" w:hAnsi="Arial" w:cs="Arial"/>
                <w:b/>
                <w:bCs/>
                <w:sz w:val="18"/>
                <w:szCs w:val="18"/>
              </w:rPr>
            </w:pPr>
            <w:r w:rsidRPr="00802924">
              <w:rPr>
                <w:rFonts w:ascii="Arial" w:hAnsi="Arial" w:cs="Arial"/>
                <w:b/>
                <w:bCs/>
                <w:sz w:val="18"/>
                <w:szCs w:val="18"/>
                <w:lang w:val="lt-LT"/>
              </w:rPr>
              <w:t>Pirkimo rūšis pagal vertę</w:t>
            </w:r>
          </w:p>
        </w:tc>
        <w:tc>
          <w:tcPr>
            <w:tcW w:w="5753" w:type="dxa"/>
            <w:gridSpan w:val="6"/>
            <w:vAlign w:val="center"/>
          </w:tcPr>
          <w:p w14:paraId="35918486" w14:textId="7BEA213D" w:rsidR="00787F4D" w:rsidRPr="0085211B" w:rsidRDefault="00134802" w:rsidP="00787F4D">
            <w:pPr>
              <w:rPr>
                <w:rFonts w:ascii="Arial" w:hAnsi="Arial" w:cs="Arial"/>
                <w:bCs/>
                <w:sz w:val="18"/>
                <w:szCs w:val="18"/>
              </w:rPr>
            </w:pPr>
            <w:sdt>
              <w:sdtPr>
                <w:rPr>
                  <w:rFonts w:ascii="Arial" w:hAnsi="Arial" w:cs="Arial"/>
                  <w:bCs/>
                  <w:sz w:val="18"/>
                  <w:szCs w:val="18"/>
                  <w:lang w:val="lt-LT"/>
                </w:rPr>
                <w:id w:val="39724434"/>
                <w:placeholder>
                  <w:docPart w:val="FC92DF4375784B1A8831EA01C4820F6A"/>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EndPr/>
              <w:sdtContent>
                <w:r w:rsidR="00044792" w:rsidRPr="0085211B">
                  <w:rPr>
                    <w:rFonts w:ascii="Arial" w:hAnsi="Arial" w:cs="Arial"/>
                    <w:bCs/>
                    <w:sz w:val="18"/>
                    <w:szCs w:val="18"/>
                    <w:lang w:val="lt-LT"/>
                  </w:rPr>
                  <w:t>Skelbiamas tarptautinis pirkimas</w:t>
                </w:r>
              </w:sdtContent>
            </w:sdt>
          </w:p>
        </w:tc>
        <w:tc>
          <w:tcPr>
            <w:tcW w:w="1656" w:type="dxa"/>
            <w:gridSpan w:val="2"/>
            <w:shd w:val="clear" w:color="auto" w:fill="FAE2D5" w:themeFill="accent2" w:themeFillTint="33"/>
            <w:tcMar>
              <w:top w:w="28" w:type="dxa"/>
              <w:bottom w:w="28" w:type="dxa"/>
            </w:tcMar>
          </w:tcPr>
          <w:p w14:paraId="65BE0F35" w14:textId="2DCF8FC6" w:rsidR="00787F4D" w:rsidRPr="003769EB" w:rsidRDefault="00787F4D" w:rsidP="00787F4D">
            <w:pPr>
              <w:rPr>
                <w:rFonts w:ascii="Arial" w:hAnsi="Arial" w:cs="Arial"/>
                <w:b/>
                <w:bCs/>
                <w:sz w:val="18"/>
                <w:szCs w:val="18"/>
              </w:rPr>
            </w:pPr>
            <w:r w:rsidRPr="003769EB">
              <w:rPr>
                <w:rFonts w:ascii="Arial" w:hAnsi="Arial" w:cs="Arial"/>
                <w:b/>
                <w:bCs/>
                <w:sz w:val="18"/>
                <w:szCs w:val="18"/>
              </w:rPr>
              <w:t>Type of procurement by value</w:t>
            </w:r>
          </w:p>
        </w:tc>
        <w:tc>
          <w:tcPr>
            <w:tcW w:w="5857" w:type="dxa"/>
            <w:gridSpan w:val="8"/>
            <w:vAlign w:val="center"/>
          </w:tcPr>
          <w:p w14:paraId="453CC08E" w14:textId="4611CD95" w:rsidR="00787F4D" w:rsidRPr="0085211B" w:rsidRDefault="00134802" w:rsidP="00787F4D">
            <w:pPr>
              <w:rPr>
                <w:rFonts w:ascii="Arial" w:hAnsi="Arial" w:cs="Arial"/>
                <w:bCs/>
                <w:sz w:val="18"/>
                <w:szCs w:val="18"/>
              </w:rPr>
            </w:pPr>
            <w:sdt>
              <w:sdtPr>
                <w:rPr>
                  <w:rFonts w:ascii="Arial" w:hAnsi="Arial" w:cs="Arial"/>
                  <w:bCs/>
                  <w:sz w:val="18"/>
                  <w:szCs w:val="18"/>
                </w:rPr>
                <w:id w:val="1795788693"/>
                <w:placeholder>
                  <w:docPart w:val="D9838889577642A18E1FF99884B14565"/>
                </w:placeholder>
                <w:dropDownList>
                  <w:listItem w:value="[Pasirinkite]"/>
                  <w:listItem w:displayText="A procurement governed by international rules with publication of a contract notice" w:value="Skelbiamas tarptautinis pirkimas"/>
                  <w:listItem w:displayText="A simplified procurement with publication of a contract notice the value of which exceeds the low value procurement threshold" w:value="Skelbiamas supaprastintas pirkimas, kurio vertė viršija mažos vertės pirkimų ribą"/>
                  <w:listItem w:displayText="A simplified procurement without publication of a contract notice the value of which exceeds the low value procurement threshold" w:value="Neskelbiamas supaprastintas pirkimas, kurio vertė viršija mažos vertės pirkimų ribą"/>
                  <w:listItem w:displayText="A procurement governed by international rules without publication of a contract notice" w:value="Neskelbiamas tarptautinis pirkimas"/>
                </w:dropDownList>
              </w:sdtPr>
              <w:sdtEndPr/>
              <w:sdtContent>
                <w:r w:rsidR="00A164B3" w:rsidRPr="0085211B">
                  <w:rPr>
                    <w:rFonts w:ascii="Arial" w:hAnsi="Arial" w:cs="Arial"/>
                    <w:bCs/>
                    <w:sz w:val="18"/>
                    <w:szCs w:val="18"/>
                  </w:rPr>
                  <w:t>A procurement governed by international rules with publication of a contract notice</w:t>
                </w:r>
              </w:sdtContent>
            </w:sdt>
          </w:p>
        </w:tc>
      </w:tr>
      <w:tr w:rsidR="00787F4D" w:rsidRPr="00802924" w14:paraId="7A731030" w14:textId="1A1728E6" w:rsidTr="00CF19AC">
        <w:tc>
          <w:tcPr>
            <w:tcW w:w="1897" w:type="dxa"/>
            <w:gridSpan w:val="3"/>
            <w:shd w:val="clear" w:color="auto" w:fill="FAE2D5" w:themeFill="accent2" w:themeFillTint="33"/>
            <w:tcMar>
              <w:top w:w="28" w:type="dxa"/>
              <w:bottom w:w="28" w:type="dxa"/>
            </w:tcMar>
          </w:tcPr>
          <w:p w14:paraId="6F7C88D0" w14:textId="57B3D6B4" w:rsidR="00787F4D" w:rsidRPr="00802924" w:rsidRDefault="00787F4D" w:rsidP="00787F4D">
            <w:pPr>
              <w:rPr>
                <w:rFonts w:ascii="Arial" w:hAnsi="Arial" w:cs="Arial"/>
                <w:b/>
                <w:bCs/>
                <w:sz w:val="18"/>
                <w:szCs w:val="18"/>
              </w:rPr>
            </w:pPr>
            <w:r w:rsidRPr="00802924">
              <w:rPr>
                <w:rFonts w:ascii="Arial" w:hAnsi="Arial" w:cs="Arial"/>
                <w:b/>
                <w:bCs/>
                <w:sz w:val="18"/>
                <w:szCs w:val="18"/>
                <w:lang w:val="lt-LT"/>
              </w:rPr>
              <w:t>Pirkimo vykdymo priemonės</w:t>
            </w:r>
          </w:p>
        </w:tc>
        <w:tc>
          <w:tcPr>
            <w:tcW w:w="5753" w:type="dxa"/>
            <w:gridSpan w:val="6"/>
            <w:vAlign w:val="center"/>
          </w:tcPr>
          <w:p w14:paraId="0BB818F7" w14:textId="46E042D5" w:rsidR="00787F4D" w:rsidRPr="0085211B" w:rsidRDefault="00787F4D" w:rsidP="00787F4D">
            <w:pPr>
              <w:rPr>
                <w:rFonts w:ascii="Arial" w:hAnsi="Arial" w:cs="Arial"/>
                <w:bCs/>
                <w:sz w:val="18"/>
                <w:szCs w:val="18"/>
              </w:rPr>
            </w:pPr>
            <w:r w:rsidRPr="0085211B">
              <w:rPr>
                <w:rStyle w:val="Style3"/>
                <w:rFonts w:ascii="Arial" w:hAnsi="Arial" w:cs="Arial"/>
                <w:bCs/>
                <w:sz w:val="18"/>
                <w:szCs w:val="18"/>
                <w:lang w:val="lt-LT"/>
              </w:rPr>
              <w:t>CVP IS</w:t>
            </w:r>
          </w:p>
        </w:tc>
        <w:tc>
          <w:tcPr>
            <w:tcW w:w="1656" w:type="dxa"/>
            <w:gridSpan w:val="2"/>
            <w:shd w:val="clear" w:color="auto" w:fill="FAE2D5" w:themeFill="accent2" w:themeFillTint="33"/>
            <w:tcMar>
              <w:top w:w="28" w:type="dxa"/>
              <w:bottom w:w="28" w:type="dxa"/>
            </w:tcMar>
          </w:tcPr>
          <w:p w14:paraId="17999843" w14:textId="0ECB5ABA" w:rsidR="00787F4D" w:rsidRPr="003769EB" w:rsidRDefault="00787F4D" w:rsidP="00787F4D">
            <w:pPr>
              <w:rPr>
                <w:rFonts w:ascii="Arial" w:hAnsi="Arial" w:cs="Arial"/>
                <w:b/>
                <w:bCs/>
                <w:sz w:val="18"/>
                <w:szCs w:val="18"/>
              </w:rPr>
            </w:pPr>
            <w:r w:rsidRPr="003769EB">
              <w:rPr>
                <w:rFonts w:ascii="Arial" w:hAnsi="Arial" w:cs="Arial"/>
                <w:b/>
                <w:bCs/>
                <w:sz w:val="18"/>
                <w:szCs w:val="18"/>
              </w:rPr>
              <w:t xml:space="preserve">Means of Procurement conduct </w:t>
            </w:r>
          </w:p>
        </w:tc>
        <w:tc>
          <w:tcPr>
            <w:tcW w:w="5857" w:type="dxa"/>
            <w:gridSpan w:val="8"/>
            <w:vAlign w:val="center"/>
          </w:tcPr>
          <w:p w14:paraId="0588D188" w14:textId="10755D55" w:rsidR="00787F4D" w:rsidRPr="0085211B" w:rsidRDefault="009E435D" w:rsidP="00787F4D">
            <w:pPr>
              <w:rPr>
                <w:rFonts w:ascii="Arial" w:hAnsi="Arial" w:cs="Arial"/>
                <w:bCs/>
                <w:sz w:val="18"/>
                <w:szCs w:val="18"/>
              </w:rPr>
            </w:pPr>
            <w:r w:rsidRPr="0085211B">
              <w:rPr>
                <w:rStyle w:val="Style3"/>
                <w:rFonts w:ascii="Arial" w:hAnsi="Arial"/>
                <w:bCs/>
                <w:sz w:val="18"/>
                <w:szCs w:val="18"/>
              </w:rPr>
              <w:t>CPP IS</w:t>
            </w:r>
          </w:p>
        </w:tc>
      </w:tr>
      <w:tr w:rsidR="00787F4D" w:rsidRPr="00802924" w14:paraId="7AAE57CB" w14:textId="58CE42A2" w:rsidTr="00CF19AC">
        <w:tc>
          <w:tcPr>
            <w:tcW w:w="1897" w:type="dxa"/>
            <w:gridSpan w:val="3"/>
            <w:shd w:val="clear" w:color="auto" w:fill="FAE2D5" w:themeFill="accent2" w:themeFillTint="33"/>
            <w:tcMar>
              <w:top w:w="28" w:type="dxa"/>
              <w:bottom w:w="28" w:type="dxa"/>
            </w:tcMar>
            <w:vAlign w:val="center"/>
          </w:tcPr>
          <w:p w14:paraId="2B40F714" w14:textId="29409042" w:rsidR="00787F4D" w:rsidRPr="00802924" w:rsidRDefault="00787F4D" w:rsidP="00787F4D">
            <w:pPr>
              <w:rPr>
                <w:rFonts w:ascii="Arial" w:hAnsi="Arial" w:cs="Arial"/>
                <w:b/>
                <w:bCs/>
                <w:sz w:val="18"/>
                <w:szCs w:val="18"/>
              </w:rPr>
            </w:pPr>
            <w:r w:rsidRPr="00802924">
              <w:rPr>
                <w:rFonts w:ascii="Arial" w:hAnsi="Arial" w:cs="Arial"/>
                <w:b/>
                <w:bCs/>
                <w:sz w:val="18"/>
                <w:szCs w:val="18"/>
                <w:lang w:val="lt-LT"/>
              </w:rPr>
              <w:t xml:space="preserve">Derybų pakopos </w:t>
            </w:r>
          </w:p>
        </w:tc>
        <w:tc>
          <w:tcPr>
            <w:tcW w:w="5753" w:type="dxa"/>
            <w:gridSpan w:val="6"/>
            <w:vAlign w:val="center"/>
          </w:tcPr>
          <w:p w14:paraId="2833A65E" w14:textId="12A98F77" w:rsidR="00787F4D" w:rsidRPr="0085211B" w:rsidRDefault="00134802" w:rsidP="00787F4D">
            <w:pPr>
              <w:rPr>
                <w:rFonts w:ascii="Arial" w:hAnsi="Arial" w:cs="Arial"/>
                <w:bCs/>
                <w:sz w:val="18"/>
                <w:szCs w:val="18"/>
              </w:rPr>
            </w:pPr>
            <w:sdt>
              <w:sdtPr>
                <w:rPr>
                  <w:rFonts w:ascii="Arial" w:hAnsi="Arial" w:cs="Arial"/>
                  <w:bCs/>
                  <w:sz w:val="18"/>
                  <w:szCs w:val="18"/>
                  <w:lang w:val="lt-LT"/>
                </w:rPr>
                <w:id w:val="-1940289580"/>
                <w:placeholder>
                  <w:docPart w:val="7B44563898B7423D85BDAF898D2C5621"/>
                </w:placeholder>
                <w:dropDownList>
                  <w:listItem w:value="[Pasirinkite]"/>
                  <w:listItem w:displayText="Taikoma" w:value="Taikoma"/>
                  <w:listItem w:displayText="Netaikoma" w:value="Netaikoma"/>
                </w:dropDownList>
              </w:sdtPr>
              <w:sdtEndPr/>
              <w:sdtContent>
                <w:r w:rsidR="00DE34CB" w:rsidRPr="0085211B">
                  <w:rPr>
                    <w:rFonts w:ascii="Arial" w:hAnsi="Arial" w:cs="Arial"/>
                    <w:bCs/>
                    <w:sz w:val="18"/>
                    <w:szCs w:val="18"/>
                    <w:lang w:val="lt-LT"/>
                  </w:rPr>
                  <w:t>Netaikoma</w:t>
                </w:r>
              </w:sdtContent>
            </w:sdt>
          </w:p>
        </w:tc>
        <w:tc>
          <w:tcPr>
            <w:tcW w:w="1656" w:type="dxa"/>
            <w:gridSpan w:val="2"/>
            <w:shd w:val="clear" w:color="auto" w:fill="FAE2D5" w:themeFill="accent2" w:themeFillTint="33"/>
            <w:tcMar>
              <w:top w:w="28" w:type="dxa"/>
              <w:bottom w:w="28" w:type="dxa"/>
            </w:tcMar>
          </w:tcPr>
          <w:p w14:paraId="765374A2" w14:textId="2A644319" w:rsidR="00787F4D" w:rsidRPr="003769EB" w:rsidRDefault="00787F4D" w:rsidP="00787F4D">
            <w:pPr>
              <w:rPr>
                <w:rFonts w:ascii="Arial" w:hAnsi="Arial" w:cs="Arial"/>
                <w:b/>
                <w:bCs/>
                <w:sz w:val="18"/>
                <w:szCs w:val="18"/>
              </w:rPr>
            </w:pPr>
            <w:r w:rsidRPr="003769EB">
              <w:rPr>
                <w:rFonts w:ascii="Arial" w:hAnsi="Arial" w:cs="Arial"/>
                <w:b/>
                <w:bCs/>
                <w:sz w:val="18"/>
                <w:szCs w:val="18"/>
              </w:rPr>
              <w:t xml:space="preserve">Stages of negotiations </w:t>
            </w:r>
          </w:p>
        </w:tc>
        <w:tc>
          <w:tcPr>
            <w:tcW w:w="5857" w:type="dxa"/>
            <w:gridSpan w:val="8"/>
            <w:vAlign w:val="center"/>
          </w:tcPr>
          <w:p w14:paraId="7BDF148B" w14:textId="04B919B4" w:rsidR="00787F4D" w:rsidRPr="0085211B" w:rsidRDefault="00134802" w:rsidP="00787F4D">
            <w:pPr>
              <w:rPr>
                <w:rFonts w:ascii="Arial" w:hAnsi="Arial" w:cs="Arial"/>
                <w:bCs/>
                <w:sz w:val="18"/>
                <w:szCs w:val="18"/>
              </w:rPr>
            </w:pPr>
            <w:sdt>
              <w:sdtPr>
                <w:rPr>
                  <w:rFonts w:ascii="Arial" w:hAnsi="Arial" w:cs="Arial"/>
                  <w:bCs/>
                  <w:sz w:val="18"/>
                  <w:szCs w:val="18"/>
                </w:rPr>
                <w:id w:val="37173356"/>
                <w:placeholder>
                  <w:docPart w:val="A3E3CC1205364A2BB5853E37250C0ABF"/>
                </w:placeholder>
                <w:dropDownList>
                  <w:listItem w:value="[Pasirinkite]"/>
                  <w:listItem w:displayText="Applicable" w:value="Taikoma"/>
                  <w:listItem w:displayText="Not applicable" w:value="Netaikoma"/>
                </w:dropDownList>
              </w:sdtPr>
              <w:sdtEndPr/>
              <w:sdtContent>
                <w:r w:rsidR="00DE34CB" w:rsidRPr="0085211B">
                  <w:rPr>
                    <w:rFonts w:ascii="Arial" w:hAnsi="Arial" w:cs="Arial"/>
                    <w:bCs/>
                    <w:sz w:val="18"/>
                    <w:szCs w:val="18"/>
                  </w:rPr>
                  <w:t>Not applicable</w:t>
                </w:r>
              </w:sdtContent>
            </w:sdt>
          </w:p>
        </w:tc>
      </w:tr>
      <w:tr w:rsidR="00787F4D" w:rsidRPr="00802924" w14:paraId="70B57269" w14:textId="079BE6DE" w:rsidTr="00CF19AC">
        <w:tc>
          <w:tcPr>
            <w:tcW w:w="1897" w:type="dxa"/>
            <w:gridSpan w:val="3"/>
            <w:shd w:val="clear" w:color="auto" w:fill="FAE2D5" w:themeFill="accent2" w:themeFillTint="33"/>
            <w:tcMar>
              <w:top w:w="28" w:type="dxa"/>
              <w:bottom w:w="28" w:type="dxa"/>
            </w:tcMar>
          </w:tcPr>
          <w:p w14:paraId="0D6B0B26" w14:textId="2CEAF7CA" w:rsidR="00787F4D" w:rsidRPr="00802924" w:rsidRDefault="00787F4D" w:rsidP="00787F4D">
            <w:pPr>
              <w:rPr>
                <w:rFonts w:ascii="Arial" w:hAnsi="Arial" w:cs="Arial"/>
                <w:b/>
                <w:bCs/>
                <w:sz w:val="18"/>
                <w:szCs w:val="18"/>
              </w:rPr>
            </w:pPr>
            <w:r w:rsidRPr="00802924">
              <w:rPr>
                <w:rFonts w:ascii="Arial" w:hAnsi="Arial" w:cs="Arial"/>
                <w:b/>
                <w:bCs/>
                <w:sz w:val="18"/>
                <w:szCs w:val="18"/>
                <w:lang w:val="lt-LT"/>
              </w:rPr>
              <w:t>Pasiūlymų vertinimo kriterijus</w:t>
            </w:r>
          </w:p>
        </w:tc>
        <w:tc>
          <w:tcPr>
            <w:tcW w:w="5753" w:type="dxa"/>
            <w:gridSpan w:val="6"/>
            <w:vAlign w:val="center"/>
          </w:tcPr>
          <w:p w14:paraId="49AF4E79" w14:textId="03192E5A" w:rsidR="00787F4D" w:rsidRPr="0085211B" w:rsidRDefault="00134802" w:rsidP="00787F4D">
            <w:pPr>
              <w:rPr>
                <w:rFonts w:ascii="Arial" w:hAnsi="Arial" w:cs="Arial"/>
                <w:bCs/>
                <w:sz w:val="18"/>
                <w:szCs w:val="18"/>
              </w:rPr>
            </w:pPr>
            <w:sdt>
              <w:sdtPr>
                <w:rPr>
                  <w:rFonts w:ascii="Arial" w:hAnsi="Arial" w:cs="Arial"/>
                  <w:bCs/>
                  <w:sz w:val="18"/>
                  <w:szCs w:val="18"/>
                  <w:lang w:val="lt-LT"/>
                </w:rPr>
                <w:id w:val="873575191"/>
                <w:placeholder>
                  <w:docPart w:val="AA81A28E85D64F738BFA9D1C316AA85C"/>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EndPr/>
              <w:sdtContent>
                <w:r w:rsidR="004E1A5C" w:rsidRPr="0085211B">
                  <w:rPr>
                    <w:rFonts w:ascii="Arial" w:hAnsi="Arial" w:cs="Arial"/>
                    <w:bCs/>
                    <w:sz w:val="18"/>
                    <w:szCs w:val="18"/>
                    <w:lang w:val="lt-LT"/>
                  </w:rPr>
                  <w:t>Kainos ar sąnaudų ir kokybės santykis. Duomenys, kuriuos savo pasiūlyme turi pateikti tiekėjas, vertinimo kriterijai ir tvarka, pagal kuria vertinami tiekėjo pateikti duomenys, pateikiama SD prieduose.</w:t>
                </w:r>
              </w:sdtContent>
            </w:sdt>
          </w:p>
        </w:tc>
        <w:tc>
          <w:tcPr>
            <w:tcW w:w="1656" w:type="dxa"/>
            <w:gridSpan w:val="2"/>
            <w:shd w:val="clear" w:color="auto" w:fill="FAE2D5" w:themeFill="accent2" w:themeFillTint="33"/>
            <w:tcMar>
              <w:top w:w="28" w:type="dxa"/>
              <w:bottom w:w="28" w:type="dxa"/>
            </w:tcMar>
          </w:tcPr>
          <w:p w14:paraId="5E9762C8" w14:textId="636EF264" w:rsidR="00787F4D" w:rsidRPr="003769EB" w:rsidRDefault="00787F4D" w:rsidP="00787F4D">
            <w:pPr>
              <w:rPr>
                <w:rFonts w:ascii="Arial" w:hAnsi="Arial" w:cs="Arial"/>
                <w:b/>
                <w:bCs/>
                <w:sz w:val="18"/>
                <w:szCs w:val="18"/>
              </w:rPr>
            </w:pPr>
            <w:r w:rsidRPr="003769EB">
              <w:rPr>
                <w:rFonts w:ascii="Arial" w:hAnsi="Arial" w:cs="Arial"/>
                <w:b/>
                <w:bCs/>
                <w:sz w:val="18"/>
                <w:szCs w:val="18"/>
              </w:rPr>
              <w:t>Tender evaluation criterion</w:t>
            </w:r>
          </w:p>
        </w:tc>
        <w:tc>
          <w:tcPr>
            <w:tcW w:w="5857" w:type="dxa"/>
            <w:gridSpan w:val="8"/>
            <w:vAlign w:val="center"/>
          </w:tcPr>
          <w:p w14:paraId="02F4993C" w14:textId="2AF76EF5" w:rsidR="00787F4D" w:rsidRPr="0085211B" w:rsidRDefault="00134802" w:rsidP="00787F4D">
            <w:pPr>
              <w:rPr>
                <w:rFonts w:ascii="Arial" w:hAnsi="Arial" w:cs="Arial"/>
                <w:bCs/>
                <w:sz w:val="18"/>
                <w:szCs w:val="18"/>
              </w:rPr>
            </w:pPr>
            <w:sdt>
              <w:sdtPr>
                <w:rPr>
                  <w:rFonts w:ascii="Arial" w:hAnsi="Arial" w:cs="Arial"/>
                  <w:bCs/>
                  <w:sz w:val="18"/>
                  <w:szCs w:val="18"/>
                </w:rPr>
                <w:id w:val="-667403873"/>
                <w:placeholder>
                  <w:docPart w:val="975FB802BD1B4275974886EF06D03AD4"/>
                </w:placeholder>
                <w:dropDownList>
                  <w:listItem w:value="[Pasirinkite]"/>
                  <w:listItem w:displayText="Price" w:value="Kaina"/>
                  <w:listItem w:displayText="The price or costs and quality ratio. Data that shall be provided by the supplier in its tender, the evaluation criteria and the procedure according to which the data submitted by the supplier are evaluated are laid down in annexes to the SP." w:value="Kainos ar sąnaudų ir kokybės santykis. Duomenys, kuriuos savo pasiūlyme turi pateikti tiekėjas, vertinimo kriterijai ir tvarka, pagal kuria vertinami tiekėjo pateikti duomenys, pateikiama SD prieduose."/>
                  <w:listItem w:displayText="Life-cycle costs. Data that shall be provided by the supplier in its tender and the life-cycle costing method, according to which the data submitted by the supplier are evaluated, are provided in the Annexes to the SP." w:value="Gyvavimo ciklo sąnaudos. Duomenys, kuriuos savo pasiūlyme turi pateikti tiekėjas ir gyvavimo ciklo sąnaudų metodas, pagal kurį vertinami tiekėjo pateikti duomenys, pateikiamas SD prieduose."/>
                </w:dropDownList>
              </w:sdtPr>
              <w:sdtEndPr/>
              <w:sdtContent>
                <w:r w:rsidR="0023707B" w:rsidRPr="0085211B">
                  <w:rPr>
                    <w:rFonts w:ascii="Arial" w:hAnsi="Arial" w:cs="Arial"/>
                    <w:bCs/>
                    <w:sz w:val="18"/>
                    <w:szCs w:val="18"/>
                  </w:rPr>
                  <w:t>The price or costs and quality ratio. Data that shall be provided by the supplier in its tender, the evaluation criteria and the procedure according to which the data submitted by the supplier are evaluated are laid down in annexes to the SP.</w:t>
                </w:r>
              </w:sdtContent>
            </w:sdt>
          </w:p>
        </w:tc>
      </w:tr>
      <w:tr w:rsidR="00787F4D" w:rsidRPr="00802924" w14:paraId="2BB8320C" w14:textId="62CA0735" w:rsidTr="00CF19AC">
        <w:tc>
          <w:tcPr>
            <w:tcW w:w="1897" w:type="dxa"/>
            <w:gridSpan w:val="3"/>
            <w:shd w:val="clear" w:color="auto" w:fill="FAE2D5" w:themeFill="accent2" w:themeFillTint="33"/>
            <w:tcMar>
              <w:top w:w="28" w:type="dxa"/>
              <w:bottom w:w="28" w:type="dxa"/>
            </w:tcMar>
            <w:vAlign w:val="center"/>
          </w:tcPr>
          <w:p w14:paraId="7BF32B97" w14:textId="4D30C29E" w:rsidR="00787F4D" w:rsidRPr="00802924" w:rsidRDefault="00787F4D" w:rsidP="00787F4D">
            <w:pPr>
              <w:rPr>
                <w:rFonts w:ascii="Arial" w:hAnsi="Arial" w:cs="Arial"/>
                <w:b/>
                <w:bCs/>
                <w:sz w:val="18"/>
                <w:szCs w:val="18"/>
              </w:rPr>
            </w:pPr>
            <w:r w:rsidRPr="00802924">
              <w:rPr>
                <w:rFonts w:ascii="Arial" w:hAnsi="Arial" w:cs="Arial"/>
                <w:b/>
                <w:bCs/>
                <w:color w:val="000000" w:themeColor="text1"/>
                <w:sz w:val="18"/>
                <w:szCs w:val="18"/>
                <w:lang w:val="lt-LT"/>
              </w:rPr>
              <w:t>Aukcionas</w:t>
            </w:r>
          </w:p>
        </w:tc>
        <w:tc>
          <w:tcPr>
            <w:tcW w:w="5753" w:type="dxa"/>
            <w:gridSpan w:val="6"/>
          </w:tcPr>
          <w:p w14:paraId="6608BA0B" w14:textId="53E292C5" w:rsidR="00787F4D" w:rsidRPr="0085211B" w:rsidRDefault="00134802" w:rsidP="00787F4D">
            <w:pPr>
              <w:pStyle w:val="Heading1"/>
              <w:tabs>
                <w:tab w:val="left" w:pos="426"/>
              </w:tabs>
              <w:spacing w:before="0"/>
              <w:rPr>
                <w:rFonts w:ascii="Arial" w:hAnsi="Arial" w:cs="Arial"/>
                <w:bCs/>
                <w:color w:val="000000" w:themeColor="text1"/>
                <w:sz w:val="18"/>
                <w:szCs w:val="18"/>
                <w:lang w:val="lt-LT"/>
              </w:rPr>
            </w:pPr>
            <w:sdt>
              <w:sdtPr>
                <w:rPr>
                  <w:rFonts w:ascii="Arial" w:hAnsi="Arial" w:cs="Arial"/>
                  <w:bCs/>
                  <w:color w:val="000000" w:themeColor="text1"/>
                  <w:sz w:val="18"/>
                  <w:szCs w:val="18"/>
                  <w:lang w:val="lt-LT"/>
                </w:rPr>
                <w:id w:val="841661015"/>
                <w:placeholder>
                  <w:docPart w:val="69F5389AA47540B6941E1E4A4D7A7686"/>
                </w:placeholder>
                <w:dropDownList>
                  <w:listItem w:value="[Pasirinkite]"/>
                  <w:listItem w:displayText="Taikoma" w:value="Taikoma"/>
                  <w:listItem w:displayText="Netaikoma" w:value="Netaikoma"/>
                </w:dropDownList>
              </w:sdtPr>
              <w:sdtEndPr/>
              <w:sdtContent>
                <w:r w:rsidR="001D5AB1" w:rsidRPr="0085211B">
                  <w:rPr>
                    <w:rFonts w:ascii="Arial" w:hAnsi="Arial" w:cs="Arial"/>
                    <w:bCs/>
                    <w:color w:val="000000" w:themeColor="text1"/>
                    <w:sz w:val="18"/>
                    <w:szCs w:val="18"/>
                    <w:lang w:val="lt-LT"/>
                  </w:rPr>
                  <w:t>Netaikoma</w:t>
                </w:r>
              </w:sdtContent>
            </w:sdt>
          </w:p>
        </w:tc>
        <w:tc>
          <w:tcPr>
            <w:tcW w:w="1656" w:type="dxa"/>
            <w:gridSpan w:val="2"/>
            <w:shd w:val="clear" w:color="auto" w:fill="FAE2D5" w:themeFill="accent2" w:themeFillTint="33"/>
            <w:tcMar>
              <w:top w:w="28" w:type="dxa"/>
              <w:bottom w:w="28" w:type="dxa"/>
            </w:tcMar>
          </w:tcPr>
          <w:p w14:paraId="3ADC2D07" w14:textId="3255DE24" w:rsidR="00787F4D" w:rsidRPr="003769EB" w:rsidRDefault="00787F4D" w:rsidP="00787F4D">
            <w:pPr>
              <w:rPr>
                <w:rFonts w:ascii="Arial" w:hAnsi="Arial" w:cs="Arial"/>
                <w:b/>
                <w:bCs/>
                <w:sz w:val="18"/>
                <w:szCs w:val="18"/>
              </w:rPr>
            </w:pPr>
            <w:r w:rsidRPr="003769EB">
              <w:rPr>
                <w:rFonts w:ascii="Arial" w:hAnsi="Arial" w:cs="Arial"/>
                <w:b/>
                <w:bCs/>
                <w:sz w:val="18"/>
                <w:szCs w:val="18"/>
              </w:rPr>
              <w:t>Auction</w:t>
            </w:r>
          </w:p>
        </w:tc>
        <w:tc>
          <w:tcPr>
            <w:tcW w:w="5857" w:type="dxa"/>
            <w:gridSpan w:val="8"/>
            <w:vAlign w:val="center"/>
          </w:tcPr>
          <w:p w14:paraId="7B836B12" w14:textId="575117F0" w:rsidR="00787F4D" w:rsidRPr="0085211B" w:rsidRDefault="001D5AB1" w:rsidP="00787F4D">
            <w:pPr>
              <w:rPr>
                <w:rFonts w:ascii="Arial" w:hAnsi="Arial" w:cs="Arial"/>
                <w:bCs/>
                <w:sz w:val="18"/>
                <w:szCs w:val="18"/>
              </w:rPr>
            </w:pPr>
            <w:r w:rsidRPr="0085211B">
              <w:rPr>
                <w:rFonts w:ascii="Arial" w:hAnsi="Arial" w:cs="Arial"/>
                <w:bCs/>
                <w:color w:val="000000" w:themeColor="text1"/>
                <w:sz w:val="18"/>
                <w:szCs w:val="18"/>
              </w:rPr>
              <w:t>Not applicable</w:t>
            </w:r>
          </w:p>
        </w:tc>
      </w:tr>
      <w:tr w:rsidR="00787F4D" w:rsidRPr="00802924" w14:paraId="44FC1563" w14:textId="7B521ADA" w:rsidTr="00CF19AC">
        <w:tc>
          <w:tcPr>
            <w:tcW w:w="1897" w:type="dxa"/>
            <w:gridSpan w:val="3"/>
            <w:shd w:val="clear" w:color="auto" w:fill="FAE2D5" w:themeFill="accent2" w:themeFillTint="33"/>
            <w:tcMar>
              <w:top w:w="28" w:type="dxa"/>
              <w:bottom w:w="28" w:type="dxa"/>
            </w:tcMar>
            <w:vAlign w:val="center"/>
          </w:tcPr>
          <w:p w14:paraId="2D01446C" w14:textId="62A7171D" w:rsidR="00787F4D" w:rsidRPr="00802924" w:rsidRDefault="00787F4D" w:rsidP="00787F4D">
            <w:pPr>
              <w:rPr>
                <w:rFonts w:ascii="Arial" w:hAnsi="Arial" w:cs="Arial"/>
                <w:b/>
                <w:bCs/>
                <w:sz w:val="18"/>
                <w:szCs w:val="18"/>
              </w:rPr>
            </w:pPr>
            <w:r w:rsidRPr="00802924">
              <w:rPr>
                <w:rFonts w:ascii="Arial" w:hAnsi="Arial" w:cs="Arial"/>
                <w:b/>
                <w:bCs/>
                <w:sz w:val="18"/>
                <w:szCs w:val="18"/>
                <w:lang w:val="lt-LT"/>
              </w:rPr>
              <w:t>Žaliasis pirkimas</w:t>
            </w:r>
          </w:p>
        </w:tc>
        <w:tc>
          <w:tcPr>
            <w:tcW w:w="5753" w:type="dxa"/>
            <w:gridSpan w:val="6"/>
          </w:tcPr>
          <w:p w14:paraId="2978BE53" w14:textId="53421176" w:rsidR="00787F4D" w:rsidRPr="0085211B" w:rsidRDefault="00787F4D" w:rsidP="00787F4D">
            <w:pPr>
              <w:jc w:val="both"/>
              <w:rPr>
                <w:rFonts w:ascii="Arial" w:hAnsi="Arial" w:cs="Arial"/>
                <w:bCs/>
                <w:sz w:val="18"/>
                <w:szCs w:val="18"/>
              </w:rPr>
            </w:pPr>
            <w:r w:rsidRPr="0085211B">
              <w:rPr>
                <w:rStyle w:val="normaltextrun"/>
                <w:rFonts w:ascii="Arial" w:hAnsi="Arial" w:cs="Arial"/>
                <w:bCs/>
                <w:color w:val="252423"/>
                <w:sz w:val="18"/>
                <w:szCs w:val="18"/>
                <w:shd w:val="clear" w:color="auto" w:fill="FFFFFF"/>
                <w:lang w:val="lt-LT"/>
              </w:rPr>
              <w:t xml:space="preserve">Pirkimas vykdomas vadovaujantis </w:t>
            </w:r>
            <w:r w:rsidRPr="0085211B">
              <w:rPr>
                <w:rStyle w:val="normaltextrun"/>
                <w:rFonts w:ascii="Arial" w:hAnsi="Arial" w:cs="Arial"/>
                <w:bCs/>
                <w:sz w:val="18"/>
                <w:szCs w:val="18"/>
                <w:shd w:val="clear" w:color="auto" w:fill="FFFFFF"/>
                <w:lang w:val="lt-LT"/>
              </w:rPr>
              <w:t>2011 m. birželio 28 d. Lietuvos Respublikos aplinkos ministro įsakymo Nr. D1-508</w:t>
            </w:r>
            <w:r w:rsidRPr="0085211B">
              <w:rPr>
                <w:rStyle w:val="normaltextrun"/>
                <w:rFonts w:ascii="Arial" w:hAnsi="Arial" w:cs="Arial"/>
                <w:bCs/>
                <w:color w:val="252423"/>
                <w:sz w:val="18"/>
                <w:szCs w:val="18"/>
                <w:shd w:val="clear" w:color="auto" w:fill="FFFFFF"/>
                <w:lang w:val="lt-LT"/>
              </w:rPr>
              <w:t xml:space="preserve"> „</w:t>
            </w:r>
            <w:r w:rsidRPr="0085211B">
              <w:rPr>
                <w:rStyle w:val="normaltextrun"/>
                <w:rFonts w:ascii="Arial" w:hAnsi="Arial" w:cs="Arial"/>
                <w:bCs/>
                <w:sz w:val="18"/>
                <w:szCs w:val="18"/>
                <w:shd w:val="clear" w:color="auto" w:fill="FFFFFF"/>
                <w:lang w:val="lt-LT"/>
              </w:rPr>
              <w:t>Dėl aplinkos apsaugos kriterijų taikymo, vykdant žaliuosius pirkimus, tvarkos aprašo patvirtinimo</w:t>
            </w:r>
            <w:r w:rsidRPr="0085211B">
              <w:rPr>
                <w:rStyle w:val="normaltextrun"/>
                <w:rFonts w:ascii="Arial" w:hAnsi="Arial" w:cs="Arial"/>
                <w:bCs/>
                <w:color w:val="252423"/>
                <w:sz w:val="18"/>
                <w:szCs w:val="18"/>
                <w:shd w:val="clear" w:color="auto" w:fill="FFFFFF"/>
                <w:lang w:val="lt-LT"/>
              </w:rPr>
              <w:t>“ (</w:t>
            </w:r>
            <w:r w:rsidRPr="0085211B">
              <w:rPr>
                <w:rStyle w:val="normaltextrun"/>
                <w:rFonts w:ascii="Arial" w:hAnsi="Arial" w:cs="Arial"/>
                <w:bCs/>
                <w:sz w:val="18"/>
                <w:szCs w:val="18"/>
                <w:shd w:val="clear" w:color="auto" w:fill="FFFFFF"/>
                <w:lang w:val="lt-LT"/>
              </w:rPr>
              <w:t xml:space="preserve">aktualia </w:t>
            </w:r>
            <w:r w:rsidRPr="00EA63BE">
              <w:rPr>
                <w:rStyle w:val="normaltextrun"/>
                <w:rFonts w:ascii="Arial" w:hAnsi="Arial" w:cs="Arial"/>
                <w:bCs/>
                <w:sz w:val="18"/>
                <w:szCs w:val="18"/>
                <w:shd w:val="clear" w:color="auto" w:fill="FFFFFF"/>
                <w:lang w:val="lt-LT"/>
              </w:rPr>
              <w:t>redakcija)</w:t>
            </w:r>
            <w:r w:rsidRPr="00EA63BE">
              <w:rPr>
                <w:rStyle w:val="normaltextrun"/>
                <w:rFonts w:ascii="Arial" w:hAnsi="Arial" w:cs="Arial"/>
                <w:bCs/>
                <w:color w:val="252423"/>
                <w:sz w:val="18"/>
                <w:szCs w:val="18"/>
                <w:shd w:val="clear" w:color="auto" w:fill="FFFFFF"/>
                <w:lang w:val="lt-LT"/>
              </w:rPr>
              <w:t xml:space="preserve"> </w:t>
            </w:r>
            <w:sdt>
              <w:sdtPr>
                <w:rPr>
                  <w:rFonts w:ascii="Arial" w:hAnsi="Arial" w:cs="Arial"/>
                  <w:bCs/>
                  <w:sz w:val="18"/>
                  <w:szCs w:val="18"/>
                  <w:lang w:val="lt-LT"/>
                </w:rPr>
                <w:id w:val="-1077362924"/>
                <w:placeholder>
                  <w:docPart w:val="4236BF5DF9A44D559100B100B34D343D"/>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00456B7A" w:rsidRPr="00EA63BE">
                  <w:rPr>
                    <w:rFonts w:ascii="Arial" w:hAnsi="Arial" w:cs="Arial"/>
                    <w:bCs/>
                    <w:sz w:val="18"/>
                    <w:szCs w:val="18"/>
                    <w:lang w:val="lt-LT"/>
                  </w:rPr>
                  <w:t>4.3. punktu</w:t>
                </w:r>
              </w:sdtContent>
            </w:sdt>
            <w:r w:rsidR="00456B7A" w:rsidRPr="00EA63BE">
              <w:rPr>
                <w:rFonts w:ascii="Arial" w:hAnsi="Arial" w:cs="Arial"/>
                <w:bCs/>
                <w:sz w:val="18"/>
                <w:szCs w:val="18"/>
                <w:lang w:val="lt-LT"/>
              </w:rPr>
              <w:t>.</w:t>
            </w:r>
          </w:p>
        </w:tc>
        <w:tc>
          <w:tcPr>
            <w:tcW w:w="1656" w:type="dxa"/>
            <w:gridSpan w:val="2"/>
            <w:shd w:val="clear" w:color="auto" w:fill="FAE2D5" w:themeFill="accent2" w:themeFillTint="33"/>
            <w:tcMar>
              <w:top w:w="28" w:type="dxa"/>
              <w:bottom w:w="28" w:type="dxa"/>
            </w:tcMar>
          </w:tcPr>
          <w:p w14:paraId="24AABC07" w14:textId="2337CF91" w:rsidR="00787F4D" w:rsidRPr="003769EB" w:rsidRDefault="00787F4D" w:rsidP="00787F4D">
            <w:pPr>
              <w:rPr>
                <w:rFonts w:ascii="Arial" w:hAnsi="Arial" w:cs="Arial"/>
                <w:b/>
                <w:bCs/>
                <w:sz w:val="18"/>
                <w:szCs w:val="18"/>
              </w:rPr>
            </w:pPr>
            <w:r w:rsidRPr="003769EB">
              <w:rPr>
                <w:rFonts w:ascii="Arial" w:hAnsi="Arial" w:cs="Arial"/>
                <w:b/>
                <w:bCs/>
                <w:sz w:val="18"/>
                <w:szCs w:val="18"/>
              </w:rPr>
              <w:t>Green procurement</w:t>
            </w:r>
          </w:p>
        </w:tc>
        <w:tc>
          <w:tcPr>
            <w:tcW w:w="5857" w:type="dxa"/>
            <w:gridSpan w:val="8"/>
          </w:tcPr>
          <w:p w14:paraId="17DD04E6" w14:textId="088EBACF" w:rsidR="00787F4D" w:rsidRPr="0085211B" w:rsidRDefault="00FE1F79" w:rsidP="00FE1F79">
            <w:pPr>
              <w:jc w:val="both"/>
              <w:rPr>
                <w:rFonts w:ascii="Arial" w:hAnsi="Arial" w:cs="Arial"/>
                <w:bCs/>
                <w:sz w:val="18"/>
                <w:szCs w:val="18"/>
              </w:rPr>
            </w:pPr>
            <w:r w:rsidRPr="0085211B">
              <w:rPr>
                <w:rFonts w:ascii="Arial" w:hAnsi="Arial" w:cs="Arial"/>
                <w:bCs/>
                <w:color w:val="000000"/>
                <w:sz w:val="18"/>
                <w:szCs w:val="18"/>
              </w:rPr>
              <w:t xml:space="preserve">A procurement conducted in accordance with Order No D1-508 of 28 June 2011 of the Minister of the Environment of the Republic of Lithuania on the Approval of the Description of the Procedure for Applying Environmental Criteria to Green Procurement (current version) </w:t>
            </w:r>
            <w:r w:rsidRPr="00EA63BE">
              <w:rPr>
                <w:rFonts w:ascii="Arial" w:hAnsi="Arial" w:cs="Arial"/>
                <w:bCs/>
                <w:color w:val="000000"/>
                <w:sz w:val="18"/>
                <w:szCs w:val="18"/>
              </w:rPr>
              <w:t>point</w:t>
            </w:r>
            <w:r w:rsidRPr="00EA63BE">
              <w:rPr>
                <w:rFonts w:ascii="Arial" w:hAnsi="Arial" w:cs="Arial"/>
                <w:bCs/>
                <w:sz w:val="18"/>
                <w:szCs w:val="18"/>
              </w:rPr>
              <w:t xml:space="preserve"> </w:t>
            </w:r>
            <w:sdt>
              <w:sdtPr>
                <w:rPr>
                  <w:rFonts w:ascii="Arial" w:hAnsi="Arial" w:cs="Arial"/>
                  <w:bCs/>
                  <w:sz w:val="18"/>
                  <w:szCs w:val="18"/>
                </w:rPr>
                <w:id w:val="925154357"/>
                <w:placeholder>
                  <w:docPart w:val="1BEEA8A6444F44A0B9EA42F369C15A48"/>
                </w:placeholder>
                <w:dropDownList>
                  <w:listItem w:value="[Select]"/>
                  <w:listItem w:displayText="4.1." w:value="4.1. punktu"/>
                  <w:listItem w:displayText="4.2." w:value="4.2. punktu"/>
                  <w:listItem w:displayText="4.3." w:value="4.3. punktu"/>
                  <w:listItem w:displayText="4.4.1." w:value="4.4.1. punktu"/>
                  <w:listItem w:displayText="4.4.2." w:value="4.4.2. punktu"/>
                  <w:listItem w:displayText="4.4.3." w:value="4.4.3. punktu"/>
                  <w:listItem w:displayText="4.4.4." w:value="4.4.4. punktu"/>
                  <w:listItem w:displayText="4.4.4.1." w:value="4.4.4.1."/>
                  <w:listItem w:displayText="4.4.4.2." w:value="4.4.4.2."/>
                  <w:listItem w:displayText="4.4.4.3." w:value="4.4.4.3."/>
                  <w:listItem w:displayText="4.4.4.4." w:value="4.4.4.4."/>
                  <w:listItem w:displayText="4.4.4.5." w:value="4.4.4.5."/>
                </w:dropDownList>
              </w:sdtPr>
              <w:sdtEndPr/>
              <w:sdtContent>
                <w:r w:rsidR="00456B7A" w:rsidRPr="00EA63BE">
                  <w:rPr>
                    <w:rFonts w:ascii="Arial" w:hAnsi="Arial" w:cs="Arial"/>
                    <w:bCs/>
                    <w:sz w:val="18"/>
                    <w:szCs w:val="18"/>
                  </w:rPr>
                  <w:t>4.3.</w:t>
                </w:r>
              </w:sdtContent>
            </w:sdt>
          </w:p>
        </w:tc>
      </w:tr>
      <w:tr w:rsidR="00D82B9F" w:rsidRPr="00802924" w14:paraId="58DF890B" w14:textId="7ECA54B2" w:rsidTr="00CF19AC">
        <w:tc>
          <w:tcPr>
            <w:tcW w:w="1897" w:type="dxa"/>
            <w:gridSpan w:val="3"/>
            <w:shd w:val="clear" w:color="auto" w:fill="FAE2D5" w:themeFill="accent2" w:themeFillTint="33"/>
            <w:tcMar>
              <w:top w:w="28" w:type="dxa"/>
              <w:bottom w:w="28" w:type="dxa"/>
            </w:tcMar>
          </w:tcPr>
          <w:p w14:paraId="15CD3D53" w14:textId="674823F1" w:rsidR="004D785F" w:rsidRPr="00802924" w:rsidRDefault="00134802" w:rsidP="004D785F">
            <w:pPr>
              <w:rPr>
                <w:rFonts w:ascii="Arial" w:hAnsi="Arial" w:cs="Arial"/>
                <w:b/>
                <w:bCs/>
                <w:sz w:val="18"/>
                <w:szCs w:val="18"/>
              </w:rPr>
            </w:pPr>
            <w:sdt>
              <w:sdtPr>
                <w:rPr>
                  <w:rFonts w:ascii="Arial" w:hAnsi="Arial" w:cs="Arial"/>
                  <w:b/>
                  <w:bCs/>
                  <w:sz w:val="18"/>
                  <w:szCs w:val="18"/>
                </w:rPr>
                <w:id w:val="772681263"/>
                <w:placeholder>
                  <w:docPart w:val="1C17C5A84B244F1EA1375275E34918E2"/>
                </w:placeholder>
                <w:dropDownList>
                  <w:listItem w:value="[Pasirinkite]"/>
                  <w:listItem w:displayText="Paraiškų" w:value="Paraiškų"/>
                  <w:listItem w:displayText="Pasiūlymų" w:value="Pasiūlymų"/>
                </w:dropDownList>
              </w:sdtPr>
              <w:sdtEndPr/>
              <w:sdtContent>
                <w:r w:rsidR="00541FAC">
                  <w:rPr>
                    <w:rFonts w:ascii="Arial" w:hAnsi="Arial" w:cs="Arial"/>
                    <w:b/>
                    <w:bCs/>
                    <w:sz w:val="18"/>
                    <w:szCs w:val="18"/>
                  </w:rPr>
                  <w:t>Paraiškų</w:t>
                </w:r>
              </w:sdtContent>
            </w:sdt>
            <w:r w:rsidR="004D785F" w:rsidRPr="00802924">
              <w:rPr>
                <w:rStyle w:val="CommentReference"/>
                <w:rFonts w:ascii="Arial" w:hAnsi="Arial" w:cs="Arial"/>
                <w:b/>
                <w:bCs/>
                <w:sz w:val="18"/>
                <w:szCs w:val="18"/>
                <w:lang w:val="lt-LT"/>
              </w:rPr>
              <w:t xml:space="preserve"> </w:t>
            </w:r>
            <w:r w:rsidR="004D785F" w:rsidRPr="00802924">
              <w:rPr>
                <w:rFonts w:ascii="Arial" w:hAnsi="Arial" w:cs="Arial"/>
                <w:b/>
                <w:bCs/>
                <w:sz w:val="18"/>
                <w:szCs w:val="18"/>
                <w:lang w:val="lt-LT"/>
              </w:rPr>
              <w:t>pateikimo data ir laikas</w:t>
            </w:r>
          </w:p>
        </w:tc>
        <w:tc>
          <w:tcPr>
            <w:tcW w:w="5753" w:type="dxa"/>
            <w:gridSpan w:val="6"/>
          </w:tcPr>
          <w:p w14:paraId="1C1A6B83" w14:textId="631CEBEF" w:rsidR="004D785F" w:rsidRPr="0085211B" w:rsidRDefault="004D785F" w:rsidP="004D785F">
            <w:pPr>
              <w:pStyle w:val="Heading1"/>
              <w:tabs>
                <w:tab w:val="left" w:pos="426"/>
              </w:tabs>
              <w:spacing w:before="0"/>
              <w:rPr>
                <w:rFonts w:ascii="Arial" w:hAnsi="Arial" w:cs="Arial"/>
                <w:color w:val="auto"/>
                <w:sz w:val="18"/>
                <w:szCs w:val="18"/>
                <w:lang w:val="lt-LT"/>
              </w:rPr>
            </w:pPr>
            <w:r w:rsidRPr="0085211B">
              <w:rPr>
                <w:rFonts w:ascii="Arial" w:hAnsi="Arial" w:cs="Arial"/>
                <w:color w:val="auto"/>
                <w:sz w:val="18"/>
                <w:szCs w:val="18"/>
                <w:lang w:val="lt-LT"/>
              </w:rPr>
              <w:t xml:space="preserve">Paraiškų pateikimo etapas </w:t>
            </w:r>
            <w:sdt>
              <w:sdtPr>
                <w:rPr>
                  <w:rFonts w:ascii="Arial" w:hAnsi="Arial" w:cs="Arial"/>
                  <w:color w:val="auto"/>
                  <w:sz w:val="18"/>
                  <w:szCs w:val="18"/>
                  <w:lang w:val="lt-LT"/>
                </w:rPr>
                <w:alias w:val="pasirinkti"/>
                <w:tag w:val="pasirinkti"/>
                <w:id w:val="-1132092501"/>
                <w:placeholder>
                  <w:docPart w:val="E5B78C46E93E4516804361DB3810505F"/>
                </w:placeholder>
                <w:dropDownList>
                  <w:listItem w:value="Pasirinkti"/>
                  <w:listItem w:displayText="taikomas" w:value="taikomas"/>
                  <w:listItem w:displayText="netaikomas" w:value="netaikomas"/>
                </w:dropDownList>
              </w:sdtPr>
              <w:sdtEndPr/>
              <w:sdtContent>
                <w:r w:rsidR="00545644" w:rsidRPr="0085211B">
                  <w:rPr>
                    <w:rFonts w:ascii="Arial" w:hAnsi="Arial" w:cs="Arial"/>
                    <w:color w:val="auto"/>
                    <w:sz w:val="18"/>
                    <w:szCs w:val="18"/>
                    <w:lang w:val="lt-LT"/>
                  </w:rPr>
                  <w:t>taikomas</w:t>
                </w:r>
              </w:sdtContent>
            </w:sdt>
            <w:r w:rsidR="00555FF6" w:rsidRPr="0085211B">
              <w:rPr>
                <w:rFonts w:ascii="Arial" w:hAnsi="Arial" w:cs="Arial"/>
                <w:color w:val="auto"/>
                <w:sz w:val="18"/>
                <w:szCs w:val="18"/>
                <w:lang w:val="lt-LT"/>
              </w:rPr>
              <w:t>.</w:t>
            </w:r>
          </w:p>
          <w:p w14:paraId="3C9B38F0" w14:textId="77777777" w:rsidR="004D785F" w:rsidRPr="00802924" w:rsidRDefault="004D785F" w:rsidP="004D785F">
            <w:pPr>
              <w:pStyle w:val="Heading1"/>
              <w:tabs>
                <w:tab w:val="left" w:pos="426"/>
              </w:tabs>
              <w:spacing w:before="0"/>
              <w:rPr>
                <w:rFonts w:ascii="Arial" w:hAnsi="Arial" w:cs="Arial"/>
                <w:b/>
                <w:bCs/>
                <w:sz w:val="18"/>
                <w:szCs w:val="18"/>
                <w:lang w:val="lt-LT"/>
              </w:rPr>
            </w:pPr>
          </w:p>
          <w:p w14:paraId="070F0EA8" w14:textId="39C71C71" w:rsidR="004D785F" w:rsidRPr="00802924" w:rsidRDefault="004D785F" w:rsidP="004D785F">
            <w:pPr>
              <w:rPr>
                <w:rFonts w:ascii="Arial" w:hAnsi="Arial" w:cs="Arial"/>
                <w:sz w:val="18"/>
                <w:szCs w:val="18"/>
              </w:rPr>
            </w:pPr>
            <w:r w:rsidRPr="00802924">
              <w:rPr>
                <w:rFonts w:ascii="Arial" w:hAnsi="Arial" w:cs="Arial"/>
                <w:sz w:val="18"/>
                <w:szCs w:val="18"/>
                <w:lang w:val="lt-LT"/>
              </w:rPr>
              <w:t>Ne vėliau kaip iki CVP IS nurodyto termino</w:t>
            </w:r>
            <w:r w:rsidR="00555FF6">
              <w:rPr>
                <w:rFonts w:ascii="Arial" w:hAnsi="Arial" w:cs="Arial"/>
                <w:sz w:val="18"/>
                <w:szCs w:val="18"/>
                <w:lang w:val="lt-LT"/>
              </w:rPr>
              <w:t>.</w:t>
            </w:r>
          </w:p>
        </w:tc>
        <w:tc>
          <w:tcPr>
            <w:tcW w:w="1656" w:type="dxa"/>
            <w:gridSpan w:val="2"/>
            <w:shd w:val="clear" w:color="auto" w:fill="FAE2D5" w:themeFill="accent2" w:themeFillTint="33"/>
            <w:tcMar>
              <w:top w:w="28" w:type="dxa"/>
              <w:bottom w:w="28" w:type="dxa"/>
            </w:tcMar>
          </w:tcPr>
          <w:p w14:paraId="7DB66221" w14:textId="3B1B1B84" w:rsidR="004D785F" w:rsidRPr="00E91AE2" w:rsidRDefault="004D785F" w:rsidP="004D785F">
            <w:pPr>
              <w:rPr>
                <w:rFonts w:ascii="Arial" w:hAnsi="Arial" w:cs="Arial"/>
                <w:b/>
                <w:bCs/>
                <w:sz w:val="18"/>
                <w:szCs w:val="18"/>
              </w:rPr>
            </w:pPr>
            <w:r w:rsidRPr="00E91AE2">
              <w:rPr>
                <w:rFonts w:ascii="Arial" w:hAnsi="Arial" w:cs="Arial"/>
                <w:b/>
                <w:bCs/>
                <w:sz w:val="18"/>
                <w:szCs w:val="18"/>
              </w:rPr>
              <w:t xml:space="preserve">Date and time for submission of </w:t>
            </w:r>
            <w:sdt>
              <w:sdtPr>
                <w:rPr>
                  <w:rFonts w:ascii="Arial" w:hAnsi="Arial" w:cs="Arial"/>
                  <w:b/>
                  <w:bCs/>
                  <w:sz w:val="18"/>
                  <w:szCs w:val="18"/>
                </w:rPr>
                <w:id w:val="1185396994"/>
                <w:placeholder>
                  <w:docPart w:val="BE1CBAFE4C6C4EBDAE7F548A37E653ED"/>
                </w:placeholder>
                <w:dropDownList>
                  <w:listItem w:value="[Pasirinkite]"/>
                  <w:listItem w:displayText="Request for Participation " w:value="Request for Participation "/>
                  <w:listItem w:displayText="Tender" w:value="Tender"/>
                </w:dropDownList>
              </w:sdtPr>
              <w:sdtEndPr/>
              <w:sdtContent>
                <w:r w:rsidR="00545644">
                  <w:rPr>
                    <w:rFonts w:ascii="Arial" w:hAnsi="Arial" w:cs="Arial"/>
                    <w:b/>
                    <w:bCs/>
                    <w:sz w:val="18"/>
                    <w:szCs w:val="18"/>
                  </w:rPr>
                  <w:t xml:space="preserve">Request for Participation </w:t>
                </w:r>
              </w:sdtContent>
            </w:sdt>
          </w:p>
        </w:tc>
        <w:tc>
          <w:tcPr>
            <w:tcW w:w="5857" w:type="dxa"/>
            <w:gridSpan w:val="8"/>
          </w:tcPr>
          <w:p w14:paraId="57C49616" w14:textId="679427C8" w:rsidR="004D785F" w:rsidRPr="0085211B" w:rsidRDefault="004D785F" w:rsidP="004D785F">
            <w:pPr>
              <w:pStyle w:val="Heading1"/>
              <w:tabs>
                <w:tab w:val="left" w:pos="426"/>
              </w:tabs>
              <w:spacing w:before="0" w:after="120"/>
              <w:jc w:val="both"/>
              <w:rPr>
                <w:rFonts w:ascii="Arial" w:hAnsi="Arial" w:cs="Arial"/>
                <w:color w:val="auto"/>
                <w:sz w:val="18"/>
                <w:szCs w:val="18"/>
              </w:rPr>
            </w:pPr>
            <w:r w:rsidRPr="0085211B">
              <w:rPr>
                <w:rFonts w:ascii="Arial" w:hAnsi="Arial" w:cs="Arial"/>
                <w:color w:val="auto"/>
                <w:sz w:val="18"/>
                <w:szCs w:val="18"/>
              </w:rPr>
              <w:t xml:space="preserve">Stage of Request for Participation </w:t>
            </w:r>
            <w:sdt>
              <w:sdtPr>
                <w:rPr>
                  <w:rFonts w:ascii="Arial" w:hAnsi="Arial" w:cs="Arial"/>
                  <w:color w:val="auto"/>
                  <w:sz w:val="18"/>
                  <w:szCs w:val="18"/>
                </w:rPr>
                <w:alias w:val="Select"/>
                <w:tag w:val="Select"/>
                <w:id w:val="1768501446"/>
                <w:placeholder>
                  <w:docPart w:val="F5FCDB68D3C14238888474A06DE78D9F"/>
                </w:placeholder>
                <w15:color w:val="FF0000"/>
                <w:comboBox>
                  <w:listItem w:value="[Select]"/>
                  <w:listItem w:displayText="applicable" w:value="applicable"/>
                  <w:listItem w:displayText="not applicable" w:value="not applicable"/>
                </w:comboBox>
              </w:sdtPr>
              <w:sdtEndPr/>
              <w:sdtContent>
                <w:r w:rsidR="00545644" w:rsidRPr="0085211B">
                  <w:rPr>
                    <w:rFonts w:ascii="Arial" w:hAnsi="Arial" w:cs="Arial"/>
                    <w:color w:val="auto"/>
                    <w:sz w:val="18"/>
                    <w:szCs w:val="18"/>
                  </w:rPr>
                  <w:t>applicable</w:t>
                </w:r>
              </w:sdtContent>
            </w:sdt>
            <w:r w:rsidR="00555FF6" w:rsidRPr="0085211B">
              <w:rPr>
                <w:rFonts w:ascii="Arial" w:hAnsi="Arial" w:cs="Arial"/>
                <w:color w:val="auto"/>
                <w:sz w:val="18"/>
                <w:szCs w:val="18"/>
              </w:rPr>
              <w:t>.</w:t>
            </w:r>
          </w:p>
          <w:p w14:paraId="2BBE9DD7" w14:textId="77777777" w:rsidR="004D785F" w:rsidRPr="004D785F" w:rsidRDefault="004D785F" w:rsidP="004D785F">
            <w:pPr>
              <w:pStyle w:val="Heading1"/>
              <w:tabs>
                <w:tab w:val="left" w:pos="426"/>
              </w:tabs>
              <w:spacing w:before="0" w:after="120"/>
              <w:jc w:val="both"/>
              <w:rPr>
                <w:rFonts w:ascii="Arial" w:hAnsi="Arial" w:cs="Arial"/>
                <w:b/>
                <w:bCs/>
                <w:sz w:val="18"/>
                <w:szCs w:val="18"/>
              </w:rPr>
            </w:pPr>
          </w:p>
          <w:p w14:paraId="33202EEB" w14:textId="269AED66" w:rsidR="004D785F" w:rsidRPr="004D785F" w:rsidRDefault="004D785F" w:rsidP="004D785F">
            <w:pPr>
              <w:jc w:val="both"/>
              <w:rPr>
                <w:rFonts w:ascii="Arial" w:hAnsi="Arial" w:cs="Arial"/>
                <w:sz w:val="18"/>
                <w:szCs w:val="18"/>
              </w:rPr>
            </w:pPr>
            <w:r w:rsidRPr="004D785F">
              <w:rPr>
                <w:rFonts w:ascii="Arial" w:hAnsi="Arial" w:cs="Arial"/>
                <w:sz w:val="18"/>
                <w:szCs w:val="18"/>
              </w:rPr>
              <w:t>Not later than by the deadline indicated in the CPP IS</w:t>
            </w:r>
            <w:r w:rsidR="00555FF6">
              <w:rPr>
                <w:rFonts w:ascii="Arial" w:hAnsi="Arial" w:cs="Arial"/>
                <w:sz w:val="18"/>
                <w:szCs w:val="18"/>
              </w:rPr>
              <w:t>.</w:t>
            </w:r>
          </w:p>
        </w:tc>
      </w:tr>
      <w:tr w:rsidR="00D82B9F" w:rsidRPr="00802924" w14:paraId="743581EE" w14:textId="654CECD1" w:rsidTr="00CF19AC">
        <w:tc>
          <w:tcPr>
            <w:tcW w:w="1897" w:type="dxa"/>
            <w:gridSpan w:val="3"/>
            <w:shd w:val="clear" w:color="auto" w:fill="FAE2D5" w:themeFill="accent2" w:themeFillTint="33"/>
            <w:tcMar>
              <w:top w:w="28" w:type="dxa"/>
              <w:bottom w:w="28" w:type="dxa"/>
            </w:tcMar>
          </w:tcPr>
          <w:p w14:paraId="12994AFB" w14:textId="671C1998" w:rsidR="004D785F" w:rsidRPr="00802924" w:rsidRDefault="004D785F" w:rsidP="004D785F">
            <w:pPr>
              <w:rPr>
                <w:rFonts w:ascii="Arial" w:hAnsi="Arial" w:cs="Arial"/>
                <w:b/>
                <w:bCs/>
                <w:sz w:val="18"/>
                <w:szCs w:val="18"/>
              </w:rPr>
            </w:pPr>
            <w:r w:rsidRPr="00802924">
              <w:rPr>
                <w:rFonts w:ascii="Arial" w:hAnsi="Arial" w:cs="Arial"/>
                <w:b/>
                <w:bCs/>
                <w:sz w:val="18"/>
                <w:szCs w:val="18"/>
                <w:lang w:val="lt-LT"/>
              </w:rPr>
              <w:t>Kontaktinis asmuo</w:t>
            </w:r>
          </w:p>
        </w:tc>
        <w:tc>
          <w:tcPr>
            <w:tcW w:w="5753" w:type="dxa"/>
            <w:gridSpan w:val="6"/>
          </w:tcPr>
          <w:p w14:paraId="2C30521C" w14:textId="27ECB4DB" w:rsidR="004D785F" w:rsidRPr="00D9349B" w:rsidRDefault="00D9349B" w:rsidP="004D785F">
            <w:pPr>
              <w:rPr>
                <w:rFonts w:ascii="Arial" w:hAnsi="Arial" w:cs="Arial"/>
                <w:bCs/>
                <w:sz w:val="18"/>
                <w:szCs w:val="18"/>
              </w:rPr>
            </w:pPr>
            <w:r w:rsidRPr="00D9349B">
              <w:rPr>
                <w:rFonts w:ascii="Arial" w:hAnsi="Arial" w:cs="Arial"/>
                <w:bCs/>
                <w:sz w:val="18"/>
                <w:szCs w:val="18"/>
                <w:lang w:val="lt-LT"/>
              </w:rPr>
              <w:t xml:space="preserve">Strateginių pirkimų projektų vadovė Ingrida Riabovienė, el. p.: </w:t>
            </w:r>
            <w:proofErr w:type="spellStart"/>
            <w:r w:rsidRPr="00D9349B">
              <w:rPr>
                <w:rFonts w:ascii="Arial" w:hAnsi="Arial" w:cs="Arial"/>
                <w:bCs/>
                <w:sz w:val="18"/>
                <w:szCs w:val="18"/>
                <w:lang w:val="lt-LT"/>
              </w:rPr>
              <w:t>ingrida.riaboviene@ltgkc.lt</w:t>
            </w:r>
            <w:proofErr w:type="spellEnd"/>
            <w:r w:rsidRPr="00D9349B">
              <w:rPr>
                <w:rFonts w:ascii="Arial" w:hAnsi="Arial" w:cs="Arial"/>
                <w:bCs/>
                <w:sz w:val="18"/>
                <w:szCs w:val="18"/>
                <w:lang w:val="lt-LT"/>
              </w:rPr>
              <w:t xml:space="preserve">, tel. </w:t>
            </w:r>
            <w:proofErr w:type="spellStart"/>
            <w:r w:rsidRPr="00D9349B">
              <w:rPr>
                <w:rFonts w:ascii="Arial" w:hAnsi="Arial" w:cs="Arial"/>
                <w:bCs/>
                <w:sz w:val="18"/>
                <w:szCs w:val="18"/>
                <w:lang w:val="lt-LT"/>
              </w:rPr>
              <w:t>nr.</w:t>
            </w:r>
            <w:proofErr w:type="spellEnd"/>
            <w:r w:rsidRPr="00D9349B">
              <w:rPr>
                <w:rFonts w:ascii="Arial" w:hAnsi="Arial" w:cs="Arial"/>
                <w:bCs/>
                <w:sz w:val="18"/>
                <w:szCs w:val="18"/>
                <w:lang w:val="lt-LT"/>
              </w:rPr>
              <w:t xml:space="preserve">: +37068216684.  </w:t>
            </w:r>
          </w:p>
        </w:tc>
        <w:tc>
          <w:tcPr>
            <w:tcW w:w="1656" w:type="dxa"/>
            <w:gridSpan w:val="2"/>
            <w:shd w:val="clear" w:color="auto" w:fill="FAE2D5" w:themeFill="accent2" w:themeFillTint="33"/>
            <w:tcMar>
              <w:top w:w="28" w:type="dxa"/>
              <w:bottom w:w="28" w:type="dxa"/>
            </w:tcMar>
          </w:tcPr>
          <w:p w14:paraId="1DDE4CD0" w14:textId="30C654E9" w:rsidR="004D785F" w:rsidRPr="00E91AE2" w:rsidRDefault="004D785F" w:rsidP="004D785F">
            <w:pPr>
              <w:rPr>
                <w:rFonts w:ascii="Arial" w:hAnsi="Arial" w:cs="Arial"/>
                <w:b/>
                <w:bCs/>
                <w:sz w:val="18"/>
                <w:szCs w:val="18"/>
              </w:rPr>
            </w:pPr>
            <w:r w:rsidRPr="00E91AE2">
              <w:rPr>
                <w:rFonts w:ascii="Arial" w:hAnsi="Arial" w:cs="Arial"/>
                <w:b/>
                <w:bCs/>
                <w:sz w:val="18"/>
                <w:szCs w:val="18"/>
              </w:rPr>
              <w:t>Contact person</w:t>
            </w:r>
          </w:p>
        </w:tc>
        <w:tc>
          <w:tcPr>
            <w:tcW w:w="5857" w:type="dxa"/>
            <w:gridSpan w:val="8"/>
          </w:tcPr>
          <w:p w14:paraId="5325F8C6" w14:textId="49350689" w:rsidR="004D785F" w:rsidRPr="004D785F" w:rsidRDefault="00134802" w:rsidP="004D785F">
            <w:pPr>
              <w:jc w:val="both"/>
              <w:rPr>
                <w:rFonts w:ascii="Arial" w:hAnsi="Arial" w:cs="Arial"/>
                <w:sz w:val="18"/>
                <w:szCs w:val="18"/>
              </w:rPr>
            </w:pPr>
            <w:sdt>
              <w:sdtPr>
                <w:rPr>
                  <w:rFonts w:ascii="Arial" w:hAnsi="Arial" w:cs="Arial"/>
                  <w:iCs/>
                  <w:sz w:val="18"/>
                  <w:szCs w:val="18"/>
                  <w:lang w:val="en-GB"/>
                </w:rPr>
                <w:id w:val="-1046599547"/>
                <w:placeholder>
                  <w:docPart w:val="BA4968357EE4416D97E898252F569192"/>
                </w:placeholder>
                <w:text/>
              </w:sdtPr>
              <w:sdtEndPr/>
              <w:sdtContent>
                <w:r w:rsidR="00B737B8" w:rsidRPr="00B737B8">
                  <w:rPr>
                    <w:rFonts w:ascii="Arial" w:hAnsi="Arial" w:cs="Arial"/>
                    <w:iCs/>
                    <w:sz w:val="18"/>
                    <w:szCs w:val="18"/>
                    <w:lang w:val="en-GB"/>
                  </w:rPr>
                  <w:t xml:space="preserve">​Strategic procurement project manager Ingrida Riabovienė, email: </w:t>
                </w:r>
                <w:proofErr w:type="spellStart"/>
                <w:r w:rsidR="00B737B8" w:rsidRPr="00B737B8">
                  <w:rPr>
                    <w:rFonts w:ascii="Arial" w:hAnsi="Arial" w:cs="Arial"/>
                    <w:iCs/>
                    <w:sz w:val="18"/>
                    <w:szCs w:val="18"/>
                    <w:lang w:val="en-GB"/>
                  </w:rPr>
                  <w:t>ingrida.riaboviene@ltgkc.lt</w:t>
                </w:r>
                <w:proofErr w:type="spellEnd"/>
                <w:r w:rsidR="00B737B8" w:rsidRPr="00B737B8">
                  <w:rPr>
                    <w:rFonts w:ascii="Arial" w:hAnsi="Arial" w:cs="Arial"/>
                    <w:iCs/>
                    <w:sz w:val="18"/>
                    <w:szCs w:val="18"/>
                    <w:lang w:val="en-GB"/>
                  </w:rPr>
                  <w:t>, tel. no.: +37068216684.</w:t>
                </w:r>
              </w:sdtContent>
            </w:sdt>
          </w:p>
        </w:tc>
      </w:tr>
      <w:tr w:rsidR="004D785F" w:rsidRPr="00802924" w14:paraId="74090530" w14:textId="53104D72" w:rsidTr="00CF19AC">
        <w:tc>
          <w:tcPr>
            <w:tcW w:w="1897" w:type="dxa"/>
            <w:gridSpan w:val="3"/>
            <w:shd w:val="clear" w:color="auto" w:fill="FAE2D5" w:themeFill="accent2" w:themeFillTint="33"/>
            <w:tcMar>
              <w:top w:w="28" w:type="dxa"/>
              <w:bottom w:w="28" w:type="dxa"/>
            </w:tcMar>
          </w:tcPr>
          <w:p w14:paraId="43C67468" w14:textId="3C0EC2A5" w:rsidR="004D785F" w:rsidRPr="00802924" w:rsidRDefault="004D785F" w:rsidP="004D785F">
            <w:pPr>
              <w:rPr>
                <w:rFonts w:ascii="Arial" w:hAnsi="Arial" w:cs="Arial"/>
                <w:b/>
                <w:bCs/>
                <w:sz w:val="18"/>
                <w:szCs w:val="18"/>
              </w:rPr>
            </w:pPr>
            <w:r w:rsidRPr="00802924">
              <w:rPr>
                <w:rFonts w:ascii="Arial" w:hAnsi="Arial" w:cs="Arial"/>
                <w:b/>
                <w:bCs/>
                <w:sz w:val="18"/>
                <w:szCs w:val="18"/>
                <w:lang w:val="lt-LT"/>
              </w:rPr>
              <w:t>Siekiama sudaryti</w:t>
            </w:r>
          </w:p>
        </w:tc>
        <w:tc>
          <w:tcPr>
            <w:tcW w:w="5753" w:type="dxa"/>
            <w:gridSpan w:val="6"/>
            <w:vAlign w:val="center"/>
          </w:tcPr>
          <w:p w14:paraId="32A49F9F" w14:textId="04EEF665" w:rsidR="004D785F" w:rsidRPr="00802924" w:rsidRDefault="00134802" w:rsidP="004D785F">
            <w:pPr>
              <w:rPr>
                <w:rFonts w:ascii="Arial" w:hAnsi="Arial" w:cs="Arial"/>
                <w:sz w:val="18"/>
                <w:szCs w:val="18"/>
              </w:rPr>
            </w:pPr>
            <w:sdt>
              <w:sdtPr>
                <w:rPr>
                  <w:rFonts w:ascii="Arial" w:hAnsi="Arial" w:cs="Arial"/>
                  <w:sz w:val="18"/>
                  <w:szCs w:val="18"/>
                  <w:lang w:val="lt-LT"/>
                </w:rPr>
                <w:id w:val="-697237946"/>
                <w:placeholder>
                  <w:docPart w:val="40278AB7FDC440B3A905189FCB0F0A0C"/>
                </w:placeholder>
                <w:dropDownList>
                  <w:listItem w:value="[Pasirinkite]"/>
                  <w:listItem w:displayText="Sutartį" w:value="Sutartį"/>
                  <w:listItem w:displayText="Preliminariąją sutartį" w:value="Preliminariąją sutartį"/>
                </w:dropDownList>
              </w:sdtPr>
              <w:sdtEndPr/>
              <w:sdtContent>
                <w:r w:rsidR="0085211B" w:rsidRPr="0085211B">
                  <w:rPr>
                    <w:rFonts w:ascii="Arial" w:hAnsi="Arial" w:cs="Arial"/>
                    <w:sz w:val="18"/>
                    <w:szCs w:val="18"/>
                    <w:lang w:val="lt-LT"/>
                  </w:rPr>
                  <w:t>Sutartį</w:t>
                </w:r>
              </w:sdtContent>
            </w:sdt>
          </w:p>
        </w:tc>
        <w:tc>
          <w:tcPr>
            <w:tcW w:w="1656" w:type="dxa"/>
            <w:gridSpan w:val="2"/>
            <w:shd w:val="clear" w:color="auto" w:fill="FAE2D5" w:themeFill="accent2" w:themeFillTint="33"/>
            <w:tcMar>
              <w:top w:w="28" w:type="dxa"/>
              <w:bottom w:w="28" w:type="dxa"/>
            </w:tcMar>
          </w:tcPr>
          <w:p w14:paraId="2F6C97D1" w14:textId="43B4300F" w:rsidR="004D785F" w:rsidRPr="00E91AE2" w:rsidRDefault="004D785F" w:rsidP="004D785F">
            <w:pPr>
              <w:rPr>
                <w:rFonts w:ascii="Arial" w:hAnsi="Arial" w:cs="Arial"/>
                <w:b/>
                <w:bCs/>
                <w:sz w:val="18"/>
                <w:szCs w:val="18"/>
              </w:rPr>
            </w:pPr>
            <w:r w:rsidRPr="00E91AE2">
              <w:rPr>
                <w:rFonts w:ascii="Arial" w:hAnsi="Arial" w:cs="Arial"/>
                <w:b/>
                <w:bCs/>
                <w:sz w:val="18"/>
                <w:szCs w:val="18"/>
              </w:rPr>
              <w:t>It is intended to conclude</w:t>
            </w:r>
          </w:p>
        </w:tc>
        <w:tc>
          <w:tcPr>
            <w:tcW w:w="5857" w:type="dxa"/>
            <w:gridSpan w:val="8"/>
            <w:vAlign w:val="center"/>
          </w:tcPr>
          <w:p w14:paraId="33780208" w14:textId="69B5B85D" w:rsidR="004D785F" w:rsidRPr="004D785F" w:rsidRDefault="00134802" w:rsidP="004D785F">
            <w:pPr>
              <w:jc w:val="both"/>
              <w:rPr>
                <w:rFonts w:ascii="Arial" w:hAnsi="Arial" w:cs="Arial"/>
                <w:sz w:val="18"/>
                <w:szCs w:val="18"/>
              </w:rPr>
            </w:pPr>
            <w:sdt>
              <w:sdtPr>
                <w:rPr>
                  <w:rFonts w:ascii="Arial" w:hAnsi="Arial" w:cs="Arial"/>
                  <w:sz w:val="18"/>
                  <w:szCs w:val="18"/>
                </w:rPr>
                <w:id w:val="355084541"/>
                <w:placeholder>
                  <w:docPart w:val="D63A1FCC50FD43F2B47C14F84A84EC14"/>
                </w:placeholder>
                <w:dropDownList>
                  <w:listItem w:value="[Pasirinkite]"/>
                  <w:listItem w:displayText="A contract" w:value="Sutartį"/>
                  <w:listItem w:displayText="A framework agreement" w:value="Preliminariąją sutartį"/>
                </w:dropDownList>
              </w:sdtPr>
              <w:sdtEndPr/>
              <w:sdtContent>
                <w:r w:rsidR="0085211B" w:rsidRPr="0085211B">
                  <w:rPr>
                    <w:rFonts w:ascii="Arial" w:hAnsi="Arial" w:cs="Arial"/>
                    <w:sz w:val="18"/>
                    <w:szCs w:val="18"/>
                  </w:rPr>
                  <w:t>A contract</w:t>
                </w:r>
              </w:sdtContent>
            </w:sdt>
          </w:p>
        </w:tc>
      </w:tr>
      <w:tr w:rsidR="004D785F" w:rsidRPr="00802924" w14:paraId="25EFC90B" w14:textId="7AA247AD" w:rsidTr="00CF19AC">
        <w:tc>
          <w:tcPr>
            <w:tcW w:w="1897" w:type="dxa"/>
            <w:gridSpan w:val="3"/>
            <w:shd w:val="clear" w:color="auto" w:fill="FAE2D5" w:themeFill="accent2" w:themeFillTint="33"/>
            <w:tcMar>
              <w:top w:w="28" w:type="dxa"/>
              <w:bottom w:w="28" w:type="dxa"/>
            </w:tcMar>
          </w:tcPr>
          <w:p w14:paraId="3A0C5167" w14:textId="77777777" w:rsidR="004D785F" w:rsidRDefault="004D785F" w:rsidP="004D785F">
            <w:pPr>
              <w:rPr>
                <w:rFonts w:ascii="Arial" w:hAnsi="Arial" w:cs="Arial"/>
                <w:b/>
                <w:bCs/>
                <w:sz w:val="18"/>
                <w:szCs w:val="18"/>
                <w:lang w:val="lt-LT"/>
              </w:rPr>
            </w:pPr>
            <w:r w:rsidRPr="00802924">
              <w:rPr>
                <w:rFonts w:ascii="Arial" w:hAnsi="Arial" w:cs="Arial"/>
                <w:b/>
                <w:bCs/>
                <w:sz w:val="18"/>
                <w:szCs w:val="18"/>
                <w:lang w:val="lt-LT"/>
              </w:rPr>
              <w:t>Pirkimo sąlygų kalba*</w:t>
            </w:r>
          </w:p>
          <w:p w14:paraId="19190198" w14:textId="1D4E1966" w:rsidR="004D785F" w:rsidRPr="00802924" w:rsidRDefault="004D785F" w:rsidP="004D785F">
            <w:pPr>
              <w:rPr>
                <w:rFonts w:ascii="Arial" w:hAnsi="Arial" w:cs="Arial"/>
                <w:b/>
                <w:bCs/>
                <w:sz w:val="18"/>
                <w:szCs w:val="18"/>
              </w:rPr>
            </w:pPr>
          </w:p>
        </w:tc>
        <w:tc>
          <w:tcPr>
            <w:tcW w:w="5753" w:type="dxa"/>
            <w:gridSpan w:val="6"/>
            <w:vAlign w:val="center"/>
          </w:tcPr>
          <w:p w14:paraId="3CC6B704" w14:textId="638CB3FD" w:rsidR="004D785F" w:rsidRPr="008C667A" w:rsidRDefault="00134802" w:rsidP="004D785F">
            <w:pPr>
              <w:rPr>
                <w:rFonts w:ascii="Arial" w:eastAsia="Calibri" w:hAnsi="Arial" w:cs="Arial"/>
                <w:sz w:val="18"/>
                <w:szCs w:val="18"/>
                <w:lang w:val="lt-LT"/>
              </w:rPr>
            </w:pPr>
            <w:sdt>
              <w:sdtPr>
                <w:rPr>
                  <w:rFonts w:ascii="Arial" w:eastAsia="Calibri" w:hAnsi="Arial" w:cs="Arial"/>
                  <w:sz w:val="18"/>
                  <w:szCs w:val="18"/>
                  <w:lang w:val="lt-LT"/>
                </w:rPr>
                <w:id w:val="742446878"/>
                <w:placeholder>
                  <w:docPart w:val="FE53F485E65045C4A9925959BB5C82E6"/>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8C667A" w:rsidRPr="008C667A">
                  <w:rPr>
                    <w:rFonts w:ascii="Arial" w:eastAsia="Calibri" w:hAnsi="Arial" w:cs="Arial"/>
                    <w:sz w:val="18"/>
                    <w:szCs w:val="18"/>
                    <w:lang w:val="lt-LT"/>
                  </w:rPr>
                  <w:t>Lietuvių ir anglų</w:t>
                </w:r>
              </w:sdtContent>
            </w:sdt>
          </w:p>
          <w:p w14:paraId="3789D85C" w14:textId="77777777" w:rsidR="004D785F" w:rsidRDefault="004D785F" w:rsidP="004D785F">
            <w:pPr>
              <w:rPr>
                <w:rFonts w:ascii="Arial" w:eastAsia="Calibri" w:hAnsi="Arial" w:cs="Arial"/>
                <w:b/>
                <w:bCs/>
                <w:sz w:val="18"/>
                <w:szCs w:val="18"/>
                <w:lang w:val="lt-LT"/>
              </w:rPr>
            </w:pPr>
          </w:p>
          <w:p w14:paraId="7FB69A16" w14:textId="3E3E1258" w:rsidR="004D785F" w:rsidRPr="000A15EB" w:rsidRDefault="004D785F" w:rsidP="004D785F">
            <w:pPr>
              <w:jc w:val="both"/>
              <w:rPr>
                <w:rFonts w:ascii="Arial" w:hAnsi="Arial" w:cs="Arial"/>
                <w:i/>
                <w:iCs/>
                <w:sz w:val="18"/>
                <w:szCs w:val="18"/>
                <w:lang w:val="lt-LT"/>
              </w:rPr>
            </w:pPr>
            <w:r w:rsidRPr="000A15EB">
              <w:rPr>
                <w:rFonts w:ascii="Arial" w:hAnsi="Arial" w:cs="Arial"/>
                <w:i/>
                <w:iCs/>
                <w:sz w:val="16"/>
                <w:szCs w:val="16"/>
                <w:lang w:val="lt-LT"/>
              </w:rPr>
              <w:t xml:space="preserve">* autentišku laikomas tik lietuvių kalba parengtas Pirkimo sąlygų tekstas (jei yra neatitikimų, pirmenybė teikiama lietuvių kalba parengtam tekstui). </w:t>
            </w:r>
          </w:p>
        </w:tc>
        <w:tc>
          <w:tcPr>
            <w:tcW w:w="1656" w:type="dxa"/>
            <w:gridSpan w:val="2"/>
            <w:shd w:val="clear" w:color="auto" w:fill="FAE2D5" w:themeFill="accent2" w:themeFillTint="33"/>
            <w:tcMar>
              <w:top w:w="28" w:type="dxa"/>
              <w:bottom w:w="28" w:type="dxa"/>
            </w:tcMar>
          </w:tcPr>
          <w:p w14:paraId="6F5EE122" w14:textId="72A478E0" w:rsidR="004D785F" w:rsidRPr="00E91AE2" w:rsidRDefault="004D785F" w:rsidP="004D785F">
            <w:pPr>
              <w:rPr>
                <w:rFonts w:ascii="Arial" w:hAnsi="Arial" w:cs="Arial"/>
                <w:b/>
                <w:bCs/>
                <w:sz w:val="18"/>
                <w:szCs w:val="18"/>
              </w:rPr>
            </w:pPr>
            <w:r w:rsidRPr="00E91AE2">
              <w:rPr>
                <w:rFonts w:ascii="Arial" w:hAnsi="Arial" w:cs="Arial"/>
                <w:b/>
                <w:bCs/>
                <w:sz w:val="18"/>
                <w:szCs w:val="18"/>
              </w:rPr>
              <w:t>Language of the Procurement Conditions*</w:t>
            </w:r>
          </w:p>
        </w:tc>
        <w:tc>
          <w:tcPr>
            <w:tcW w:w="5857" w:type="dxa"/>
            <w:gridSpan w:val="8"/>
            <w:vAlign w:val="center"/>
          </w:tcPr>
          <w:p w14:paraId="47D1F307" w14:textId="200BACCF" w:rsidR="004D785F" w:rsidRPr="008C667A" w:rsidRDefault="00134802" w:rsidP="004D785F">
            <w:pPr>
              <w:jc w:val="both"/>
              <w:rPr>
                <w:rFonts w:ascii="Arial" w:hAnsi="Arial" w:cs="Arial"/>
                <w:sz w:val="18"/>
                <w:szCs w:val="18"/>
              </w:rPr>
            </w:pPr>
            <w:sdt>
              <w:sdtPr>
                <w:rPr>
                  <w:rFonts w:ascii="Arial" w:hAnsi="Arial" w:cs="Arial"/>
                  <w:sz w:val="18"/>
                  <w:szCs w:val="18"/>
                </w:rPr>
                <w:id w:val="-556236681"/>
                <w:placeholder>
                  <w:docPart w:val="B22968C19FE34885B74083A744B6085E"/>
                </w:placeholder>
                <w:dropDownList>
                  <w:listItem w:value="[Pasirinkite]"/>
                  <w:listItem w:displayText="Lithuanian" w:value="Lietuvių"/>
                  <w:listItem w:displayText="Lithuanian and English" w:value="Lietuvių ir anglų"/>
                </w:dropDownList>
              </w:sdtPr>
              <w:sdtEndPr/>
              <w:sdtContent>
                <w:r w:rsidR="008C667A" w:rsidRPr="008C667A">
                  <w:rPr>
                    <w:rFonts w:ascii="Arial" w:hAnsi="Arial" w:cs="Arial"/>
                    <w:sz w:val="18"/>
                    <w:szCs w:val="18"/>
                  </w:rPr>
                  <w:t>Lithuanian and English</w:t>
                </w:r>
              </w:sdtContent>
            </w:sdt>
          </w:p>
          <w:p w14:paraId="08FEA5FE" w14:textId="77777777" w:rsidR="006B596B" w:rsidRDefault="006B596B" w:rsidP="004D785F">
            <w:pPr>
              <w:jc w:val="both"/>
              <w:rPr>
                <w:rFonts w:ascii="Arial" w:hAnsi="Arial" w:cs="Arial"/>
                <w:b/>
                <w:bCs/>
                <w:sz w:val="18"/>
                <w:szCs w:val="18"/>
              </w:rPr>
            </w:pPr>
          </w:p>
          <w:p w14:paraId="3EA4C457" w14:textId="46B8D7E6" w:rsidR="006B596B" w:rsidRPr="00C32BAD" w:rsidRDefault="006B596B" w:rsidP="004D785F">
            <w:pPr>
              <w:jc w:val="both"/>
              <w:rPr>
                <w:rFonts w:ascii="Arial" w:hAnsi="Arial" w:cs="Arial"/>
                <w:sz w:val="18"/>
                <w:szCs w:val="18"/>
              </w:rPr>
            </w:pPr>
            <w:r w:rsidRPr="00C32BAD">
              <w:rPr>
                <w:rFonts w:ascii="Arial" w:hAnsi="Arial" w:cs="Arial"/>
                <w:i/>
                <w:iCs/>
                <w:sz w:val="16"/>
                <w:szCs w:val="16"/>
              </w:rPr>
              <w:t>* The authentic version is the text of the Procurement Terms prepared in the Lithuanian language (in case of discrepancies, the text prepared in the Lithuanian language takes precedence).</w:t>
            </w:r>
          </w:p>
        </w:tc>
      </w:tr>
      <w:tr w:rsidR="00D82B9F" w:rsidRPr="00802924" w14:paraId="493EE073" w14:textId="58FA4520" w:rsidTr="00CF19AC">
        <w:tc>
          <w:tcPr>
            <w:tcW w:w="1897" w:type="dxa"/>
            <w:gridSpan w:val="3"/>
            <w:shd w:val="clear" w:color="auto" w:fill="FAE2D5" w:themeFill="accent2" w:themeFillTint="33"/>
            <w:tcMar>
              <w:top w:w="28" w:type="dxa"/>
              <w:bottom w:w="28" w:type="dxa"/>
            </w:tcMar>
          </w:tcPr>
          <w:p w14:paraId="149D4978" w14:textId="62BD5B6F" w:rsidR="00EF6E86" w:rsidRPr="006B1DAC" w:rsidRDefault="00EF6E86" w:rsidP="00EF6E86">
            <w:pPr>
              <w:rPr>
                <w:rFonts w:ascii="Arial" w:hAnsi="Arial" w:cs="Arial"/>
                <w:b/>
                <w:bCs/>
                <w:sz w:val="18"/>
                <w:szCs w:val="18"/>
              </w:rPr>
            </w:pPr>
            <w:r w:rsidRPr="006B1DAC">
              <w:rPr>
                <w:rFonts w:ascii="Arial" w:hAnsi="Arial" w:cs="Arial"/>
                <w:b/>
                <w:bCs/>
                <w:sz w:val="18"/>
                <w:szCs w:val="18"/>
                <w:lang w:val="lt-LT"/>
              </w:rPr>
              <w:t>Pasiūlymų galiojimo užtikrinimas</w:t>
            </w:r>
          </w:p>
        </w:tc>
        <w:tc>
          <w:tcPr>
            <w:tcW w:w="5753" w:type="dxa"/>
            <w:gridSpan w:val="6"/>
          </w:tcPr>
          <w:p w14:paraId="08EA30DA" w14:textId="62B84CE1" w:rsidR="003550D9" w:rsidRPr="006B1DAC" w:rsidRDefault="003550D9" w:rsidP="003550D9">
            <w:pPr>
              <w:keepLines/>
              <w:ind w:right="312"/>
              <w:jc w:val="both"/>
              <w:rPr>
                <w:rFonts w:ascii="Arial" w:hAnsi="Arial" w:cs="Arial"/>
                <w:sz w:val="18"/>
                <w:szCs w:val="18"/>
                <w:lang w:val="lt-LT"/>
              </w:rPr>
            </w:pPr>
            <w:r w:rsidRPr="006B1DAC">
              <w:rPr>
                <w:rFonts w:ascii="Arial" w:hAnsi="Arial" w:cs="Arial"/>
                <w:sz w:val="18"/>
                <w:szCs w:val="18"/>
                <w:lang w:val="lt-LT"/>
              </w:rPr>
              <w:t xml:space="preserve">Jei Tiekėjas, kuris bus kviečiamas sudaryti Sutartį, atsisakys ją sudaryti, KC pareikalavus, jis turės </w:t>
            </w:r>
            <w:r w:rsidRPr="006B1DAC">
              <w:rPr>
                <w:rFonts w:ascii="Arial" w:hAnsi="Arial" w:cs="Arial"/>
                <w:color w:val="000000" w:themeColor="text1"/>
                <w:sz w:val="18"/>
                <w:szCs w:val="18"/>
                <w:lang w:val="lt-LT"/>
              </w:rPr>
              <w:t xml:space="preserve">sumokėti </w:t>
            </w:r>
            <w:r w:rsidR="004119B6" w:rsidRPr="006B1DAC">
              <w:rPr>
                <w:rFonts w:ascii="Arial" w:hAnsi="Arial" w:cs="Arial"/>
                <w:color w:val="000000" w:themeColor="text1"/>
                <w:sz w:val="18"/>
                <w:szCs w:val="18"/>
                <w:lang w:val="lt-LT"/>
              </w:rPr>
              <w:t>3 %</w:t>
            </w:r>
            <w:r w:rsidRPr="006B1DAC">
              <w:rPr>
                <w:rFonts w:ascii="Arial" w:hAnsi="Arial" w:cs="Arial"/>
                <w:color w:val="000000" w:themeColor="text1"/>
                <w:sz w:val="18"/>
                <w:szCs w:val="18"/>
                <w:lang w:val="lt-LT"/>
              </w:rPr>
              <w:t xml:space="preserve"> </w:t>
            </w:r>
            <w:r w:rsidR="00F37EC2" w:rsidRPr="006B1DAC">
              <w:rPr>
                <w:rFonts w:ascii="Arial" w:hAnsi="Arial" w:cs="Arial"/>
                <w:color w:val="000000" w:themeColor="text1"/>
                <w:sz w:val="18"/>
                <w:szCs w:val="18"/>
                <w:lang w:val="lt-LT"/>
              </w:rPr>
              <w:t>Pasi</w:t>
            </w:r>
            <w:r w:rsidR="00D923BB" w:rsidRPr="006B1DAC">
              <w:rPr>
                <w:rFonts w:ascii="Arial" w:hAnsi="Arial" w:cs="Arial"/>
                <w:color w:val="000000" w:themeColor="text1"/>
                <w:sz w:val="18"/>
                <w:szCs w:val="18"/>
                <w:lang w:val="lt-LT"/>
              </w:rPr>
              <w:t>ū</w:t>
            </w:r>
            <w:r w:rsidR="00F37EC2" w:rsidRPr="006B1DAC">
              <w:rPr>
                <w:rFonts w:ascii="Arial" w:hAnsi="Arial" w:cs="Arial"/>
                <w:color w:val="000000" w:themeColor="text1"/>
                <w:sz w:val="18"/>
                <w:szCs w:val="18"/>
                <w:lang w:val="lt-LT"/>
              </w:rPr>
              <w:t xml:space="preserve">lymo </w:t>
            </w:r>
            <w:r w:rsidR="00F37EC2" w:rsidRPr="006B1DAC">
              <w:rPr>
                <w:rFonts w:ascii="Arial" w:hAnsi="Arial" w:cs="Arial"/>
                <w:sz w:val="18"/>
                <w:szCs w:val="18"/>
                <w:lang w:val="lt-LT"/>
              </w:rPr>
              <w:t xml:space="preserve">vertės </w:t>
            </w:r>
            <w:r w:rsidRPr="006B1DAC">
              <w:rPr>
                <w:rFonts w:ascii="Arial" w:hAnsi="Arial" w:cs="Arial"/>
                <w:sz w:val="18"/>
                <w:szCs w:val="18"/>
                <w:lang w:val="lt-LT"/>
              </w:rPr>
              <w:t xml:space="preserve">Eur be PVM dydžio baudą. </w:t>
            </w:r>
          </w:p>
          <w:p w14:paraId="2C0DD0BB" w14:textId="4603EEF9" w:rsidR="00EF6E86" w:rsidRPr="006B1DAC" w:rsidRDefault="003550D9" w:rsidP="00FC2D97">
            <w:pPr>
              <w:keepLines/>
              <w:ind w:right="312"/>
              <w:jc w:val="both"/>
              <w:rPr>
                <w:rFonts w:ascii="Arial" w:hAnsi="Arial" w:cs="Arial"/>
                <w:sz w:val="18"/>
                <w:szCs w:val="18"/>
                <w:lang w:val="lt-LT"/>
              </w:rPr>
            </w:pPr>
            <w:r w:rsidRPr="006B1DAC">
              <w:rPr>
                <w:rFonts w:ascii="Arial" w:hAnsi="Arial" w:cs="Arial"/>
                <w:sz w:val="18"/>
                <w:szCs w:val="18"/>
                <w:lang w:val="lt-LT"/>
              </w:rPr>
              <w:t>Bauda turės būti sumokėta į  KC</w:t>
            </w:r>
            <w:r w:rsidRPr="006B1DAC" w:rsidDel="0082193B">
              <w:rPr>
                <w:rFonts w:ascii="Arial" w:hAnsi="Arial" w:cs="Arial"/>
                <w:sz w:val="18"/>
                <w:szCs w:val="18"/>
                <w:lang w:val="lt-LT"/>
              </w:rPr>
              <w:t xml:space="preserve"> </w:t>
            </w:r>
            <w:r w:rsidRPr="006B1DAC">
              <w:rPr>
                <w:rFonts w:ascii="Arial" w:hAnsi="Arial" w:cs="Arial"/>
                <w:sz w:val="18"/>
                <w:szCs w:val="18"/>
                <w:lang w:val="lt-LT"/>
              </w:rPr>
              <w:t>nurodytą sąskaitą per 5 (penkias) darbo dienas nuo atskiro KC</w:t>
            </w:r>
            <w:r w:rsidRPr="006B1DAC" w:rsidDel="0082193B">
              <w:rPr>
                <w:rFonts w:ascii="Arial" w:hAnsi="Arial" w:cs="Arial"/>
                <w:sz w:val="18"/>
                <w:szCs w:val="18"/>
                <w:lang w:val="lt-LT"/>
              </w:rPr>
              <w:t xml:space="preserve"> </w:t>
            </w:r>
            <w:r w:rsidRPr="006B1DAC">
              <w:rPr>
                <w:rFonts w:ascii="Arial" w:hAnsi="Arial" w:cs="Arial"/>
                <w:sz w:val="18"/>
                <w:szCs w:val="18"/>
                <w:lang w:val="lt-LT"/>
              </w:rPr>
              <w:t>pareikalavimo.</w:t>
            </w:r>
          </w:p>
        </w:tc>
        <w:tc>
          <w:tcPr>
            <w:tcW w:w="1656" w:type="dxa"/>
            <w:gridSpan w:val="2"/>
            <w:shd w:val="clear" w:color="auto" w:fill="FAE2D5" w:themeFill="accent2" w:themeFillTint="33"/>
            <w:tcMar>
              <w:top w:w="28" w:type="dxa"/>
              <w:bottom w:w="28" w:type="dxa"/>
            </w:tcMar>
          </w:tcPr>
          <w:p w14:paraId="71183890" w14:textId="6C5DFD82" w:rsidR="00EF6E86" w:rsidRPr="006B1DAC" w:rsidRDefault="00EF6E86" w:rsidP="00EF6E86">
            <w:pPr>
              <w:rPr>
                <w:rFonts w:ascii="Arial" w:hAnsi="Arial" w:cs="Arial"/>
                <w:b/>
                <w:bCs/>
                <w:sz w:val="18"/>
                <w:szCs w:val="18"/>
              </w:rPr>
            </w:pPr>
            <w:r w:rsidRPr="006B1DAC">
              <w:rPr>
                <w:rFonts w:ascii="Arial" w:hAnsi="Arial" w:cs="Arial"/>
                <w:b/>
                <w:bCs/>
                <w:sz w:val="18"/>
                <w:szCs w:val="18"/>
              </w:rPr>
              <w:t>Tender security</w:t>
            </w:r>
          </w:p>
        </w:tc>
        <w:tc>
          <w:tcPr>
            <w:tcW w:w="5857" w:type="dxa"/>
            <w:gridSpan w:val="8"/>
          </w:tcPr>
          <w:p w14:paraId="2E86BE91" w14:textId="532602DC" w:rsidR="004F2154" w:rsidRPr="006B1DAC" w:rsidRDefault="004F2154" w:rsidP="00F37EC2">
            <w:pPr>
              <w:keepLines/>
              <w:ind w:right="321"/>
              <w:rPr>
                <w:rFonts w:ascii="Arial" w:hAnsi="Arial" w:cs="Arial"/>
                <w:i/>
                <w:iCs/>
                <w:color w:val="0070C0"/>
                <w:sz w:val="18"/>
                <w:szCs w:val="14"/>
              </w:rPr>
            </w:pPr>
            <w:r w:rsidRPr="006B1DAC">
              <w:rPr>
                <w:rFonts w:ascii="Arial" w:hAnsi="Arial" w:cs="Arial"/>
                <w:vanish/>
                <w:sz w:val="18"/>
                <w:szCs w:val="14"/>
                <w:lang w:val="en-GB"/>
              </w:rPr>
              <w:t>orIf a fine is applied:</w:t>
            </w:r>
            <w:r w:rsidR="00F37EC2" w:rsidRPr="006B1DAC">
              <w:rPr>
                <w:rFonts w:ascii="Arial" w:hAnsi="Arial" w:cs="Arial"/>
                <w:sz w:val="18"/>
                <w:szCs w:val="14"/>
              </w:rPr>
              <w:t>I</w:t>
            </w:r>
            <w:r w:rsidRPr="006B1DAC">
              <w:rPr>
                <w:rFonts w:ascii="Arial" w:hAnsi="Arial" w:cs="Arial"/>
                <w:sz w:val="18"/>
                <w:szCs w:val="14"/>
                <w:lang w:val="en-GB"/>
              </w:rPr>
              <w:t xml:space="preserve">f the Supplier invited to conclude the Contract refuses to do so, the Supplier will be liable to pay, on demand by the KC, a fine of </w:t>
            </w:r>
            <w:r w:rsidR="008E2D8D" w:rsidRPr="006B1DAC">
              <w:rPr>
                <w:rFonts w:ascii="Arial" w:hAnsi="Arial" w:cs="Arial"/>
                <w:sz w:val="18"/>
                <w:szCs w:val="14"/>
                <w:lang w:val="en-GB"/>
              </w:rPr>
              <w:t>3 %</w:t>
            </w:r>
            <w:r w:rsidR="00290D3B" w:rsidRPr="006B1DAC">
              <w:rPr>
                <w:rFonts w:ascii="Arial" w:hAnsi="Arial" w:cs="Arial"/>
                <w:sz w:val="18"/>
                <w:szCs w:val="14"/>
                <w:lang w:val="en-GB"/>
              </w:rPr>
              <w:t xml:space="preserve"> of the Tender value</w:t>
            </w:r>
            <w:r w:rsidRPr="006B1DAC">
              <w:rPr>
                <w:rFonts w:ascii="Arial" w:hAnsi="Arial" w:cs="Arial"/>
                <w:sz w:val="18"/>
                <w:szCs w:val="14"/>
                <w:lang w:val="en-GB"/>
              </w:rPr>
              <w:t xml:space="preserve"> EUR </w:t>
            </w:r>
            <w:r w:rsidRPr="006B1DAC">
              <w:rPr>
                <w:rFonts w:ascii="Arial" w:hAnsi="Arial" w:cs="Arial"/>
                <w:vanish/>
                <w:color w:val="FF0000"/>
                <w:sz w:val="18"/>
                <w:szCs w:val="14"/>
                <w:lang w:val="en-GB"/>
              </w:rPr>
              <w:t>XX</w:t>
            </w:r>
            <w:r w:rsidRPr="006B1DAC">
              <w:rPr>
                <w:rFonts w:ascii="Arial" w:hAnsi="Arial" w:cs="Arial"/>
                <w:vanish/>
                <w:sz w:val="18"/>
                <w:szCs w:val="14"/>
                <w:lang w:val="en-GB"/>
              </w:rPr>
              <w:t xml:space="preserve"> </w:t>
            </w:r>
            <w:r w:rsidRPr="006B1DAC">
              <w:rPr>
                <w:rFonts w:ascii="Arial" w:hAnsi="Arial" w:cs="Arial"/>
                <w:sz w:val="18"/>
                <w:szCs w:val="14"/>
                <w:lang w:val="en-GB"/>
              </w:rPr>
              <w:t xml:space="preserve">excluding VAT. </w:t>
            </w:r>
          </w:p>
          <w:p w14:paraId="143AC022" w14:textId="6910A585" w:rsidR="00EF6E86" w:rsidRPr="006B1DAC" w:rsidRDefault="004F2154" w:rsidP="00F37EC2">
            <w:pPr>
              <w:keepLines/>
              <w:widowControl w:val="0"/>
              <w:jc w:val="both"/>
              <w:rPr>
                <w:rFonts w:ascii="Arial" w:hAnsi="Arial" w:cs="Arial"/>
                <w:sz w:val="18"/>
                <w:szCs w:val="14"/>
                <w:lang w:val="en-GB"/>
              </w:rPr>
            </w:pPr>
            <w:r w:rsidRPr="006B1DAC">
              <w:rPr>
                <w:rFonts w:ascii="Arial" w:hAnsi="Arial" w:cs="Arial"/>
                <w:sz w:val="18"/>
                <w:szCs w:val="14"/>
                <w:lang w:val="en-GB"/>
              </w:rPr>
              <w:t>The fine shall be paid into the account specified by the KC within 5 (five) working days of the KC's individual request.</w:t>
            </w:r>
          </w:p>
        </w:tc>
      </w:tr>
      <w:tr w:rsidR="00D82B9F" w:rsidRPr="00802924" w14:paraId="57895D50" w14:textId="7F175DCA" w:rsidTr="00CF19AC">
        <w:tc>
          <w:tcPr>
            <w:tcW w:w="1897" w:type="dxa"/>
            <w:gridSpan w:val="3"/>
            <w:shd w:val="clear" w:color="auto" w:fill="FAE2D5" w:themeFill="accent2" w:themeFillTint="33"/>
            <w:tcMar>
              <w:top w:w="28" w:type="dxa"/>
              <w:bottom w:w="28" w:type="dxa"/>
            </w:tcMar>
          </w:tcPr>
          <w:p w14:paraId="0C358A9A" w14:textId="15698E3D" w:rsidR="00EF6E86" w:rsidRPr="00802924" w:rsidRDefault="00EF6E86" w:rsidP="00EF6E86">
            <w:pPr>
              <w:rPr>
                <w:rFonts w:ascii="Arial" w:hAnsi="Arial" w:cs="Arial"/>
                <w:b/>
                <w:bCs/>
                <w:sz w:val="18"/>
                <w:szCs w:val="18"/>
              </w:rPr>
            </w:pPr>
            <w:r w:rsidRPr="00802924">
              <w:rPr>
                <w:rFonts w:ascii="Arial" w:hAnsi="Arial" w:cs="Arial"/>
                <w:b/>
                <w:bCs/>
                <w:sz w:val="18"/>
                <w:szCs w:val="18"/>
                <w:lang w:val="lt-LT"/>
              </w:rPr>
              <w:t>Kitos Specialiosios nuostatos</w:t>
            </w:r>
          </w:p>
        </w:tc>
        <w:tc>
          <w:tcPr>
            <w:tcW w:w="5753" w:type="dxa"/>
            <w:gridSpan w:val="6"/>
          </w:tcPr>
          <w:p w14:paraId="001A4238" w14:textId="77777777" w:rsidR="00EF6E86" w:rsidRPr="0028416B" w:rsidRDefault="00EF6E86" w:rsidP="00EF6E86">
            <w:pPr>
              <w:pStyle w:val="ListParagraph"/>
              <w:numPr>
                <w:ilvl w:val="0"/>
                <w:numId w:val="2"/>
              </w:numPr>
              <w:tabs>
                <w:tab w:val="left" w:pos="170"/>
                <w:tab w:val="left" w:pos="400"/>
              </w:tabs>
              <w:ind w:left="56" w:firstLine="0"/>
              <w:jc w:val="both"/>
              <w:rPr>
                <w:rFonts w:ascii="Arial" w:hAnsi="Arial" w:cs="Arial"/>
                <w:color w:val="000000" w:themeColor="text1"/>
                <w:sz w:val="18"/>
                <w:szCs w:val="18"/>
                <w:lang w:val="lt-LT"/>
              </w:rPr>
            </w:pPr>
            <w:r w:rsidRPr="0028416B">
              <w:rPr>
                <w:rFonts w:ascii="Arial" w:hAnsi="Arial" w:cs="Arial"/>
                <w:color w:val="000000" w:themeColor="text1"/>
                <w:sz w:val="18"/>
                <w:szCs w:val="18"/>
                <w:lang w:val="lt-LT"/>
              </w:rPr>
              <w:t>Pasiūlymas teikiamas 1 (viename) voke.</w:t>
            </w:r>
          </w:p>
          <w:p w14:paraId="492FD01C" w14:textId="77777777" w:rsidR="00EF6E86" w:rsidRPr="0028416B" w:rsidRDefault="00EF6E86" w:rsidP="00EF6E86">
            <w:pPr>
              <w:pStyle w:val="ListParagraph"/>
              <w:numPr>
                <w:ilvl w:val="0"/>
                <w:numId w:val="2"/>
              </w:numPr>
              <w:tabs>
                <w:tab w:val="left" w:pos="170"/>
                <w:tab w:val="left" w:pos="400"/>
              </w:tabs>
              <w:ind w:left="56" w:firstLine="0"/>
              <w:jc w:val="both"/>
              <w:rPr>
                <w:rFonts w:ascii="Arial" w:hAnsi="Arial" w:cs="Arial"/>
                <w:color w:val="000000" w:themeColor="text1"/>
                <w:sz w:val="18"/>
                <w:szCs w:val="18"/>
                <w:lang w:val="lt-LT"/>
              </w:rPr>
            </w:pPr>
            <w:r w:rsidRPr="0028416B">
              <w:rPr>
                <w:rFonts w:ascii="Arial" w:hAnsi="Arial" w:cs="Arial"/>
                <w:color w:val="000000" w:themeColor="text1"/>
                <w:sz w:val="18"/>
                <w:szCs w:val="18"/>
                <w:lang w:val="lt-LT"/>
              </w:rPr>
              <w:t xml:space="preserve">KC vertins, ar Pasiūlymo kaina arba sąnaudos nėra per didelės, atsižvelgiant į KC </w:t>
            </w:r>
            <w:hyperlink r:id="rId10" w:history="1">
              <w:r w:rsidRPr="0028416B">
                <w:rPr>
                  <w:rStyle w:val="Hyperlink"/>
                  <w:rFonts w:ascii="Arial" w:hAnsi="Arial" w:cs="Arial"/>
                  <w:color w:val="000000" w:themeColor="text1"/>
                  <w:sz w:val="18"/>
                  <w:szCs w:val="18"/>
                  <w:lang w:val="lt-LT"/>
                </w:rPr>
                <w:t xml:space="preserve">iki Pirkimo pradžios </w:t>
              </w:r>
            </w:hyperlink>
            <w:r w:rsidRPr="0028416B">
              <w:rPr>
                <w:rFonts w:ascii="Arial" w:hAnsi="Arial" w:cs="Arial"/>
                <w:color w:val="000000" w:themeColor="text1"/>
                <w:sz w:val="18"/>
                <w:szCs w:val="18"/>
                <w:lang w:val="lt-LT"/>
              </w:rPr>
              <w:t>CVP IS priemonėmis skiltyje</w:t>
            </w:r>
            <w:r w:rsidRPr="0028416B">
              <w:rPr>
                <w:rFonts w:ascii="Arial" w:hAnsi="Arial" w:cs="Arial"/>
                <w:i/>
                <w:iCs/>
                <w:color w:val="000000" w:themeColor="text1"/>
                <w:spacing w:val="2"/>
                <w:sz w:val="18"/>
                <w:szCs w:val="18"/>
                <w:shd w:val="clear" w:color="auto" w:fill="FFFFFF"/>
                <w:lang w:val="lt-LT"/>
              </w:rPr>
              <w:t xml:space="preserve"> </w:t>
            </w:r>
            <w:r w:rsidRPr="0028416B">
              <w:rPr>
                <w:rFonts w:ascii="Arial" w:hAnsi="Arial" w:cs="Arial"/>
                <w:i/>
                <w:iCs/>
                <w:color w:val="000000" w:themeColor="text1"/>
                <w:sz w:val="18"/>
                <w:szCs w:val="18"/>
                <w:lang w:val="lt-LT"/>
              </w:rPr>
              <w:t xml:space="preserve">„Vidiniai dokumentai“ (joje pateikiama informacija nėra viešai prieinama) </w:t>
            </w:r>
            <w:r w:rsidRPr="0028416B">
              <w:rPr>
                <w:rFonts w:ascii="Arial" w:hAnsi="Arial" w:cs="Arial"/>
                <w:color w:val="000000" w:themeColor="text1"/>
                <w:sz w:val="18"/>
                <w:szCs w:val="18"/>
                <w:lang w:val="lt-LT"/>
              </w:rPr>
              <w:t>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p w14:paraId="4A4F8F57" w14:textId="6E9463A1" w:rsidR="00EF6E86" w:rsidRPr="0028416B" w:rsidRDefault="00EF6E86" w:rsidP="00EF6E86">
            <w:pPr>
              <w:pStyle w:val="ListParagraph"/>
              <w:numPr>
                <w:ilvl w:val="0"/>
                <w:numId w:val="2"/>
              </w:numPr>
              <w:tabs>
                <w:tab w:val="left" w:pos="170"/>
                <w:tab w:val="left" w:pos="400"/>
              </w:tabs>
              <w:ind w:left="56" w:firstLine="0"/>
              <w:jc w:val="both"/>
              <w:rPr>
                <w:rFonts w:ascii="Arial" w:hAnsi="Arial" w:cs="Arial"/>
                <w:color w:val="000000" w:themeColor="text1"/>
                <w:sz w:val="18"/>
                <w:szCs w:val="18"/>
                <w:lang w:val="lt-LT"/>
              </w:rPr>
            </w:pPr>
            <w:r w:rsidRPr="0028416B">
              <w:rPr>
                <w:rFonts w:ascii="Arial" w:eastAsia="Calibri" w:hAnsi="Arial" w:cs="Arial"/>
                <w:color w:val="000000" w:themeColor="text1"/>
                <w:sz w:val="18"/>
                <w:szCs w:val="18"/>
                <w:lang w:val="lt-LT"/>
              </w:rPr>
              <w:t xml:space="preserve">Dėl šio pirkimo reguliarus orientacinis skelbimas ir skelbimas apie kvalifikacijos vertinimo sistemą nebuvo paskelbtas. </w:t>
            </w:r>
            <w:r w:rsidRPr="0028416B">
              <w:rPr>
                <w:rFonts w:ascii="Arial" w:hAnsi="Arial" w:cs="Arial"/>
                <w:color w:val="000000" w:themeColor="text1"/>
                <w:sz w:val="18"/>
                <w:szCs w:val="18"/>
                <w:lang w:val="lt-LT"/>
              </w:rPr>
              <w:t xml:space="preserve">Šiame pirkime KC nenumato skelbti pranešimo dėl savanoriško išankstinio (lot. </w:t>
            </w:r>
            <w:proofErr w:type="spellStart"/>
            <w:r w:rsidRPr="0028416B">
              <w:rPr>
                <w:rFonts w:ascii="Arial" w:hAnsi="Arial" w:cs="Arial"/>
                <w:color w:val="000000" w:themeColor="text1"/>
                <w:sz w:val="18"/>
                <w:szCs w:val="18"/>
                <w:lang w:val="lt-LT"/>
              </w:rPr>
              <w:t>ex</w:t>
            </w:r>
            <w:proofErr w:type="spellEnd"/>
            <w:r w:rsidRPr="0028416B">
              <w:rPr>
                <w:rFonts w:ascii="Arial" w:hAnsi="Arial" w:cs="Arial"/>
                <w:color w:val="000000" w:themeColor="text1"/>
                <w:sz w:val="18"/>
                <w:szCs w:val="18"/>
                <w:lang w:val="lt-LT"/>
              </w:rPr>
              <w:t xml:space="preserve"> ante) skaidrumo. </w:t>
            </w:r>
          </w:p>
          <w:p w14:paraId="6AB8FBCA" w14:textId="77777777" w:rsidR="00EF6E86" w:rsidRPr="0028416B" w:rsidRDefault="00EF6E86" w:rsidP="00EF6E86">
            <w:pPr>
              <w:pStyle w:val="ListParagraph"/>
              <w:numPr>
                <w:ilvl w:val="0"/>
                <w:numId w:val="2"/>
              </w:numPr>
              <w:tabs>
                <w:tab w:val="left" w:pos="170"/>
                <w:tab w:val="left" w:pos="400"/>
                <w:tab w:val="left" w:pos="426"/>
              </w:tabs>
              <w:ind w:left="56" w:firstLine="0"/>
              <w:jc w:val="both"/>
              <w:rPr>
                <w:rFonts w:ascii="Arial" w:hAnsi="Arial" w:cs="Arial"/>
                <w:color w:val="000000" w:themeColor="text1"/>
                <w:sz w:val="18"/>
                <w:szCs w:val="18"/>
                <w:lang w:val="lt-LT"/>
              </w:rPr>
            </w:pPr>
            <w:r w:rsidRPr="0028416B">
              <w:rPr>
                <w:rFonts w:ascii="Arial" w:hAnsi="Arial" w:cs="Arial"/>
                <w:color w:val="000000" w:themeColor="text1"/>
                <w:sz w:val="18"/>
                <w:szCs w:val="18"/>
                <w:lang w:val="lt-LT"/>
              </w:rPr>
              <w:t>KC, vykdydamas šį Pirkimą, netaiko trumpesnių Pirkimo procedūros terminų.</w:t>
            </w:r>
          </w:p>
          <w:p w14:paraId="580C3706" w14:textId="2519ED9F" w:rsidR="00D94B12" w:rsidRPr="0028416B" w:rsidRDefault="00D94B12" w:rsidP="00EF6E86">
            <w:pPr>
              <w:pStyle w:val="ListParagraph"/>
              <w:numPr>
                <w:ilvl w:val="0"/>
                <w:numId w:val="2"/>
              </w:numPr>
              <w:tabs>
                <w:tab w:val="left" w:pos="170"/>
                <w:tab w:val="left" w:pos="400"/>
                <w:tab w:val="left" w:pos="426"/>
              </w:tabs>
              <w:ind w:left="56" w:firstLine="0"/>
              <w:jc w:val="both"/>
              <w:rPr>
                <w:rFonts w:ascii="Arial" w:hAnsi="Arial" w:cs="Arial"/>
                <w:color w:val="000000" w:themeColor="text1"/>
                <w:sz w:val="18"/>
                <w:szCs w:val="18"/>
                <w:lang w:val="lt-LT"/>
              </w:rPr>
            </w:pPr>
            <w:r w:rsidRPr="0028416B">
              <w:rPr>
                <w:rFonts w:ascii="Arial" w:hAnsi="Arial" w:cs="Arial"/>
                <w:b/>
                <w:bCs/>
                <w:color w:val="000000" w:themeColor="text1"/>
                <w:sz w:val="18"/>
                <w:szCs w:val="18"/>
                <w:lang w:val="lt-LT"/>
              </w:rPr>
              <w:t xml:space="preserve">Dėl techninių CVP IS apribojimų ir didelės Pirkimo dokumentų apimties, Techninės specifikacijos priedai, remiantis </w:t>
            </w:r>
            <w:r w:rsidRPr="0028416B">
              <w:rPr>
                <w:rFonts w:ascii="Arial" w:hAnsi="Arial" w:cs="Arial"/>
                <w:b/>
                <w:bCs/>
                <w:color w:val="000000" w:themeColor="text1"/>
                <w:sz w:val="18"/>
                <w:szCs w:val="18"/>
                <w:lang w:val="en-GB"/>
              </w:rPr>
              <w:t xml:space="preserve">PĮ 34 str. 7 d. </w:t>
            </w:r>
            <w:proofErr w:type="spellStart"/>
            <w:r w:rsidRPr="0028416B">
              <w:rPr>
                <w:rFonts w:ascii="Arial" w:hAnsi="Arial" w:cs="Arial"/>
                <w:b/>
                <w:bCs/>
                <w:color w:val="000000" w:themeColor="text1"/>
                <w:sz w:val="18"/>
                <w:szCs w:val="18"/>
                <w:lang w:val="en-GB"/>
              </w:rPr>
              <w:t>ir</w:t>
            </w:r>
            <w:proofErr w:type="spellEnd"/>
            <w:r w:rsidRPr="0028416B">
              <w:rPr>
                <w:rFonts w:ascii="Arial" w:hAnsi="Arial" w:cs="Arial"/>
                <w:b/>
                <w:bCs/>
                <w:color w:val="000000" w:themeColor="text1"/>
                <w:sz w:val="18"/>
                <w:szCs w:val="18"/>
                <w:lang w:val="en-GB"/>
              </w:rPr>
              <w:t xml:space="preserve"> 49 str. 4 d., </w:t>
            </w:r>
            <w:r w:rsidRPr="0028416B">
              <w:rPr>
                <w:rFonts w:ascii="Arial" w:hAnsi="Arial" w:cs="Arial"/>
                <w:b/>
                <w:bCs/>
                <w:color w:val="000000" w:themeColor="text1"/>
                <w:sz w:val="18"/>
                <w:szCs w:val="18"/>
                <w:lang w:val="lt-LT"/>
              </w:rPr>
              <w:t>bus prieinami kitomis priemonėmis, t. y. pasinaudojus internetine nuoroda.  Tiekėjui prieiga prie šios nuorodos bus suteikta pateikus prašymą per CVP IS susirašinėjimo skiltį. Prašyme Tiekėjas turės nurodyti el. pašto adresą. Jis bus naudojamas siekiant suteikti prieigą prie nuorodoje esančių Techninės specifikacijos priedų. </w:t>
            </w:r>
            <w:r w:rsidRPr="0028416B">
              <w:rPr>
                <w:rFonts w:ascii="Arial" w:hAnsi="Arial" w:cs="Arial"/>
                <w:color w:val="000000" w:themeColor="text1"/>
                <w:sz w:val="18"/>
                <w:szCs w:val="18"/>
                <w:lang w:val="lt-LT"/>
              </w:rPr>
              <w:t> </w:t>
            </w:r>
          </w:p>
          <w:p w14:paraId="4938D605" w14:textId="0E24071B" w:rsidR="00EF6E86" w:rsidRPr="00802924" w:rsidRDefault="00EF6E86" w:rsidP="00EF6E86">
            <w:pPr>
              <w:rPr>
                <w:rFonts w:ascii="Arial" w:hAnsi="Arial" w:cs="Arial"/>
                <w:sz w:val="18"/>
                <w:szCs w:val="18"/>
              </w:rPr>
            </w:pPr>
          </w:p>
        </w:tc>
        <w:tc>
          <w:tcPr>
            <w:tcW w:w="1656" w:type="dxa"/>
            <w:gridSpan w:val="2"/>
            <w:shd w:val="clear" w:color="auto" w:fill="FAE2D5" w:themeFill="accent2" w:themeFillTint="33"/>
            <w:tcMar>
              <w:top w:w="28" w:type="dxa"/>
              <w:bottom w:w="28" w:type="dxa"/>
            </w:tcMar>
          </w:tcPr>
          <w:p w14:paraId="7D12DBDB" w14:textId="588E2C04" w:rsidR="00EF6E86" w:rsidRPr="00230E08" w:rsidRDefault="00230E08" w:rsidP="00EF6E86">
            <w:pPr>
              <w:rPr>
                <w:rFonts w:ascii="Arial" w:hAnsi="Arial" w:cs="Arial"/>
                <w:b/>
                <w:bCs/>
                <w:sz w:val="18"/>
                <w:szCs w:val="18"/>
              </w:rPr>
            </w:pPr>
            <w:r w:rsidRPr="00230E08">
              <w:rPr>
                <w:rFonts w:ascii="Arial" w:hAnsi="Arial" w:cs="Arial"/>
                <w:b/>
                <w:bCs/>
                <w:sz w:val="18"/>
                <w:szCs w:val="18"/>
              </w:rPr>
              <w:t>Other Special Provisions</w:t>
            </w:r>
          </w:p>
        </w:tc>
        <w:tc>
          <w:tcPr>
            <w:tcW w:w="5857" w:type="dxa"/>
            <w:gridSpan w:val="8"/>
          </w:tcPr>
          <w:p w14:paraId="40ED9C66" w14:textId="77777777" w:rsidR="00EF6E86" w:rsidRPr="0028416B" w:rsidRDefault="00EF6E86" w:rsidP="005E7167">
            <w:pPr>
              <w:pStyle w:val="ListParagraph"/>
              <w:widowControl w:val="0"/>
              <w:numPr>
                <w:ilvl w:val="0"/>
                <w:numId w:val="21"/>
              </w:numPr>
              <w:tabs>
                <w:tab w:val="left" w:pos="481"/>
              </w:tabs>
              <w:spacing w:after="120"/>
              <w:ind w:left="56" w:firstLine="0"/>
              <w:jc w:val="both"/>
              <w:rPr>
                <w:rFonts w:ascii="Arial" w:hAnsi="Arial" w:cs="Arial"/>
                <w:color w:val="000000" w:themeColor="text1"/>
                <w:sz w:val="18"/>
                <w:szCs w:val="18"/>
              </w:rPr>
            </w:pPr>
            <w:r w:rsidRPr="0028416B">
              <w:rPr>
                <w:rFonts w:ascii="Arial" w:hAnsi="Arial" w:cs="Arial"/>
                <w:color w:val="000000" w:themeColor="text1"/>
                <w:sz w:val="18"/>
                <w:szCs w:val="18"/>
              </w:rPr>
              <w:t>A Tender is submitted in 1 (one) envelope.</w:t>
            </w:r>
          </w:p>
          <w:p w14:paraId="6C2EF8DC" w14:textId="77777777" w:rsidR="00EF6E86" w:rsidRPr="0028416B" w:rsidRDefault="00EF6E86" w:rsidP="005E7167">
            <w:pPr>
              <w:pStyle w:val="ListParagraph"/>
              <w:widowControl w:val="0"/>
              <w:numPr>
                <w:ilvl w:val="0"/>
                <w:numId w:val="21"/>
              </w:numPr>
              <w:tabs>
                <w:tab w:val="left" w:pos="481"/>
              </w:tabs>
              <w:spacing w:after="120"/>
              <w:ind w:left="56" w:firstLine="0"/>
              <w:jc w:val="both"/>
              <w:rPr>
                <w:rFonts w:ascii="Arial" w:hAnsi="Arial" w:cs="Arial"/>
                <w:color w:val="000000" w:themeColor="text1"/>
                <w:sz w:val="18"/>
                <w:szCs w:val="18"/>
              </w:rPr>
            </w:pPr>
            <w:r w:rsidRPr="0028416B">
              <w:rPr>
                <w:rFonts w:ascii="Arial" w:hAnsi="Arial" w:cs="Arial"/>
                <w:color w:val="000000" w:themeColor="text1"/>
                <w:sz w:val="18"/>
                <w:szCs w:val="18"/>
              </w:rPr>
              <w:t>KC shall verify whether the Tender price or costs are not excessive, taking into account the information recorded by KC before the launch of the Procurement by means of CPP IS under the section “Internal documents” (information provided in it is not publicly available), as set out in point 13 of Order No. 1S-190  of 29 November 2024 of the Director of the Public Procurement Office On  the Approval of the Description of the Procedure for the Preparation and Sending of Notices for Publication by means of the Central Public Procurement Information System.</w:t>
            </w:r>
          </w:p>
          <w:p w14:paraId="610E0FD3" w14:textId="4DBF0376" w:rsidR="00EF6E86" w:rsidRPr="0028416B" w:rsidRDefault="00EF6E86" w:rsidP="0039650F">
            <w:pPr>
              <w:pStyle w:val="ListParagraph"/>
              <w:widowControl w:val="0"/>
              <w:numPr>
                <w:ilvl w:val="0"/>
                <w:numId w:val="21"/>
              </w:numPr>
              <w:tabs>
                <w:tab w:val="left" w:pos="481"/>
              </w:tabs>
              <w:ind w:left="56" w:firstLine="0"/>
              <w:jc w:val="both"/>
              <w:rPr>
                <w:rFonts w:ascii="Arial" w:hAnsi="Arial" w:cs="Arial"/>
                <w:color w:val="000000" w:themeColor="text1"/>
                <w:sz w:val="18"/>
                <w:szCs w:val="18"/>
              </w:rPr>
            </w:pPr>
            <w:r w:rsidRPr="0028416B">
              <w:rPr>
                <w:rFonts w:ascii="Arial" w:hAnsi="Arial" w:cs="Arial"/>
                <w:color w:val="000000" w:themeColor="text1"/>
                <w:sz w:val="18"/>
                <w:szCs w:val="18"/>
              </w:rPr>
              <w:t xml:space="preserve">A periodic indicative notice or a notice of qualification assessment system has not been published for this procurement. In this procurement KC does not intend to publish a voluntary </w:t>
            </w:r>
            <w:r w:rsidRPr="0028416B">
              <w:rPr>
                <w:rFonts w:ascii="Arial" w:hAnsi="Arial" w:cs="Arial"/>
                <w:i/>
                <w:iCs/>
                <w:color w:val="000000" w:themeColor="text1"/>
                <w:sz w:val="18"/>
                <w:szCs w:val="18"/>
              </w:rPr>
              <w:t>ex ante</w:t>
            </w:r>
            <w:r w:rsidRPr="0028416B">
              <w:rPr>
                <w:rFonts w:ascii="Arial" w:hAnsi="Arial" w:cs="Arial"/>
                <w:color w:val="000000" w:themeColor="text1"/>
                <w:sz w:val="18"/>
                <w:szCs w:val="18"/>
              </w:rPr>
              <w:t xml:space="preserve"> transparency notice.</w:t>
            </w:r>
          </w:p>
          <w:p w14:paraId="2D65D121" w14:textId="77777777" w:rsidR="009C36A0" w:rsidRPr="0028416B" w:rsidRDefault="00EF6E86" w:rsidP="00EF6E86">
            <w:pPr>
              <w:pStyle w:val="ListParagraph"/>
              <w:widowControl w:val="0"/>
              <w:numPr>
                <w:ilvl w:val="0"/>
                <w:numId w:val="21"/>
              </w:numPr>
              <w:tabs>
                <w:tab w:val="left" w:pos="426"/>
              </w:tabs>
              <w:ind w:left="28" w:firstLine="0"/>
              <w:jc w:val="both"/>
              <w:rPr>
                <w:rFonts w:ascii="Arial" w:hAnsi="Arial" w:cs="Arial"/>
                <w:color w:val="000000" w:themeColor="text1"/>
                <w:sz w:val="18"/>
                <w:szCs w:val="18"/>
              </w:rPr>
            </w:pPr>
            <w:r w:rsidRPr="0028416B">
              <w:rPr>
                <w:rFonts w:ascii="Arial" w:hAnsi="Arial" w:cs="Arial"/>
                <w:color w:val="000000" w:themeColor="text1"/>
                <w:sz w:val="18"/>
                <w:szCs w:val="18"/>
              </w:rPr>
              <w:t>KC does not apply shorter time limits of the Procurement procedure when conducting this Procurement.</w:t>
            </w:r>
          </w:p>
          <w:p w14:paraId="3E760166" w14:textId="19951255" w:rsidR="00EF6E86" w:rsidRPr="009C36A0" w:rsidRDefault="009C36A0" w:rsidP="00EF6E86">
            <w:pPr>
              <w:pStyle w:val="ListParagraph"/>
              <w:widowControl w:val="0"/>
              <w:numPr>
                <w:ilvl w:val="0"/>
                <w:numId w:val="21"/>
              </w:numPr>
              <w:tabs>
                <w:tab w:val="left" w:pos="426"/>
              </w:tabs>
              <w:ind w:left="28" w:firstLine="0"/>
              <w:jc w:val="both"/>
              <w:rPr>
                <w:rFonts w:ascii="Arial" w:hAnsi="Arial" w:cs="Arial"/>
                <w:color w:val="000000"/>
                <w:sz w:val="18"/>
                <w:szCs w:val="18"/>
              </w:rPr>
            </w:pPr>
            <w:r w:rsidRPr="0028416B">
              <w:rPr>
                <w:rFonts w:ascii="Arial" w:hAnsi="Arial" w:cs="Arial"/>
                <w:b/>
                <w:bCs/>
                <w:color w:val="000000" w:themeColor="text1"/>
                <w:sz w:val="18"/>
                <w:szCs w:val="18"/>
                <w:lang w:val="en-GB"/>
              </w:rPr>
              <w:t>Due to the technical limitations of the CPP IS and the large scope of the Procurement documents, the annexes to the Technical Specification will be available by other means in accordance with Article 34(7) and Article 49(4) of the PL, i.e. via the link.  The Supplier will be given access to this link upon request via the correspondence section of the CPP IS. In the request the Supplier will be required to provide an e-mail address. This e-mail address will be used to grant access to the annexes to the Technical Specification contained in the link.  </w:t>
            </w:r>
          </w:p>
        </w:tc>
      </w:tr>
      <w:tr w:rsidR="00D82B9F" w:rsidRPr="00802924" w14:paraId="1ABD77FA" w14:textId="77448814" w:rsidTr="00CF19AC">
        <w:tc>
          <w:tcPr>
            <w:tcW w:w="1897" w:type="dxa"/>
            <w:gridSpan w:val="3"/>
            <w:shd w:val="clear" w:color="auto" w:fill="FAE2D5" w:themeFill="accent2" w:themeFillTint="33"/>
            <w:tcMar>
              <w:top w:w="28" w:type="dxa"/>
              <w:bottom w:w="28" w:type="dxa"/>
            </w:tcMar>
          </w:tcPr>
          <w:p w14:paraId="4BCDB089" w14:textId="0D8276A1" w:rsidR="00EF6E86" w:rsidRPr="00802924" w:rsidRDefault="00EF6E86" w:rsidP="00EF6E86">
            <w:pPr>
              <w:rPr>
                <w:rFonts w:ascii="Arial" w:hAnsi="Arial" w:cs="Arial"/>
                <w:b/>
                <w:bCs/>
                <w:sz w:val="18"/>
                <w:szCs w:val="18"/>
              </w:rPr>
            </w:pPr>
            <w:r w:rsidRPr="00802924">
              <w:rPr>
                <w:rFonts w:ascii="Arial" w:hAnsi="Arial" w:cs="Arial"/>
                <w:b/>
                <w:bCs/>
                <w:sz w:val="18"/>
                <w:szCs w:val="18"/>
                <w:lang w:val="lt-LT"/>
              </w:rPr>
              <w:t>Tiekėjų pašalinimo pagrindų, kvalifikacijos ir kitų reikalavimų tikrinimas</w:t>
            </w:r>
          </w:p>
        </w:tc>
        <w:tc>
          <w:tcPr>
            <w:tcW w:w="5753" w:type="dxa"/>
            <w:gridSpan w:val="6"/>
          </w:tcPr>
          <w:p w14:paraId="0443A363" w14:textId="77777777" w:rsidR="00EF6E86" w:rsidRPr="00802924" w:rsidRDefault="00EF6E86" w:rsidP="00EF6E86">
            <w:pPr>
              <w:tabs>
                <w:tab w:val="left" w:pos="170"/>
              </w:tabs>
              <w:ind w:right="32"/>
              <w:jc w:val="both"/>
              <w:rPr>
                <w:rFonts w:ascii="Arial" w:hAnsi="Arial" w:cs="Arial"/>
                <w:sz w:val="18"/>
                <w:szCs w:val="18"/>
                <w:lang w:val="lt-LT"/>
              </w:rPr>
            </w:pPr>
            <w:r w:rsidRPr="00802924">
              <w:rPr>
                <w:rFonts w:ascii="Arial" w:hAnsi="Arial" w:cs="Arial"/>
                <w:sz w:val="18"/>
                <w:szCs w:val="18"/>
                <w:lang w:val="lt-LT"/>
              </w:rPr>
              <w:t>1. Tiekėjo pašalinimo pagrindai, jo kvalifikacijos ir kiti reikalavimai nurodyti SD prieduose Nr. I(A) ir I(B).</w:t>
            </w:r>
          </w:p>
          <w:p w14:paraId="31DFCB9B" w14:textId="77777777" w:rsidR="00EF6E86" w:rsidRPr="008B2EF9" w:rsidRDefault="00EF6E86" w:rsidP="00EF6E86">
            <w:pPr>
              <w:tabs>
                <w:tab w:val="left" w:pos="170"/>
                <w:tab w:val="left" w:pos="567"/>
              </w:tabs>
              <w:ind w:right="32"/>
              <w:jc w:val="both"/>
              <w:rPr>
                <w:rFonts w:ascii="Arial" w:hAnsi="Arial" w:cs="Arial"/>
                <w:color w:val="000000" w:themeColor="text1"/>
                <w:sz w:val="18"/>
                <w:szCs w:val="18"/>
                <w:lang w:val="lt-LT"/>
              </w:rPr>
            </w:pPr>
            <w:r w:rsidRPr="00802924">
              <w:rPr>
                <w:rFonts w:ascii="Arial" w:hAnsi="Arial" w:cs="Arial"/>
                <w:color w:val="000000" w:themeColor="text1"/>
                <w:sz w:val="18"/>
                <w:szCs w:val="18"/>
                <w:lang w:val="lt-LT"/>
              </w:rPr>
              <w:t xml:space="preserve">2. Išsamūs reikalavimai apie Tiekėjų kvalifikacijos tikrinimą nurodyti </w:t>
            </w:r>
            <w:r w:rsidRPr="008B2EF9">
              <w:rPr>
                <w:rFonts w:ascii="Arial" w:hAnsi="Arial" w:cs="Arial"/>
                <w:color w:val="000000" w:themeColor="text1"/>
                <w:sz w:val="18"/>
                <w:szCs w:val="18"/>
                <w:lang w:val="lt-LT"/>
              </w:rPr>
              <w:t>BNA VIII skyriuje.</w:t>
            </w:r>
          </w:p>
          <w:p w14:paraId="27E0B44F" w14:textId="77777777" w:rsidR="00EF6E86" w:rsidRPr="008B2EF9" w:rsidRDefault="00EF6E86" w:rsidP="00EF6E86">
            <w:pPr>
              <w:tabs>
                <w:tab w:val="left" w:pos="170"/>
              </w:tabs>
              <w:ind w:right="32"/>
              <w:jc w:val="both"/>
              <w:rPr>
                <w:rFonts w:ascii="Arial" w:hAnsi="Arial" w:cs="Arial"/>
                <w:sz w:val="18"/>
                <w:szCs w:val="18"/>
                <w:lang w:val="lt-LT"/>
              </w:rPr>
            </w:pPr>
            <w:r w:rsidRPr="008B2EF9">
              <w:rPr>
                <w:rFonts w:ascii="Arial" w:hAnsi="Arial" w:cs="Arial"/>
                <w:sz w:val="18"/>
                <w:szCs w:val="18"/>
                <w:lang w:val="lt-LT"/>
              </w:rPr>
              <w:lastRenderedPageBreak/>
              <w:t>3. Dokumentų, patvirtinančių pašalinimo pagrindų nebuvimą ir atitiktį kvalifikaciniams reikalavimams, įskaitant reikalavimus dėl atitikties nacionalinio saugumo reikalavimams</w:t>
            </w:r>
            <w:r w:rsidRPr="008B2EF9" w:rsidDel="00214829">
              <w:rPr>
                <w:rFonts w:ascii="Arial" w:hAnsi="Arial" w:cs="Arial"/>
                <w:sz w:val="18"/>
                <w:szCs w:val="18"/>
                <w:lang w:val="lt-LT"/>
              </w:rPr>
              <w:t xml:space="preserve"> </w:t>
            </w:r>
            <w:r w:rsidRPr="008B2EF9">
              <w:rPr>
                <w:rFonts w:ascii="Arial" w:hAnsi="Arial" w:cs="Arial"/>
                <w:sz w:val="18"/>
                <w:szCs w:val="18"/>
                <w:lang w:val="lt-LT"/>
              </w:rPr>
              <w:t xml:space="preserve">bei kokybės vadybos sistemos ir aplinkos apsaugos vadybos sistemos standartų reikalavimams (jei taikoma), </w:t>
            </w:r>
            <w:r w:rsidRPr="008B2EF9">
              <w:rPr>
                <w:rFonts w:ascii="Arial" w:hAnsi="Arial" w:cs="Arial"/>
                <w:color w:val="000000" w:themeColor="text1"/>
                <w:sz w:val="18"/>
                <w:szCs w:val="18"/>
                <w:lang w:val="lt-LT"/>
              </w:rPr>
              <w:t xml:space="preserve">KC </w:t>
            </w:r>
            <w:r w:rsidRPr="008B2EF9">
              <w:rPr>
                <w:rFonts w:ascii="Arial" w:hAnsi="Arial" w:cs="Arial"/>
                <w:sz w:val="18"/>
                <w:szCs w:val="18"/>
                <w:lang w:val="lt-LT"/>
              </w:rPr>
              <w:t>reikalaus tik iš to tiekėjo, kurio pasiūlymas pagal vertinimo rezultatus galės būti pripažintas laimėjusiu.</w:t>
            </w:r>
          </w:p>
          <w:p w14:paraId="1263FBDA" w14:textId="3939E0EF" w:rsidR="00EF6E86" w:rsidRPr="00802924" w:rsidRDefault="00EF6E86" w:rsidP="008B2EF9">
            <w:pPr>
              <w:tabs>
                <w:tab w:val="left" w:pos="170"/>
              </w:tabs>
              <w:autoSpaceDE w:val="0"/>
              <w:autoSpaceDN w:val="0"/>
              <w:adjustRightInd w:val="0"/>
              <w:ind w:right="32"/>
              <w:jc w:val="both"/>
              <w:rPr>
                <w:rFonts w:ascii="Arial" w:hAnsi="Arial" w:cs="Arial"/>
                <w:sz w:val="18"/>
                <w:szCs w:val="18"/>
              </w:rPr>
            </w:pPr>
          </w:p>
        </w:tc>
        <w:tc>
          <w:tcPr>
            <w:tcW w:w="1656" w:type="dxa"/>
            <w:gridSpan w:val="2"/>
            <w:shd w:val="clear" w:color="auto" w:fill="FAE2D5" w:themeFill="accent2" w:themeFillTint="33"/>
            <w:tcMar>
              <w:top w:w="28" w:type="dxa"/>
              <w:bottom w:w="28" w:type="dxa"/>
            </w:tcMar>
          </w:tcPr>
          <w:p w14:paraId="2CFA55E2" w14:textId="2ACE925E" w:rsidR="00EF6E86" w:rsidRPr="00CF19AC" w:rsidRDefault="00CF19AC" w:rsidP="00EF6E86">
            <w:pPr>
              <w:rPr>
                <w:rFonts w:ascii="Arial" w:hAnsi="Arial" w:cs="Arial"/>
                <w:b/>
                <w:bCs/>
                <w:sz w:val="18"/>
                <w:szCs w:val="18"/>
              </w:rPr>
            </w:pPr>
            <w:r w:rsidRPr="00CF19AC">
              <w:rPr>
                <w:rFonts w:ascii="Arial" w:hAnsi="Arial" w:cs="Arial"/>
                <w:b/>
                <w:bCs/>
                <w:sz w:val="18"/>
                <w:szCs w:val="18"/>
              </w:rPr>
              <w:lastRenderedPageBreak/>
              <w:t xml:space="preserve">Verification of the grounds for exclusion of suppliers, qualification and </w:t>
            </w:r>
            <w:r w:rsidRPr="00CF19AC">
              <w:rPr>
                <w:rFonts w:ascii="Arial" w:hAnsi="Arial" w:cs="Arial"/>
                <w:b/>
                <w:bCs/>
                <w:sz w:val="18"/>
                <w:szCs w:val="18"/>
              </w:rPr>
              <w:lastRenderedPageBreak/>
              <w:t>other requirements</w:t>
            </w:r>
          </w:p>
        </w:tc>
        <w:tc>
          <w:tcPr>
            <w:tcW w:w="5857" w:type="dxa"/>
            <w:gridSpan w:val="8"/>
          </w:tcPr>
          <w:p w14:paraId="524F05F8" w14:textId="77777777" w:rsidR="008152AC" w:rsidRPr="008152AC" w:rsidRDefault="008152AC" w:rsidP="001857D4">
            <w:pPr>
              <w:ind w:right="34"/>
              <w:jc w:val="both"/>
              <w:rPr>
                <w:rFonts w:ascii="Arial" w:hAnsi="Arial" w:cs="Arial"/>
                <w:sz w:val="18"/>
                <w:szCs w:val="18"/>
              </w:rPr>
            </w:pPr>
            <w:r w:rsidRPr="008152AC">
              <w:rPr>
                <w:rFonts w:ascii="Arial" w:hAnsi="Arial" w:cs="Arial"/>
                <w:sz w:val="18"/>
                <w:szCs w:val="18"/>
              </w:rPr>
              <w:lastRenderedPageBreak/>
              <w:t>1.  The grounds for exclusion of the Supplier, its qualification as well as other requirements are provided in Annexes No. I(A) and I(B).</w:t>
            </w:r>
          </w:p>
          <w:p w14:paraId="3CA4E62B" w14:textId="77777777" w:rsidR="008152AC" w:rsidRPr="008B2EF9" w:rsidRDefault="008152AC" w:rsidP="001857D4">
            <w:pPr>
              <w:tabs>
                <w:tab w:val="left" w:pos="567"/>
              </w:tabs>
              <w:ind w:right="34"/>
              <w:jc w:val="both"/>
              <w:rPr>
                <w:rFonts w:ascii="Arial" w:hAnsi="Arial" w:cs="Arial"/>
                <w:i/>
                <w:iCs/>
                <w:sz w:val="18"/>
                <w:szCs w:val="18"/>
              </w:rPr>
            </w:pPr>
            <w:r w:rsidRPr="008152AC">
              <w:rPr>
                <w:rFonts w:ascii="Arial" w:hAnsi="Arial" w:cs="Arial"/>
                <w:color w:val="000000" w:themeColor="text1"/>
                <w:sz w:val="18"/>
                <w:szCs w:val="18"/>
              </w:rPr>
              <w:t xml:space="preserve">2.  The detailed requirements for verification of the requirements for </w:t>
            </w:r>
            <w:r w:rsidRPr="008B2EF9">
              <w:rPr>
                <w:rFonts w:ascii="Arial" w:hAnsi="Arial" w:cs="Arial"/>
                <w:color w:val="000000" w:themeColor="text1"/>
                <w:sz w:val="18"/>
                <w:szCs w:val="18"/>
              </w:rPr>
              <w:t xml:space="preserve">Supplier qualification are specified in Chapter VIII of the GPD. </w:t>
            </w:r>
          </w:p>
          <w:p w14:paraId="41085261" w14:textId="77777777" w:rsidR="008152AC" w:rsidRPr="008B2EF9" w:rsidRDefault="008152AC" w:rsidP="008152AC">
            <w:pPr>
              <w:spacing w:after="120"/>
              <w:ind w:right="32"/>
              <w:jc w:val="both"/>
              <w:rPr>
                <w:rFonts w:ascii="Arial" w:hAnsi="Arial" w:cs="Arial"/>
                <w:sz w:val="18"/>
                <w:szCs w:val="18"/>
              </w:rPr>
            </w:pPr>
            <w:r w:rsidRPr="008B2EF9">
              <w:rPr>
                <w:rFonts w:ascii="Arial" w:hAnsi="Arial" w:cs="Arial"/>
                <w:sz w:val="18"/>
                <w:szCs w:val="18"/>
              </w:rPr>
              <w:lastRenderedPageBreak/>
              <w:t xml:space="preserve">3. The supporting documents in relation to the absence of grounds for exclusion and the fulfilment of qualification requirements, including the requirements for compliance with national security requirements, and of the required quality assurance standards and environmental management standards (if applicable), shall be required by </w:t>
            </w:r>
            <w:r w:rsidRPr="008B2EF9">
              <w:rPr>
                <w:rFonts w:ascii="Arial" w:hAnsi="Arial" w:cs="Arial"/>
                <w:color w:val="000000" w:themeColor="text1"/>
                <w:sz w:val="18"/>
                <w:szCs w:val="18"/>
              </w:rPr>
              <w:t>KC</w:t>
            </w:r>
            <w:r w:rsidRPr="008B2EF9">
              <w:rPr>
                <w:rFonts w:ascii="Arial" w:hAnsi="Arial" w:cs="Arial"/>
                <w:sz w:val="18"/>
                <w:szCs w:val="18"/>
              </w:rPr>
              <w:t xml:space="preserve"> only from the Supplier whose tender can be identified as winning according to the evaluation results.</w:t>
            </w:r>
          </w:p>
          <w:p w14:paraId="1B25539D" w14:textId="208DDAB9" w:rsidR="00EF6E86" w:rsidRPr="009A1EB1" w:rsidRDefault="00EF6E86" w:rsidP="009A1EB1">
            <w:pPr>
              <w:autoSpaceDE w:val="0"/>
              <w:autoSpaceDN w:val="0"/>
              <w:adjustRightInd w:val="0"/>
              <w:spacing w:after="120"/>
              <w:ind w:right="32"/>
              <w:jc w:val="both"/>
              <w:rPr>
                <w:rFonts w:ascii="Arial" w:hAnsi="Arial" w:cs="Arial"/>
                <w:i/>
                <w:iCs/>
                <w:color w:val="FF0000"/>
                <w:sz w:val="18"/>
                <w:szCs w:val="18"/>
              </w:rPr>
            </w:pPr>
          </w:p>
        </w:tc>
      </w:tr>
      <w:tr w:rsidR="00D82B9F" w:rsidRPr="00802924" w14:paraId="2AD6A72B" w14:textId="7EA91C39" w:rsidTr="00CF19AC">
        <w:tc>
          <w:tcPr>
            <w:tcW w:w="1897" w:type="dxa"/>
            <w:gridSpan w:val="3"/>
            <w:shd w:val="clear" w:color="auto" w:fill="FAE2D5" w:themeFill="accent2" w:themeFillTint="33"/>
            <w:tcMar>
              <w:top w:w="28" w:type="dxa"/>
              <w:bottom w:w="28" w:type="dxa"/>
            </w:tcMar>
          </w:tcPr>
          <w:p w14:paraId="71B06020" w14:textId="610DC85E" w:rsidR="00EF6E86" w:rsidRPr="00802924" w:rsidRDefault="00EF6E86" w:rsidP="00CF19AC">
            <w:pPr>
              <w:rPr>
                <w:rFonts w:ascii="Arial" w:hAnsi="Arial" w:cs="Arial"/>
                <w:b/>
                <w:bCs/>
                <w:sz w:val="18"/>
                <w:szCs w:val="18"/>
              </w:rPr>
            </w:pPr>
            <w:r w:rsidRPr="00802924">
              <w:rPr>
                <w:rFonts w:ascii="Arial" w:hAnsi="Arial" w:cs="Arial"/>
                <w:b/>
                <w:bCs/>
                <w:sz w:val="18"/>
                <w:szCs w:val="18"/>
                <w:lang w:val="lt-LT"/>
              </w:rPr>
              <w:lastRenderedPageBreak/>
              <w:t>Pagrindimas, kodėl nėra perkama per CPO</w:t>
            </w:r>
          </w:p>
        </w:tc>
        <w:tc>
          <w:tcPr>
            <w:tcW w:w="5753" w:type="dxa"/>
            <w:gridSpan w:val="6"/>
          </w:tcPr>
          <w:p w14:paraId="4FAE7263" w14:textId="12FD13CB" w:rsidR="00EF6E86" w:rsidRPr="000A15EB" w:rsidRDefault="00EF6E86" w:rsidP="00CF19AC">
            <w:pPr>
              <w:pStyle w:val="Heading1"/>
              <w:keepNext w:val="0"/>
              <w:keepLines w:val="0"/>
              <w:tabs>
                <w:tab w:val="left" w:pos="282"/>
                <w:tab w:val="left" w:pos="450"/>
              </w:tabs>
              <w:spacing w:before="0" w:after="0"/>
              <w:ind w:left="34"/>
              <w:jc w:val="both"/>
              <w:rPr>
                <w:rFonts w:ascii="Arial" w:hAnsi="Arial" w:cs="Arial"/>
                <w:b/>
                <w:bCs/>
                <w:sz w:val="18"/>
                <w:szCs w:val="18"/>
                <w:lang w:val="lt-LT"/>
              </w:rPr>
            </w:pPr>
            <w:r w:rsidRPr="0019372F">
              <w:rPr>
                <w:rFonts w:ascii="Arial" w:hAnsi="Arial" w:cs="Arial"/>
                <w:color w:val="auto"/>
                <w:sz w:val="18"/>
                <w:szCs w:val="18"/>
                <w:lang w:val="lt-LT"/>
              </w:rPr>
              <w:t>Vadovaujantis LR viešųjų pirkimų įstatymo (toliau – VPĮ) 82 str. 2 d./ Lietuvos Respublikos pirkimų, atliekamų vandentvarkos, energetikos, transporto ar pašto paslaugų srities perkančiųjų subjektų, įstatymo (toliau – PĮ) 90 str. 2 d., Pirkimo objektas negali būti įsigytas, naudojantis CPO paslaugomis, nes:</w:t>
            </w:r>
            <w:r w:rsidRPr="0019372F">
              <w:rPr>
                <w:rFonts w:ascii="Arial" w:hAnsi="Arial" w:cs="Arial"/>
                <w:i/>
                <w:iCs/>
                <w:color w:val="auto"/>
                <w:sz w:val="18"/>
                <w:szCs w:val="18"/>
                <w:lang w:val="lt-LT"/>
              </w:rPr>
              <w:t xml:space="preserve"> </w:t>
            </w:r>
            <w:sdt>
              <w:sdtPr>
                <w:rPr>
                  <w:rFonts w:ascii="Arial" w:hAnsi="Arial" w:cs="Arial"/>
                  <w:color w:val="auto"/>
                  <w:sz w:val="18"/>
                  <w:szCs w:val="18"/>
                  <w:lang w:val="lt-LT"/>
                </w:rPr>
                <w:id w:val="-1438511439"/>
                <w:placeholder>
                  <w:docPart w:val="57DBCFF3C1534D62A0C084AEA030B379"/>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F3706E" w:rsidRPr="00F3706E">
                  <w:rPr>
                    <w:rFonts w:ascii="Arial" w:hAnsi="Arial" w:cs="Arial"/>
                    <w:color w:val="auto"/>
                    <w:sz w:val="18"/>
                    <w:szCs w:val="18"/>
                    <w:lang w:val="lt-LT"/>
                  </w:rPr>
                  <w:t>Pirkimo objekto nėra CPO kataloge</w:t>
                </w:r>
              </w:sdtContent>
            </w:sdt>
            <w:r w:rsidR="00F3706E" w:rsidRPr="00F3706E">
              <w:rPr>
                <w:rFonts w:ascii="Arial" w:hAnsi="Arial" w:cs="Arial"/>
                <w:color w:val="auto"/>
                <w:sz w:val="18"/>
                <w:szCs w:val="18"/>
                <w:lang w:val="lt-LT"/>
              </w:rPr>
              <w:t>.</w:t>
            </w:r>
            <w:r w:rsidRPr="000A15EB">
              <w:rPr>
                <w:rFonts w:ascii="Arial" w:hAnsi="Arial" w:cs="Arial"/>
                <w:i/>
                <w:iCs/>
                <w:color w:val="156082" w:themeColor="accent1"/>
                <w:sz w:val="18"/>
                <w:szCs w:val="18"/>
                <w:lang w:val="lt-LT"/>
              </w:rPr>
              <w:t xml:space="preserve"> </w:t>
            </w:r>
          </w:p>
          <w:p w14:paraId="170D83E3" w14:textId="796132AA" w:rsidR="00EF6E86" w:rsidRPr="00802924" w:rsidRDefault="00EF6E86" w:rsidP="00CF19AC">
            <w:pPr>
              <w:rPr>
                <w:rFonts w:ascii="Arial" w:hAnsi="Arial" w:cs="Arial"/>
                <w:sz w:val="18"/>
                <w:szCs w:val="18"/>
              </w:rPr>
            </w:pPr>
          </w:p>
        </w:tc>
        <w:tc>
          <w:tcPr>
            <w:tcW w:w="1656" w:type="dxa"/>
            <w:gridSpan w:val="2"/>
            <w:shd w:val="clear" w:color="auto" w:fill="FAE2D5" w:themeFill="accent2" w:themeFillTint="33"/>
            <w:tcMar>
              <w:top w:w="28" w:type="dxa"/>
              <w:bottom w:w="28" w:type="dxa"/>
            </w:tcMar>
          </w:tcPr>
          <w:p w14:paraId="16648F35" w14:textId="12158A6E" w:rsidR="00EF6E86" w:rsidRPr="00802924" w:rsidRDefault="00E249E8" w:rsidP="00CF19AC">
            <w:pPr>
              <w:rPr>
                <w:rFonts w:ascii="Arial" w:hAnsi="Arial" w:cs="Arial"/>
                <w:sz w:val="18"/>
                <w:szCs w:val="18"/>
              </w:rPr>
            </w:pPr>
            <w:proofErr w:type="spellStart"/>
            <w:r w:rsidRPr="00E249E8">
              <w:rPr>
                <w:rFonts w:ascii="Arial" w:hAnsi="Arial" w:cs="Arial"/>
                <w:b/>
                <w:bCs/>
                <w:sz w:val="18"/>
                <w:szCs w:val="18"/>
                <w:lang w:val="lt-LT"/>
              </w:rPr>
              <w:t>Justification</w:t>
            </w:r>
            <w:proofErr w:type="spellEnd"/>
            <w:r w:rsidRPr="00E249E8">
              <w:rPr>
                <w:rFonts w:ascii="Arial" w:hAnsi="Arial" w:cs="Arial"/>
                <w:b/>
                <w:bCs/>
                <w:sz w:val="18"/>
                <w:szCs w:val="18"/>
                <w:lang w:val="lt-LT"/>
              </w:rPr>
              <w:t xml:space="preserve"> </w:t>
            </w:r>
            <w:proofErr w:type="spellStart"/>
            <w:r w:rsidRPr="00E249E8">
              <w:rPr>
                <w:rFonts w:ascii="Arial" w:hAnsi="Arial" w:cs="Arial"/>
                <w:b/>
                <w:bCs/>
                <w:sz w:val="18"/>
                <w:szCs w:val="18"/>
                <w:lang w:val="lt-LT"/>
              </w:rPr>
              <w:t>for</w:t>
            </w:r>
            <w:proofErr w:type="spellEnd"/>
            <w:r w:rsidRPr="00E249E8">
              <w:rPr>
                <w:rFonts w:ascii="Arial" w:hAnsi="Arial" w:cs="Arial"/>
                <w:b/>
                <w:bCs/>
                <w:sz w:val="18"/>
                <w:szCs w:val="18"/>
                <w:lang w:val="lt-LT"/>
              </w:rPr>
              <w:t xml:space="preserve"> </w:t>
            </w:r>
            <w:proofErr w:type="spellStart"/>
            <w:r w:rsidRPr="00E249E8">
              <w:rPr>
                <w:rFonts w:ascii="Arial" w:hAnsi="Arial" w:cs="Arial"/>
                <w:b/>
                <w:bCs/>
                <w:sz w:val="18"/>
                <w:szCs w:val="18"/>
                <w:lang w:val="lt-LT"/>
              </w:rPr>
              <w:t>refusal</w:t>
            </w:r>
            <w:proofErr w:type="spellEnd"/>
            <w:r w:rsidRPr="00E249E8">
              <w:rPr>
                <w:rFonts w:ascii="Arial" w:hAnsi="Arial" w:cs="Arial"/>
                <w:b/>
                <w:bCs/>
                <w:sz w:val="18"/>
                <w:szCs w:val="18"/>
                <w:lang w:val="lt-LT"/>
              </w:rPr>
              <w:t xml:space="preserve"> to </w:t>
            </w:r>
            <w:proofErr w:type="spellStart"/>
            <w:r w:rsidRPr="00E249E8">
              <w:rPr>
                <w:rFonts w:ascii="Arial" w:hAnsi="Arial" w:cs="Arial"/>
                <w:b/>
                <w:bCs/>
                <w:sz w:val="18"/>
                <w:szCs w:val="18"/>
                <w:lang w:val="lt-LT"/>
              </w:rPr>
              <w:t>purchase</w:t>
            </w:r>
            <w:proofErr w:type="spellEnd"/>
            <w:r w:rsidRPr="00E249E8">
              <w:rPr>
                <w:rFonts w:ascii="Arial" w:hAnsi="Arial" w:cs="Arial"/>
                <w:b/>
                <w:bCs/>
                <w:sz w:val="18"/>
                <w:szCs w:val="18"/>
                <w:lang w:val="lt-LT"/>
              </w:rPr>
              <w:t xml:space="preserve"> </w:t>
            </w:r>
            <w:proofErr w:type="spellStart"/>
            <w:r w:rsidRPr="00E249E8">
              <w:rPr>
                <w:rFonts w:ascii="Arial" w:hAnsi="Arial" w:cs="Arial"/>
                <w:b/>
                <w:bCs/>
                <w:sz w:val="18"/>
                <w:szCs w:val="18"/>
                <w:lang w:val="lt-LT"/>
              </w:rPr>
              <w:t>from</w:t>
            </w:r>
            <w:proofErr w:type="spellEnd"/>
            <w:r w:rsidRPr="00E249E8">
              <w:rPr>
                <w:rFonts w:ascii="Arial" w:hAnsi="Arial" w:cs="Arial"/>
                <w:b/>
                <w:bCs/>
                <w:sz w:val="18"/>
                <w:szCs w:val="18"/>
                <w:lang w:val="lt-LT"/>
              </w:rPr>
              <w:t xml:space="preserve"> </w:t>
            </w:r>
            <w:proofErr w:type="spellStart"/>
            <w:r w:rsidRPr="00E249E8">
              <w:rPr>
                <w:rFonts w:ascii="Arial" w:hAnsi="Arial" w:cs="Arial"/>
                <w:b/>
                <w:bCs/>
                <w:sz w:val="18"/>
                <w:szCs w:val="18"/>
                <w:lang w:val="lt-LT"/>
              </w:rPr>
              <w:t>the</w:t>
            </w:r>
            <w:proofErr w:type="spellEnd"/>
            <w:r w:rsidRPr="00E249E8">
              <w:rPr>
                <w:rFonts w:ascii="Arial" w:hAnsi="Arial" w:cs="Arial"/>
                <w:b/>
                <w:bCs/>
                <w:sz w:val="18"/>
                <w:szCs w:val="18"/>
                <w:lang w:val="lt-LT"/>
              </w:rPr>
              <w:t xml:space="preserve"> CPO</w:t>
            </w:r>
          </w:p>
        </w:tc>
        <w:tc>
          <w:tcPr>
            <w:tcW w:w="5857" w:type="dxa"/>
            <w:gridSpan w:val="8"/>
          </w:tcPr>
          <w:p w14:paraId="38ACA9F3" w14:textId="1B97EAC7" w:rsidR="00EF6E86" w:rsidRPr="00B06446" w:rsidRDefault="003F3863" w:rsidP="00B06446">
            <w:pPr>
              <w:pStyle w:val="Heading1"/>
              <w:keepNext w:val="0"/>
              <w:keepLines w:val="0"/>
              <w:spacing w:before="0" w:after="0"/>
              <w:ind w:left="-20" w:firstLine="20"/>
              <w:jc w:val="both"/>
              <w:rPr>
                <w:rFonts w:ascii="Arial" w:hAnsi="Arial" w:cs="Arial"/>
                <w:sz w:val="18"/>
                <w:szCs w:val="18"/>
                <w:lang w:val="lt-LT"/>
              </w:rPr>
            </w:pPr>
            <w:r w:rsidRPr="00C24182">
              <w:rPr>
                <w:rFonts w:ascii="Arial" w:hAnsi="Arial" w:cs="Arial"/>
                <w:color w:val="auto"/>
                <w:sz w:val="18"/>
                <w:szCs w:val="18"/>
              </w:rPr>
              <w:t>In accordance with Article 82(2) of the Law of the Republic of Lithuania on Public Procurement (hereinafter – the PPL) / Article 90(2) of the Law of the Republic of Lithuania on Procurement by Contracting Entities Operating in the Water, Energy, Transport and Postal Services Sectors (hereinafter – the PL), the Procurement object cannot be acquired using the CPO services because</w:t>
            </w:r>
            <w:r w:rsidRPr="003F3863">
              <w:rPr>
                <w:rFonts w:ascii="Arial" w:hAnsi="Arial" w:cs="Arial"/>
                <w:color w:val="auto"/>
                <w:sz w:val="18"/>
                <w:szCs w:val="18"/>
                <w:lang w:val="lt-LT"/>
              </w:rPr>
              <w:t>:</w:t>
            </w:r>
            <w:r w:rsidRPr="00F3706E">
              <w:rPr>
                <w:rFonts w:ascii="Arial" w:hAnsi="Arial" w:cs="Arial"/>
                <w:i/>
                <w:iCs/>
                <w:color w:val="auto"/>
                <w:sz w:val="18"/>
                <w:szCs w:val="18"/>
              </w:rPr>
              <w:t xml:space="preserve"> </w:t>
            </w:r>
            <w:sdt>
              <w:sdtPr>
                <w:rPr>
                  <w:rFonts w:ascii="Arial" w:hAnsi="Arial" w:cs="Arial"/>
                  <w:color w:val="auto"/>
                  <w:sz w:val="18"/>
                  <w:szCs w:val="18"/>
                </w:rPr>
                <w:id w:val="186338542"/>
                <w:placeholder>
                  <w:docPart w:val="31E66AAD8A55439CB8019DE4378872E5"/>
                </w:placeholder>
                <w:dropDownList>
                  <w:listItem w:value="Pasirinkite elementą."/>
                  <w:listItem w:displayText="goods, services or works can be acquired in a more cost-effective way on the market, making a rational use of the resources allocated for this purpose." w:value="prekes, paslaugas ar darbus rinkoje galima įsigyti efektyvesniu būdu racionaliai naudojant tam skirtas lėšas."/>
                  <w:listItem w:displayText="goods, services or works offered by the CPO do not meet the needs of the contracting authority." w:value="prekės, paslaugos ar darbai siūlomi CPO neatitinka perkančiosios organizacijos poreikių."/>
                  <w:listItem w:displayText="the Procurement object is not available in the CPO catalogue." w:value="Pirkimo objekto nėra CPO kataloge"/>
                </w:dropDownList>
              </w:sdtPr>
              <w:sdtEndPr/>
              <w:sdtContent>
                <w:r w:rsidR="00F3706E" w:rsidRPr="00F3706E">
                  <w:rPr>
                    <w:rFonts w:ascii="Arial" w:hAnsi="Arial" w:cs="Arial"/>
                    <w:color w:val="auto"/>
                    <w:sz w:val="18"/>
                    <w:szCs w:val="18"/>
                  </w:rPr>
                  <w:t>the Procurement object is not available in the CPO catalogue.</w:t>
                </w:r>
              </w:sdtContent>
            </w:sdt>
            <w:r w:rsidRPr="00B8661C">
              <w:rPr>
                <w:rFonts w:ascii="Arial" w:eastAsia="Calibri" w:hAnsi="Arial" w:cs="Arial"/>
                <w:i/>
                <w:iCs/>
                <w:color w:val="4472C4"/>
                <w:sz w:val="22"/>
                <w:szCs w:val="22"/>
                <w:lang w:val="lt-LT"/>
              </w:rPr>
              <w:t xml:space="preserve"> </w:t>
            </w:r>
          </w:p>
        </w:tc>
      </w:tr>
      <w:tr w:rsidR="00C47095" w:rsidRPr="00802924" w14:paraId="75763D1B" w14:textId="00482153" w:rsidTr="00CF19AC">
        <w:tc>
          <w:tcPr>
            <w:tcW w:w="7650" w:type="dxa"/>
            <w:gridSpan w:val="9"/>
            <w:tcMar>
              <w:top w:w="28" w:type="dxa"/>
              <w:bottom w:w="28" w:type="dxa"/>
            </w:tcMar>
          </w:tcPr>
          <w:p w14:paraId="79ADAD19" w14:textId="63D1160A" w:rsidR="00C47095" w:rsidRPr="000A15EB" w:rsidRDefault="00C47095" w:rsidP="00871D35">
            <w:pPr>
              <w:pStyle w:val="Heading1"/>
              <w:keepNext w:val="0"/>
              <w:keepLines w:val="0"/>
              <w:numPr>
                <w:ilvl w:val="0"/>
                <w:numId w:val="1"/>
              </w:numPr>
              <w:tabs>
                <w:tab w:val="left" w:pos="426"/>
              </w:tabs>
              <w:spacing w:before="40" w:after="40"/>
              <w:ind w:left="0" w:hanging="102"/>
              <w:jc w:val="center"/>
              <w:rPr>
                <w:rFonts w:ascii="Arial" w:hAnsi="Arial" w:cs="Arial"/>
                <w:b/>
                <w:bCs/>
                <w:color w:val="00B0F0"/>
                <w:sz w:val="18"/>
                <w:szCs w:val="18"/>
                <w:lang w:val="lt-LT"/>
              </w:rPr>
            </w:pPr>
            <w:bookmarkStart w:id="1" w:name="_Toc335201957"/>
            <w:r w:rsidRPr="00C47095">
              <w:rPr>
                <w:rFonts w:ascii="Arial" w:eastAsiaTheme="minorHAnsi" w:hAnsi="Arial" w:cs="Arial"/>
                <w:b/>
                <w:bCs/>
                <w:color w:val="000000" w:themeColor="text1"/>
                <w:sz w:val="18"/>
                <w:szCs w:val="18"/>
                <w:lang w:val="lt-LT"/>
              </w:rPr>
              <w:t>REIKALAVIMAI</w:t>
            </w:r>
            <w:r w:rsidRPr="000A15EB">
              <w:rPr>
                <w:rFonts w:ascii="Arial" w:hAnsi="Arial" w:cs="Arial"/>
                <w:b/>
                <w:bCs/>
                <w:color w:val="000000" w:themeColor="text1"/>
                <w:sz w:val="18"/>
                <w:szCs w:val="18"/>
                <w:lang w:val="lt-LT"/>
              </w:rPr>
              <w:t xml:space="preserve"> </w:t>
            </w:r>
            <w:sdt>
              <w:sdtPr>
                <w:rPr>
                  <w:rFonts w:ascii="Arial" w:hAnsi="Arial" w:cs="Arial"/>
                  <w:b/>
                  <w:bCs/>
                  <w:color w:val="auto"/>
                  <w:sz w:val="18"/>
                  <w:szCs w:val="18"/>
                </w:rPr>
                <w:id w:val="1838190906"/>
                <w:placeholder>
                  <w:docPart w:val="B6B3B81825C44E718250F62BCA9216C3"/>
                </w:placeholder>
                <w:dropDownList>
                  <w:listItem w:value="[PASIRINKITE]"/>
                  <w:listItem w:displayText="PARAIŠKŲ" w:value="PARAIŠKŲ"/>
                  <w:listItem w:displayText="PASIŪLYMŲ" w:value="PASIŪLYMŲ"/>
                </w:dropDownList>
              </w:sdtPr>
              <w:sdtEndPr/>
              <w:sdtContent>
                <w:r w:rsidR="00C860B2" w:rsidRPr="00163EA8">
                  <w:rPr>
                    <w:rFonts w:ascii="Arial" w:hAnsi="Arial" w:cs="Arial"/>
                    <w:b/>
                    <w:bCs/>
                    <w:color w:val="auto"/>
                    <w:sz w:val="18"/>
                    <w:szCs w:val="18"/>
                  </w:rPr>
                  <w:t>PARAIŠKŲ</w:t>
                </w:r>
              </w:sdtContent>
            </w:sdt>
            <w:r w:rsidRPr="00163EA8">
              <w:rPr>
                <w:rFonts w:ascii="Arial" w:hAnsi="Arial" w:cs="Arial"/>
                <w:b/>
                <w:bCs/>
                <w:color w:val="auto"/>
                <w:sz w:val="18"/>
                <w:szCs w:val="18"/>
              </w:rPr>
              <w:t xml:space="preserve"> </w:t>
            </w:r>
            <w:r w:rsidR="00163EA8">
              <w:rPr>
                <w:rFonts w:ascii="Arial" w:hAnsi="Arial" w:cs="Arial"/>
                <w:b/>
                <w:bCs/>
                <w:color w:val="auto"/>
                <w:sz w:val="18"/>
                <w:szCs w:val="18"/>
              </w:rPr>
              <w:t xml:space="preserve">/ PASIŪLYMŲ </w:t>
            </w:r>
            <w:r w:rsidRPr="000A15EB">
              <w:rPr>
                <w:rFonts w:ascii="Arial" w:hAnsi="Arial" w:cs="Arial"/>
                <w:b/>
                <w:bCs/>
                <w:color w:val="000000" w:themeColor="text1"/>
                <w:sz w:val="18"/>
                <w:szCs w:val="18"/>
                <w:lang w:val="lt-LT"/>
              </w:rPr>
              <w:t>PATEIKIMUI</w:t>
            </w:r>
            <w:bookmarkEnd w:id="1"/>
            <w:r w:rsidRPr="000A15EB">
              <w:rPr>
                <w:rFonts w:ascii="Arial" w:hAnsi="Arial" w:cs="Arial"/>
                <w:b/>
                <w:bCs/>
                <w:color w:val="000000" w:themeColor="text1"/>
                <w:sz w:val="18"/>
                <w:szCs w:val="18"/>
                <w:lang w:val="lt-LT"/>
              </w:rPr>
              <w:t xml:space="preserve"> </w:t>
            </w:r>
          </w:p>
        </w:tc>
        <w:tc>
          <w:tcPr>
            <w:tcW w:w="7513" w:type="dxa"/>
            <w:gridSpan w:val="10"/>
            <w:tcMar>
              <w:top w:w="28" w:type="dxa"/>
              <w:bottom w:w="28" w:type="dxa"/>
            </w:tcMar>
          </w:tcPr>
          <w:p w14:paraId="6A332B6B" w14:textId="4DAC1A77" w:rsidR="00C47095" w:rsidRPr="00263DB1" w:rsidRDefault="00263DB1" w:rsidP="00871D35">
            <w:pPr>
              <w:pStyle w:val="Heading1"/>
              <w:keepNext w:val="0"/>
              <w:keepLines w:val="0"/>
              <w:numPr>
                <w:ilvl w:val="0"/>
                <w:numId w:val="20"/>
              </w:numPr>
              <w:tabs>
                <w:tab w:val="left" w:pos="426"/>
              </w:tabs>
              <w:spacing w:before="40" w:after="40"/>
              <w:ind w:left="0" w:firstLine="0"/>
              <w:jc w:val="center"/>
              <w:rPr>
                <w:rFonts w:ascii="Arial" w:hAnsi="Arial" w:cs="Arial"/>
                <w:b/>
                <w:bCs/>
                <w:color w:val="00B0F0"/>
                <w:sz w:val="18"/>
                <w:szCs w:val="18"/>
              </w:rPr>
            </w:pPr>
            <w:r w:rsidRPr="00263DB1">
              <w:rPr>
                <w:rFonts w:ascii="Arial" w:hAnsi="Arial" w:cs="Arial"/>
                <w:b/>
                <w:bCs/>
                <w:color w:val="000000" w:themeColor="text1"/>
                <w:sz w:val="18"/>
                <w:szCs w:val="18"/>
              </w:rPr>
              <w:t xml:space="preserve">REQUIREMENTS FOR THE SUBMISSION OF </w:t>
            </w:r>
            <w:sdt>
              <w:sdtPr>
                <w:rPr>
                  <w:rFonts w:ascii="Arial" w:hAnsi="Arial" w:cs="Arial"/>
                  <w:b/>
                  <w:bCs/>
                  <w:color w:val="auto"/>
                  <w:sz w:val="18"/>
                  <w:szCs w:val="18"/>
                </w:rPr>
                <w:id w:val="1461224685"/>
                <w:placeholder>
                  <w:docPart w:val="EEEE6C3F7DBA4A25B39B76AA9229510F"/>
                </w:placeholder>
                <w:dropDownList>
                  <w:listItem w:value="[Pasirinkite]"/>
                  <w:listItem w:displayText="REQUESTS FOR PARTICIPATION" w:value="REQUESTS FOR PARTICIPATION"/>
                  <w:listItem w:displayText="TENDERS" w:value="TENDERS"/>
                </w:dropDownList>
              </w:sdtPr>
              <w:sdtEndPr/>
              <w:sdtContent>
                <w:r w:rsidR="00C860B2" w:rsidRPr="00163EA8">
                  <w:rPr>
                    <w:rFonts w:ascii="Arial" w:hAnsi="Arial" w:cs="Arial"/>
                    <w:b/>
                    <w:bCs/>
                    <w:color w:val="auto"/>
                    <w:sz w:val="18"/>
                    <w:szCs w:val="18"/>
                  </w:rPr>
                  <w:t>REQUESTS FOR PARTICIPATION</w:t>
                </w:r>
              </w:sdtContent>
            </w:sdt>
            <w:r w:rsidR="00D937B1">
              <w:rPr>
                <w:rFonts w:ascii="Arial" w:hAnsi="Arial" w:cs="Arial"/>
                <w:b/>
                <w:bCs/>
                <w:color w:val="auto"/>
                <w:sz w:val="18"/>
                <w:szCs w:val="18"/>
              </w:rPr>
              <w:t xml:space="preserve"> / TENDERS</w:t>
            </w:r>
          </w:p>
        </w:tc>
      </w:tr>
      <w:tr w:rsidR="00694A14" w:rsidRPr="00802924" w14:paraId="1BFFAFE4" w14:textId="4811CE9E" w:rsidTr="00CF19AC">
        <w:trPr>
          <w:hidden/>
        </w:trPr>
        <w:tc>
          <w:tcPr>
            <w:tcW w:w="693" w:type="dxa"/>
            <w:tcMar>
              <w:top w:w="28" w:type="dxa"/>
              <w:bottom w:w="28" w:type="dxa"/>
            </w:tcMar>
          </w:tcPr>
          <w:p w14:paraId="2B217EFD" w14:textId="77777777" w:rsidR="00D17C03" w:rsidRPr="00263DB1" w:rsidRDefault="00D17C03" w:rsidP="00871D35">
            <w:pPr>
              <w:pStyle w:val="ListParagraph"/>
              <w:numPr>
                <w:ilvl w:val="0"/>
                <w:numId w:val="19"/>
              </w:numPr>
              <w:tabs>
                <w:tab w:val="left" w:pos="426"/>
              </w:tabs>
              <w:contextualSpacing w:val="0"/>
              <w:jc w:val="center"/>
              <w:outlineLvl w:val="0"/>
              <w:rPr>
                <w:rFonts w:ascii="Arial" w:eastAsiaTheme="majorEastAsia" w:hAnsi="Arial" w:cs="Arial"/>
                <w:vanish/>
                <w:color w:val="0F4761" w:themeColor="accent1" w:themeShade="BF"/>
                <w:sz w:val="18"/>
                <w:szCs w:val="18"/>
              </w:rPr>
            </w:pPr>
          </w:p>
          <w:p w14:paraId="19CB16E1" w14:textId="77777777" w:rsidR="00D17C03" w:rsidRPr="00263DB1" w:rsidRDefault="00D17C03" w:rsidP="00871D35">
            <w:pPr>
              <w:pStyle w:val="ListParagraph"/>
              <w:numPr>
                <w:ilvl w:val="0"/>
                <w:numId w:val="19"/>
              </w:numPr>
              <w:tabs>
                <w:tab w:val="left" w:pos="426"/>
              </w:tabs>
              <w:contextualSpacing w:val="0"/>
              <w:jc w:val="center"/>
              <w:outlineLvl w:val="0"/>
              <w:rPr>
                <w:rFonts w:ascii="Arial" w:eastAsiaTheme="majorEastAsia" w:hAnsi="Arial" w:cs="Arial"/>
                <w:vanish/>
                <w:color w:val="0F4761" w:themeColor="accent1" w:themeShade="BF"/>
                <w:sz w:val="18"/>
                <w:szCs w:val="18"/>
              </w:rPr>
            </w:pPr>
          </w:p>
          <w:p w14:paraId="61E8AFE0" w14:textId="3F1167E2" w:rsidR="00D17C03" w:rsidRPr="00802924" w:rsidRDefault="00D17C03" w:rsidP="00871D35">
            <w:pPr>
              <w:pStyle w:val="Heading1"/>
              <w:keepNext w:val="0"/>
              <w:keepLines w:val="0"/>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4A62FF6A" w14:textId="2D950816" w:rsidR="00D17C03" w:rsidRPr="00C933F4" w:rsidRDefault="00134802" w:rsidP="00871D35">
            <w:pPr>
              <w:jc w:val="both"/>
              <w:rPr>
                <w:rFonts w:ascii="Arial" w:hAnsi="Arial" w:cs="Arial"/>
                <w:sz w:val="18"/>
                <w:szCs w:val="18"/>
                <w:lang w:val="lt-LT"/>
              </w:rPr>
            </w:pPr>
            <w:sdt>
              <w:sdtPr>
                <w:rPr>
                  <w:rFonts w:ascii="Arial" w:hAnsi="Arial" w:cs="Arial"/>
                  <w:sz w:val="18"/>
                  <w:szCs w:val="18"/>
                  <w:lang w:val="lt-LT"/>
                </w:rPr>
                <w:id w:val="-1938443179"/>
                <w:placeholder>
                  <w:docPart w:val="2276505FA5CE487AAC937C6356C86A78"/>
                </w:placeholder>
                <w:dropDownList>
                  <w:listItem w:value="[Pasirinkite]"/>
                  <w:listItem w:displayText="Paraišką, Pirminį ir Galutinį pasiūlymą" w:value="Paraišką, Pirminį ir Galutinį pasiūlymą"/>
                  <w:listItem w:displayText="Pirminį ir Galutinį pasiūlymą" w:value="Pirminį ir Galutinį pasiūlymą"/>
                </w:dropDownList>
              </w:sdtPr>
              <w:sdtEndPr/>
              <w:sdtContent>
                <w:r w:rsidR="00163EA8">
                  <w:rPr>
                    <w:rFonts w:ascii="Arial" w:hAnsi="Arial" w:cs="Arial"/>
                    <w:sz w:val="18"/>
                    <w:szCs w:val="18"/>
                    <w:lang w:val="lt-LT"/>
                  </w:rPr>
                  <w:t>Paraišką, Pirminį ir Galutinį pasiūlymą</w:t>
                </w:r>
              </w:sdtContent>
            </w:sdt>
            <w:r w:rsidR="00D17C03" w:rsidRPr="00C933F4">
              <w:rPr>
                <w:rFonts w:ascii="Arial" w:hAnsi="Arial" w:cs="Arial"/>
                <w:sz w:val="18"/>
                <w:szCs w:val="18"/>
                <w:lang w:val="lt-LT"/>
              </w:rPr>
              <w:t xml:space="preserve"> reikia pateikti</w:t>
            </w:r>
            <w:r w:rsidR="00D17C03" w:rsidRPr="00C933F4">
              <w:rPr>
                <w:rFonts w:ascii="Arial" w:hAnsi="Arial" w:cs="Arial"/>
                <w:i/>
                <w:iCs/>
                <w:sz w:val="18"/>
                <w:szCs w:val="18"/>
                <w:lang w:val="lt-LT"/>
              </w:rPr>
              <w:t xml:space="preserve"> </w:t>
            </w:r>
            <w:r w:rsidR="00D17C03" w:rsidRPr="00C933F4">
              <w:rPr>
                <w:rFonts w:ascii="Arial" w:hAnsi="Arial" w:cs="Arial"/>
                <w:sz w:val="18"/>
                <w:szCs w:val="18"/>
                <w:lang w:val="lt-LT"/>
              </w:rPr>
              <w:t xml:space="preserve">CVP IS priemonėmis į elektroninių pasiūlymų dėžutę. </w:t>
            </w:r>
            <w:sdt>
              <w:sdtPr>
                <w:rPr>
                  <w:rFonts w:ascii="Arial" w:hAnsi="Arial" w:cs="Arial"/>
                  <w:sz w:val="18"/>
                  <w:szCs w:val="18"/>
                  <w:lang w:val="lt-LT"/>
                </w:rPr>
                <w:id w:val="-903445656"/>
                <w:placeholder>
                  <w:docPart w:val="5A0809F9D82943BB88706C4E4C2D84A2"/>
                </w:placeholder>
                <w:dropDownList>
                  <w:listItem w:value="[Pasirinkite]"/>
                  <w:listItem w:displayText="Paraiškų ir Pirminių pasiūlymų" w:value="Paraiškų ir Pirminių pasiūlymų"/>
                  <w:listItem w:displayText="Pirminių pasiūlymų" w:value="Pirminių pasiūlymų"/>
                </w:dropDownList>
              </w:sdtPr>
              <w:sdtEndPr/>
              <w:sdtContent>
                <w:r w:rsidR="00153F7C">
                  <w:rPr>
                    <w:rFonts w:ascii="Arial" w:hAnsi="Arial" w:cs="Arial"/>
                    <w:sz w:val="18"/>
                    <w:szCs w:val="18"/>
                    <w:lang w:val="lt-LT"/>
                  </w:rPr>
                  <w:t>Paraiškų ir Pirminių pasiūlymų</w:t>
                </w:r>
              </w:sdtContent>
            </w:sdt>
            <w:r w:rsidR="00D17C03" w:rsidRPr="00C933F4">
              <w:rPr>
                <w:rFonts w:ascii="Arial" w:hAnsi="Arial" w:cs="Arial"/>
                <w:sz w:val="18"/>
                <w:szCs w:val="18"/>
                <w:lang w:val="lt-LT"/>
              </w:rPr>
              <w:t xml:space="preserve"> pateikimo terminas nurodytas CVP IS ir skelbime apie pirkimą, išskyrus atvejus, kai nukeliamas pateikimo terminas. Tokiu atveju, informacija apie patikslintą pateikimo terminą pateikiama CVP IS ir patikslintame skelbime.</w:t>
            </w:r>
          </w:p>
        </w:tc>
        <w:tc>
          <w:tcPr>
            <w:tcW w:w="7513" w:type="dxa"/>
            <w:gridSpan w:val="10"/>
            <w:tcMar>
              <w:top w:w="28" w:type="dxa"/>
              <w:bottom w:w="28" w:type="dxa"/>
            </w:tcMar>
          </w:tcPr>
          <w:p w14:paraId="6E30627B" w14:textId="7BB3951A" w:rsidR="00D17C03" w:rsidRPr="00D17C03" w:rsidRDefault="00153F7C" w:rsidP="00871D35">
            <w:pPr>
              <w:jc w:val="both"/>
              <w:rPr>
                <w:rFonts w:ascii="Arial" w:hAnsi="Arial" w:cs="Arial"/>
                <w:sz w:val="18"/>
                <w:szCs w:val="18"/>
              </w:rPr>
            </w:pPr>
            <w:r w:rsidRPr="00153F7C">
              <w:rPr>
                <w:rFonts w:ascii="Arial" w:hAnsi="Arial" w:cs="Arial"/>
                <w:sz w:val="18"/>
                <w:szCs w:val="18"/>
              </w:rPr>
              <w:t xml:space="preserve">A Request for Participation, Initial and Final Tenders </w:t>
            </w:r>
            <w:r w:rsidR="00D17C03" w:rsidRPr="00D17C03">
              <w:rPr>
                <w:rFonts w:ascii="Arial" w:hAnsi="Arial" w:cs="Arial"/>
                <w:sz w:val="18"/>
                <w:szCs w:val="18"/>
              </w:rPr>
              <w:t xml:space="preserve">must be submitted by means of the CPP IS to the inbox of electronic tenders. The deadline for submission of </w:t>
            </w:r>
            <w:sdt>
              <w:sdtPr>
                <w:rPr>
                  <w:rFonts w:ascii="Arial" w:hAnsi="Arial" w:cs="Arial"/>
                  <w:sz w:val="18"/>
                  <w:szCs w:val="18"/>
                </w:rPr>
                <w:id w:val="-952549704"/>
                <w:placeholder>
                  <w:docPart w:val="1BA99E69657C4911A06B7004906DA867"/>
                </w:placeholder>
                <w:dropDownList>
                  <w:listItem w:value="[Pasirinkite]"/>
                  <w:listItem w:displayText="Request for Participation and Initial Tenders " w:value="Request for Participation and Initial Tenders "/>
                  <w:listItem w:displayText="Initial Tenders" w:value="Initial Tenders"/>
                </w:dropDownList>
              </w:sdtPr>
              <w:sdtEndPr/>
              <w:sdtContent>
                <w:r>
                  <w:rPr>
                    <w:rFonts w:ascii="Arial" w:hAnsi="Arial" w:cs="Arial"/>
                    <w:sz w:val="18"/>
                    <w:szCs w:val="18"/>
                  </w:rPr>
                  <w:t xml:space="preserve">Request for Participation and Initial Tenders </w:t>
                </w:r>
              </w:sdtContent>
            </w:sdt>
            <w:r w:rsidR="00D17C03" w:rsidRPr="00D17C03">
              <w:rPr>
                <w:rFonts w:ascii="Arial" w:hAnsi="Arial" w:cs="Arial"/>
                <w:sz w:val="18"/>
                <w:szCs w:val="18"/>
              </w:rPr>
              <w:t xml:space="preserve"> is provided in the CPP IS and in a contract notice, except for the cases where the deadline for the submission is postponed. In such case information on the adjusted deadline for submission is provided in the CPP IS and in the adjusted notice.</w:t>
            </w:r>
          </w:p>
        </w:tc>
      </w:tr>
      <w:tr w:rsidR="00FE28D4" w:rsidRPr="00802924" w14:paraId="1C50585B" w14:textId="6D0687B9" w:rsidTr="00CF19AC">
        <w:tc>
          <w:tcPr>
            <w:tcW w:w="693" w:type="dxa"/>
            <w:vMerge w:val="restart"/>
            <w:tcMar>
              <w:top w:w="28" w:type="dxa"/>
              <w:bottom w:w="28" w:type="dxa"/>
            </w:tcMar>
          </w:tcPr>
          <w:p w14:paraId="2E343E77" w14:textId="77777777" w:rsidR="00263DB1" w:rsidRPr="00802924" w:rsidRDefault="00263DB1" w:rsidP="00EF6E86">
            <w:pPr>
              <w:pStyle w:val="Heading1"/>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5B64DC45" w14:textId="77777777" w:rsidR="003C2E7C" w:rsidRDefault="00263DB1" w:rsidP="00EF6E86">
            <w:pPr>
              <w:pStyle w:val="ListParagraph"/>
              <w:tabs>
                <w:tab w:val="left" w:pos="567"/>
              </w:tabs>
              <w:ind w:left="0" w:right="26"/>
              <w:jc w:val="both"/>
              <w:rPr>
                <w:rFonts w:ascii="Arial" w:hAnsi="Arial" w:cs="Arial"/>
                <w:sz w:val="18"/>
                <w:szCs w:val="18"/>
                <w:lang w:val="lt-LT"/>
              </w:rPr>
            </w:pPr>
            <w:r w:rsidRPr="004156B0">
              <w:rPr>
                <w:rFonts w:ascii="Arial" w:hAnsi="Arial" w:cs="Arial"/>
                <w:b/>
                <w:bCs/>
                <w:sz w:val="18"/>
                <w:szCs w:val="18"/>
                <w:lang w:val="lt-LT"/>
              </w:rPr>
              <w:t>Pirminis pasiūlymas su Paraiška neteikiamas.</w:t>
            </w:r>
            <w:r w:rsidR="009B0E66">
              <w:rPr>
                <w:rFonts w:ascii="Arial" w:hAnsi="Arial" w:cs="Arial"/>
                <w:b/>
                <w:bCs/>
                <w:sz w:val="18"/>
                <w:szCs w:val="18"/>
                <w:lang w:val="lt-LT"/>
              </w:rPr>
              <w:t xml:space="preserve"> </w:t>
            </w:r>
            <w:r w:rsidR="009B0E66" w:rsidRPr="00C933F4">
              <w:rPr>
                <w:rFonts w:ascii="Arial" w:hAnsi="Arial" w:cs="Arial"/>
                <w:sz w:val="18"/>
                <w:szCs w:val="18"/>
                <w:lang w:val="lt-LT"/>
              </w:rPr>
              <w:t>Pirminių / Galutinių pasiūlymų pateikimo terminas bus nurodomas kvietime teikti pasiūlymus.</w:t>
            </w:r>
          </w:p>
          <w:p w14:paraId="2D8BF902" w14:textId="77777777" w:rsidR="003C2E7C" w:rsidRDefault="003C2E7C" w:rsidP="00EF6E86">
            <w:pPr>
              <w:pStyle w:val="ListParagraph"/>
              <w:tabs>
                <w:tab w:val="left" w:pos="567"/>
              </w:tabs>
              <w:ind w:left="0" w:right="26"/>
              <w:jc w:val="both"/>
              <w:rPr>
                <w:rFonts w:ascii="Arial" w:hAnsi="Arial" w:cs="Arial"/>
                <w:sz w:val="18"/>
                <w:szCs w:val="18"/>
                <w:lang w:val="lt-LT"/>
              </w:rPr>
            </w:pPr>
          </w:p>
          <w:p w14:paraId="2E75C42C" w14:textId="4304E32C" w:rsidR="00263DB1" w:rsidRPr="00305062" w:rsidRDefault="00263DB1" w:rsidP="00EF6E86">
            <w:pPr>
              <w:pStyle w:val="ListParagraph"/>
              <w:tabs>
                <w:tab w:val="left" w:pos="567"/>
              </w:tabs>
              <w:ind w:left="0" w:right="26"/>
              <w:jc w:val="both"/>
              <w:rPr>
                <w:rFonts w:ascii="Arial" w:hAnsi="Arial" w:cs="Arial"/>
                <w:b/>
                <w:bCs/>
                <w:sz w:val="18"/>
                <w:szCs w:val="18"/>
                <w:lang w:val="lt-LT"/>
              </w:rPr>
            </w:pPr>
            <w:r w:rsidRPr="004156B0">
              <w:rPr>
                <w:rFonts w:ascii="Arial" w:hAnsi="Arial" w:cs="Arial"/>
                <w:sz w:val="18"/>
                <w:szCs w:val="18"/>
                <w:lang w:val="lt-LT"/>
              </w:rPr>
              <w:t>Paraiška / Pasiūlymas turi būti pateiktas pagal Pirkimo sąlygų reikalavimus, užpildant Paraiškos / Pasiūlymo formą. Kartu su Paraiška / Pasiūlymu pateikiami dokumentai:</w:t>
            </w:r>
          </w:p>
        </w:tc>
        <w:tc>
          <w:tcPr>
            <w:tcW w:w="7513" w:type="dxa"/>
            <w:gridSpan w:val="10"/>
            <w:tcMar>
              <w:top w:w="28" w:type="dxa"/>
              <w:bottom w:w="28" w:type="dxa"/>
            </w:tcMar>
          </w:tcPr>
          <w:p w14:paraId="436879ED" w14:textId="77777777" w:rsidR="003C2E7C" w:rsidRDefault="00C3138A" w:rsidP="00C3138A">
            <w:pPr>
              <w:pStyle w:val="ListParagraph"/>
              <w:tabs>
                <w:tab w:val="left" w:pos="567"/>
              </w:tabs>
              <w:ind w:left="0"/>
              <w:jc w:val="both"/>
              <w:rPr>
                <w:rFonts w:ascii="Arial" w:hAnsi="Arial" w:cs="Arial"/>
                <w:sz w:val="18"/>
                <w:szCs w:val="18"/>
              </w:rPr>
            </w:pPr>
            <w:r w:rsidRPr="00C3138A">
              <w:rPr>
                <w:rFonts w:ascii="Arial" w:hAnsi="Arial" w:cs="Arial"/>
                <w:b/>
                <w:bCs/>
                <w:sz w:val="18"/>
                <w:szCs w:val="18"/>
              </w:rPr>
              <w:t xml:space="preserve">The Initial Tender is not submitted with </w:t>
            </w:r>
            <w:proofErr w:type="gramStart"/>
            <w:r w:rsidRPr="00C3138A">
              <w:rPr>
                <w:rFonts w:ascii="Arial" w:hAnsi="Arial" w:cs="Arial"/>
                <w:b/>
                <w:bCs/>
                <w:sz w:val="18"/>
                <w:szCs w:val="18"/>
              </w:rPr>
              <w:t xml:space="preserve">the </w:t>
            </w:r>
            <w:proofErr w:type="spellStart"/>
            <w:r w:rsidRPr="00C3138A">
              <w:rPr>
                <w:rFonts w:ascii="Arial" w:hAnsi="Arial" w:cs="Arial"/>
                <w:b/>
                <w:bCs/>
                <w:sz w:val="18"/>
                <w:szCs w:val="18"/>
              </w:rPr>
              <w:t>The</w:t>
            </w:r>
            <w:proofErr w:type="spellEnd"/>
            <w:proofErr w:type="gramEnd"/>
            <w:r w:rsidRPr="00C3138A">
              <w:rPr>
                <w:rFonts w:ascii="Arial" w:hAnsi="Arial" w:cs="Arial"/>
                <w:b/>
                <w:bCs/>
                <w:sz w:val="18"/>
                <w:szCs w:val="18"/>
              </w:rPr>
              <w:t xml:space="preserve"> Request for Participation. </w:t>
            </w:r>
            <w:r w:rsidR="009B0E66" w:rsidRPr="00D17C03">
              <w:rPr>
                <w:rFonts w:ascii="Arial" w:hAnsi="Arial" w:cs="Arial"/>
                <w:sz w:val="18"/>
                <w:szCs w:val="18"/>
              </w:rPr>
              <w:t>The deadline for submission of Initial, Final Tenders shall be indicated in an invitation to submit tenders.</w:t>
            </w:r>
            <w:r w:rsidR="009B0E66">
              <w:rPr>
                <w:rFonts w:ascii="Arial" w:hAnsi="Arial" w:cs="Arial"/>
                <w:sz w:val="18"/>
                <w:szCs w:val="18"/>
              </w:rPr>
              <w:t xml:space="preserve"> </w:t>
            </w:r>
          </w:p>
          <w:p w14:paraId="7DD2DF88" w14:textId="77777777" w:rsidR="003C2E7C" w:rsidRDefault="003C2E7C" w:rsidP="00C3138A">
            <w:pPr>
              <w:pStyle w:val="ListParagraph"/>
              <w:tabs>
                <w:tab w:val="left" w:pos="567"/>
              </w:tabs>
              <w:ind w:left="0"/>
              <w:jc w:val="both"/>
              <w:rPr>
                <w:rFonts w:ascii="Arial" w:hAnsi="Arial" w:cs="Arial"/>
                <w:sz w:val="18"/>
                <w:szCs w:val="18"/>
              </w:rPr>
            </w:pPr>
          </w:p>
          <w:p w14:paraId="2E91B02E" w14:textId="1A1A4B99" w:rsidR="00263DB1" w:rsidRPr="00C3138A" w:rsidRDefault="00C3138A" w:rsidP="00C3138A">
            <w:pPr>
              <w:pStyle w:val="ListParagraph"/>
              <w:tabs>
                <w:tab w:val="left" w:pos="567"/>
              </w:tabs>
              <w:ind w:left="0"/>
              <w:jc w:val="both"/>
              <w:rPr>
                <w:rFonts w:ascii="Arial" w:hAnsi="Arial" w:cs="Arial"/>
                <w:b/>
                <w:bCs/>
                <w:sz w:val="18"/>
                <w:szCs w:val="18"/>
              </w:rPr>
            </w:pPr>
            <w:r w:rsidRPr="00C3138A">
              <w:rPr>
                <w:rFonts w:ascii="Arial" w:hAnsi="Arial" w:cs="Arial"/>
                <w:sz w:val="18"/>
                <w:szCs w:val="18"/>
              </w:rPr>
              <w:t>A Request for Participation/ Tender must be submitted in accordance with the requirements of the Procurement Conditions by completing the Request / Tender Form. The Request / Tender shall be accompanied by the following documents:</w:t>
            </w:r>
          </w:p>
        </w:tc>
      </w:tr>
      <w:tr w:rsidR="0088647B" w:rsidRPr="00802924" w14:paraId="2AFA5DC9" w14:textId="4E0631F8" w:rsidTr="00CF19AC">
        <w:tc>
          <w:tcPr>
            <w:tcW w:w="693" w:type="dxa"/>
            <w:vMerge/>
            <w:tcMar>
              <w:top w:w="28" w:type="dxa"/>
              <w:bottom w:w="28" w:type="dxa"/>
            </w:tcMar>
          </w:tcPr>
          <w:p w14:paraId="515A4A30" w14:textId="77777777" w:rsidR="00D82B9F" w:rsidRPr="00802924" w:rsidRDefault="00D82B9F" w:rsidP="00D82B9F">
            <w:pPr>
              <w:rPr>
                <w:rFonts w:ascii="Arial" w:hAnsi="Arial" w:cs="Arial"/>
                <w:sz w:val="18"/>
                <w:szCs w:val="18"/>
              </w:rPr>
            </w:pPr>
          </w:p>
        </w:tc>
        <w:tc>
          <w:tcPr>
            <w:tcW w:w="419" w:type="dxa"/>
          </w:tcPr>
          <w:p w14:paraId="77DA468E" w14:textId="4ED240F9" w:rsidR="00D82B9F" w:rsidRPr="009D4820" w:rsidRDefault="00D82B9F" w:rsidP="00D82B9F">
            <w:pPr>
              <w:ind w:left="-65"/>
              <w:jc w:val="center"/>
              <w:rPr>
                <w:rFonts w:ascii="Arial" w:hAnsi="Arial" w:cs="Arial"/>
                <w:b/>
                <w:bCs/>
                <w:sz w:val="15"/>
                <w:szCs w:val="15"/>
                <w:lang w:val="lt-LT"/>
              </w:rPr>
            </w:pPr>
          </w:p>
        </w:tc>
        <w:tc>
          <w:tcPr>
            <w:tcW w:w="2136" w:type="dxa"/>
            <w:gridSpan w:val="2"/>
            <w:vAlign w:val="center"/>
          </w:tcPr>
          <w:p w14:paraId="626DACC2" w14:textId="1984360D" w:rsidR="00D82B9F" w:rsidRPr="009D4820" w:rsidRDefault="00D82B9F" w:rsidP="00D82B9F">
            <w:pPr>
              <w:jc w:val="center"/>
              <w:rPr>
                <w:rFonts w:ascii="Arial" w:hAnsi="Arial" w:cs="Arial"/>
                <w:b/>
                <w:bCs/>
                <w:sz w:val="15"/>
                <w:szCs w:val="15"/>
                <w:lang w:val="lt-LT"/>
              </w:rPr>
            </w:pPr>
            <w:r w:rsidRPr="009D4820">
              <w:rPr>
                <w:rFonts w:ascii="Arial" w:hAnsi="Arial" w:cs="Arial"/>
                <w:b/>
                <w:bCs/>
                <w:sz w:val="15"/>
                <w:szCs w:val="15"/>
                <w:lang w:val="lt-LT"/>
              </w:rPr>
              <w:t>Dokumentas</w:t>
            </w:r>
          </w:p>
        </w:tc>
        <w:tc>
          <w:tcPr>
            <w:tcW w:w="850" w:type="dxa"/>
            <w:vAlign w:val="center"/>
          </w:tcPr>
          <w:p w14:paraId="2F53A57B" w14:textId="77777777" w:rsidR="00D21DF6" w:rsidRDefault="00D82B9F" w:rsidP="00E85C35">
            <w:pPr>
              <w:ind w:right="-126"/>
              <w:rPr>
                <w:rFonts w:ascii="Arial" w:hAnsi="Arial" w:cs="Arial"/>
                <w:b/>
                <w:bCs/>
                <w:sz w:val="15"/>
                <w:szCs w:val="15"/>
                <w:lang w:val="lt-LT"/>
              </w:rPr>
            </w:pPr>
            <w:r w:rsidRPr="009D4820">
              <w:rPr>
                <w:rFonts w:ascii="Arial" w:hAnsi="Arial" w:cs="Arial"/>
                <w:b/>
                <w:bCs/>
                <w:sz w:val="15"/>
                <w:szCs w:val="15"/>
                <w:lang w:val="lt-LT"/>
              </w:rPr>
              <w:t xml:space="preserve">Su </w:t>
            </w:r>
          </w:p>
          <w:p w14:paraId="0BD19C04" w14:textId="311FE2FC" w:rsidR="00D82B9F" w:rsidRPr="009D4820" w:rsidRDefault="00D82B9F" w:rsidP="00E85C35">
            <w:pPr>
              <w:ind w:right="-126"/>
              <w:rPr>
                <w:rFonts w:ascii="Arial" w:hAnsi="Arial" w:cs="Arial"/>
                <w:b/>
                <w:bCs/>
                <w:sz w:val="15"/>
                <w:szCs w:val="15"/>
                <w:lang w:val="lt-LT"/>
              </w:rPr>
            </w:pPr>
            <w:r w:rsidRPr="009D4820">
              <w:rPr>
                <w:rFonts w:ascii="Arial" w:hAnsi="Arial" w:cs="Arial"/>
                <w:b/>
                <w:bCs/>
                <w:sz w:val="15"/>
                <w:szCs w:val="15"/>
                <w:lang w:val="lt-LT"/>
              </w:rPr>
              <w:t>Paraiška:</w:t>
            </w:r>
          </w:p>
        </w:tc>
        <w:tc>
          <w:tcPr>
            <w:tcW w:w="857" w:type="dxa"/>
            <w:vAlign w:val="center"/>
          </w:tcPr>
          <w:p w14:paraId="035B049F" w14:textId="4F70AE9E" w:rsidR="00D82B9F" w:rsidRPr="009D4820" w:rsidRDefault="00D82B9F" w:rsidP="00D21DF6">
            <w:pPr>
              <w:ind w:right="-108"/>
              <w:rPr>
                <w:rFonts w:ascii="Arial" w:hAnsi="Arial" w:cs="Arial"/>
                <w:b/>
                <w:bCs/>
                <w:sz w:val="15"/>
                <w:szCs w:val="15"/>
                <w:lang w:val="lt-LT"/>
              </w:rPr>
            </w:pPr>
            <w:r w:rsidRPr="009D4820">
              <w:rPr>
                <w:rFonts w:ascii="Arial" w:hAnsi="Arial" w:cs="Arial"/>
                <w:b/>
                <w:bCs/>
                <w:sz w:val="15"/>
                <w:szCs w:val="15"/>
                <w:lang w:val="lt-LT"/>
              </w:rPr>
              <w:t>Su Pirminiu pasiūlymu:</w:t>
            </w:r>
          </w:p>
        </w:tc>
        <w:tc>
          <w:tcPr>
            <w:tcW w:w="1254" w:type="dxa"/>
            <w:gridSpan w:val="2"/>
            <w:vAlign w:val="center"/>
          </w:tcPr>
          <w:p w14:paraId="55CCFFF5" w14:textId="30E7CDCC" w:rsidR="00D82B9F" w:rsidRPr="009D4820" w:rsidRDefault="00D82B9F" w:rsidP="00E85C35">
            <w:pPr>
              <w:ind w:right="-55"/>
              <w:jc w:val="center"/>
              <w:rPr>
                <w:rFonts w:ascii="Arial" w:hAnsi="Arial" w:cs="Arial"/>
                <w:b/>
                <w:bCs/>
                <w:sz w:val="15"/>
                <w:szCs w:val="15"/>
                <w:lang w:val="lt-LT"/>
              </w:rPr>
            </w:pPr>
            <w:r w:rsidRPr="009D4820">
              <w:rPr>
                <w:rFonts w:ascii="Arial" w:hAnsi="Arial" w:cs="Arial"/>
                <w:b/>
                <w:bCs/>
                <w:sz w:val="15"/>
                <w:szCs w:val="15"/>
                <w:lang w:val="lt-LT"/>
              </w:rPr>
              <w:t>Su Galutiniu pasiūlymu:</w:t>
            </w:r>
          </w:p>
        </w:tc>
        <w:tc>
          <w:tcPr>
            <w:tcW w:w="1441" w:type="dxa"/>
            <w:vAlign w:val="center"/>
          </w:tcPr>
          <w:p w14:paraId="24C09C5A" w14:textId="5CE7933F" w:rsidR="00D82B9F" w:rsidRPr="009D4820" w:rsidRDefault="00D82B9F" w:rsidP="00D82B9F">
            <w:pPr>
              <w:jc w:val="center"/>
              <w:rPr>
                <w:rFonts w:ascii="Arial" w:hAnsi="Arial" w:cs="Arial"/>
                <w:b/>
                <w:bCs/>
                <w:sz w:val="15"/>
                <w:szCs w:val="15"/>
                <w:lang w:val="lt-LT"/>
              </w:rPr>
            </w:pPr>
            <w:r w:rsidRPr="009D4820">
              <w:rPr>
                <w:rFonts w:ascii="Arial" w:hAnsi="Arial" w:cs="Arial"/>
                <w:b/>
                <w:bCs/>
                <w:sz w:val="15"/>
                <w:szCs w:val="15"/>
                <w:lang w:val="lt-LT"/>
              </w:rPr>
              <w:t>Potencialus Pirkimo laimėtojas (KC paprašius):</w:t>
            </w:r>
          </w:p>
        </w:tc>
        <w:tc>
          <w:tcPr>
            <w:tcW w:w="425" w:type="dxa"/>
            <w:tcMar>
              <w:top w:w="28" w:type="dxa"/>
              <w:bottom w:w="28" w:type="dxa"/>
            </w:tcMar>
          </w:tcPr>
          <w:p w14:paraId="0FDCF6F2" w14:textId="72BF021A" w:rsidR="00D82B9F" w:rsidRPr="00802924" w:rsidRDefault="00D82B9F" w:rsidP="00D82B9F">
            <w:pPr>
              <w:rPr>
                <w:rFonts w:ascii="Arial" w:hAnsi="Arial" w:cs="Arial"/>
                <w:sz w:val="18"/>
                <w:szCs w:val="18"/>
              </w:rPr>
            </w:pPr>
          </w:p>
        </w:tc>
        <w:tc>
          <w:tcPr>
            <w:tcW w:w="3215" w:type="dxa"/>
            <w:gridSpan w:val="3"/>
            <w:vAlign w:val="center"/>
          </w:tcPr>
          <w:p w14:paraId="3E28F6B7" w14:textId="3CDF1DF4" w:rsidR="00D82B9F" w:rsidRPr="00802924" w:rsidRDefault="00D82B9F" w:rsidP="00D82B9F">
            <w:pPr>
              <w:jc w:val="center"/>
              <w:rPr>
                <w:rFonts w:ascii="Arial" w:hAnsi="Arial" w:cs="Arial"/>
                <w:sz w:val="18"/>
                <w:szCs w:val="18"/>
              </w:rPr>
            </w:pPr>
            <w:r w:rsidRPr="008C702A">
              <w:rPr>
                <w:rFonts w:cs="Arial"/>
                <w:b/>
                <w:bCs/>
                <w:color w:val="000000" w:themeColor="text1"/>
                <w:sz w:val="18"/>
                <w:szCs w:val="18"/>
                <w:lang w:val="en-GB"/>
              </w:rPr>
              <w:t>Document</w:t>
            </w:r>
          </w:p>
        </w:tc>
        <w:tc>
          <w:tcPr>
            <w:tcW w:w="1131" w:type="dxa"/>
            <w:vAlign w:val="center"/>
          </w:tcPr>
          <w:p w14:paraId="448D9389" w14:textId="7F6164EE" w:rsidR="00D82B9F" w:rsidRPr="00C4793C" w:rsidRDefault="00D82B9F" w:rsidP="00D82B9F">
            <w:pPr>
              <w:jc w:val="center"/>
              <w:rPr>
                <w:rFonts w:ascii="Arial" w:hAnsi="Arial" w:cs="Arial"/>
                <w:sz w:val="15"/>
                <w:szCs w:val="15"/>
              </w:rPr>
            </w:pPr>
            <w:r w:rsidRPr="00C4793C">
              <w:rPr>
                <w:rFonts w:ascii="Arial" w:hAnsi="Arial" w:cs="Arial"/>
                <w:b/>
                <w:bCs/>
                <w:sz w:val="15"/>
                <w:szCs w:val="15"/>
              </w:rPr>
              <w:t>With the Request for Participation:</w:t>
            </w:r>
          </w:p>
        </w:tc>
        <w:tc>
          <w:tcPr>
            <w:tcW w:w="852" w:type="dxa"/>
            <w:gridSpan w:val="3"/>
            <w:vAlign w:val="center"/>
          </w:tcPr>
          <w:p w14:paraId="0661CC6F" w14:textId="6B041AD7" w:rsidR="00D82B9F" w:rsidRPr="00D82B9F" w:rsidRDefault="00D82B9F" w:rsidP="00D82B9F">
            <w:pPr>
              <w:jc w:val="center"/>
              <w:rPr>
                <w:rFonts w:ascii="Arial" w:hAnsi="Arial" w:cs="Arial"/>
                <w:sz w:val="15"/>
                <w:szCs w:val="15"/>
              </w:rPr>
            </w:pPr>
            <w:r w:rsidRPr="00D82B9F">
              <w:rPr>
                <w:rFonts w:ascii="Arial" w:hAnsi="Arial" w:cs="Arial"/>
                <w:b/>
                <w:bCs/>
                <w:color w:val="000000" w:themeColor="text1"/>
                <w:sz w:val="15"/>
                <w:szCs w:val="15"/>
                <w:lang w:val="en-GB"/>
              </w:rPr>
              <w:t>With the Initial tender</w:t>
            </w:r>
            <w:r>
              <w:rPr>
                <w:rFonts w:ascii="Arial" w:hAnsi="Arial" w:cs="Arial"/>
                <w:b/>
                <w:bCs/>
                <w:color w:val="000000" w:themeColor="text1"/>
                <w:sz w:val="15"/>
                <w:szCs w:val="15"/>
                <w:lang w:val="en-GB"/>
              </w:rPr>
              <w:t>:</w:t>
            </w:r>
          </w:p>
        </w:tc>
        <w:tc>
          <w:tcPr>
            <w:tcW w:w="851" w:type="dxa"/>
            <w:vAlign w:val="center"/>
          </w:tcPr>
          <w:p w14:paraId="70EC73BF" w14:textId="17869960" w:rsidR="00D82B9F" w:rsidRPr="00D82B9F" w:rsidRDefault="00D82B9F" w:rsidP="00D82B9F">
            <w:pPr>
              <w:jc w:val="center"/>
              <w:rPr>
                <w:rFonts w:ascii="Arial" w:hAnsi="Arial" w:cs="Arial"/>
                <w:sz w:val="15"/>
                <w:szCs w:val="15"/>
              </w:rPr>
            </w:pPr>
            <w:r w:rsidRPr="00D82B9F">
              <w:rPr>
                <w:rFonts w:ascii="Arial" w:hAnsi="Arial" w:cs="Arial"/>
                <w:b/>
                <w:bCs/>
                <w:color w:val="000000" w:themeColor="text1"/>
                <w:sz w:val="15"/>
                <w:szCs w:val="15"/>
                <w:lang w:val="en-GB"/>
              </w:rPr>
              <w:t>With the Final tender</w:t>
            </w:r>
            <w:r>
              <w:rPr>
                <w:rFonts w:ascii="Arial" w:hAnsi="Arial" w:cs="Arial"/>
                <w:b/>
                <w:bCs/>
                <w:color w:val="000000" w:themeColor="text1"/>
                <w:sz w:val="15"/>
                <w:szCs w:val="15"/>
                <w:lang w:val="en-GB"/>
              </w:rPr>
              <w:t>:</w:t>
            </w:r>
          </w:p>
        </w:tc>
        <w:tc>
          <w:tcPr>
            <w:tcW w:w="1039" w:type="dxa"/>
            <w:vAlign w:val="center"/>
          </w:tcPr>
          <w:p w14:paraId="5EB7D188" w14:textId="21B6C7AD" w:rsidR="00D82B9F" w:rsidRPr="00D82B9F" w:rsidRDefault="00D82B9F" w:rsidP="00D82B9F">
            <w:pPr>
              <w:jc w:val="center"/>
              <w:rPr>
                <w:rFonts w:ascii="Arial" w:hAnsi="Arial" w:cs="Arial"/>
                <w:sz w:val="15"/>
                <w:szCs w:val="15"/>
              </w:rPr>
            </w:pPr>
            <w:r w:rsidRPr="00D82B9F">
              <w:rPr>
                <w:rFonts w:ascii="Arial" w:hAnsi="Arial" w:cs="Arial"/>
                <w:b/>
                <w:bCs/>
                <w:color w:val="000000" w:themeColor="text1"/>
                <w:sz w:val="15"/>
                <w:szCs w:val="15"/>
                <w:lang w:val="en-GB"/>
              </w:rPr>
              <w:t>Potential successful tenderer (on request from KC)</w:t>
            </w:r>
            <w:r>
              <w:rPr>
                <w:rFonts w:ascii="Arial" w:hAnsi="Arial" w:cs="Arial"/>
                <w:b/>
                <w:bCs/>
                <w:color w:val="000000" w:themeColor="text1"/>
                <w:sz w:val="15"/>
                <w:szCs w:val="15"/>
                <w:lang w:val="en-GB"/>
              </w:rPr>
              <w:t>:</w:t>
            </w:r>
          </w:p>
        </w:tc>
      </w:tr>
      <w:tr w:rsidR="00FE28D4" w:rsidRPr="00802924" w14:paraId="22292BDE" w14:textId="00973886" w:rsidTr="00CF19AC">
        <w:tc>
          <w:tcPr>
            <w:tcW w:w="693" w:type="dxa"/>
            <w:vMerge/>
            <w:tcMar>
              <w:top w:w="28" w:type="dxa"/>
              <w:bottom w:w="28" w:type="dxa"/>
            </w:tcMar>
          </w:tcPr>
          <w:p w14:paraId="0DA2DBA1" w14:textId="77777777" w:rsidR="00D82B9F" w:rsidRPr="00802924" w:rsidRDefault="00D82B9F" w:rsidP="00D82B9F">
            <w:pPr>
              <w:rPr>
                <w:rFonts w:ascii="Arial" w:hAnsi="Arial" w:cs="Arial"/>
                <w:sz w:val="18"/>
                <w:szCs w:val="18"/>
              </w:rPr>
            </w:pPr>
          </w:p>
        </w:tc>
        <w:tc>
          <w:tcPr>
            <w:tcW w:w="419" w:type="dxa"/>
          </w:tcPr>
          <w:p w14:paraId="3BD054CE" w14:textId="77777777" w:rsidR="00D82B9F" w:rsidRPr="009D4820" w:rsidRDefault="00D82B9F" w:rsidP="00D82B9F">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425227D8" w14:textId="7B3CC9D9" w:rsidR="00D82B9F" w:rsidRPr="009D4820" w:rsidRDefault="00B279AC" w:rsidP="00D82B9F">
            <w:pPr>
              <w:jc w:val="both"/>
              <w:rPr>
                <w:rFonts w:ascii="Arial" w:hAnsi="Arial" w:cs="Arial"/>
                <w:b/>
                <w:bCs/>
                <w:sz w:val="15"/>
                <w:szCs w:val="15"/>
                <w:lang w:val="lt-LT"/>
              </w:rPr>
            </w:pPr>
            <w:r w:rsidRPr="009D4820">
              <w:rPr>
                <w:rFonts w:ascii="Arial" w:hAnsi="Arial" w:cs="Arial"/>
                <w:sz w:val="15"/>
                <w:szCs w:val="15"/>
                <w:lang w:val="lt-LT"/>
              </w:rPr>
              <w:t>U</w:t>
            </w:r>
            <w:r w:rsidR="00D82B9F" w:rsidRPr="009D4820">
              <w:rPr>
                <w:rFonts w:ascii="Arial" w:hAnsi="Arial" w:cs="Arial"/>
                <w:sz w:val="15"/>
                <w:szCs w:val="15"/>
                <w:lang w:val="lt-LT"/>
              </w:rPr>
              <w:t>žpildyta</w:t>
            </w:r>
            <w:r>
              <w:rPr>
                <w:rFonts w:ascii="Arial" w:hAnsi="Arial" w:cs="Arial"/>
                <w:sz w:val="15"/>
                <w:szCs w:val="15"/>
                <w:lang w:val="lt-LT"/>
              </w:rPr>
              <w:t xml:space="preserve"> </w:t>
            </w:r>
            <w:r w:rsidR="00D82B9F" w:rsidRPr="009D4820">
              <w:rPr>
                <w:rFonts w:ascii="Arial" w:hAnsi="Arial" w:cs="Arial"/>
                <w:sz w:val="15"/>
                <w:szCs w:val="15"/>
                <w:lang w:val="lt-LT"/>
              </w:rPr>
              <w:t>Paraiškos forma;</w:t>
            </w:r>
          </w:p>
        </w:tc>
        <w:tc>
          <w:tcPr>
            <w:tcW w:w="850" w:type="dxa"/>
            <w:vAlign w:val="center"/>
          </w:tcPr>
          <w:p w14:paraId="64CF6E78" w14:textId="10A35D61" w:rsidR="00D82B9F" w:rsidRPr="009D4820" w:rsidRDefault="00D82B9F" w:rsidP="00D82B9F">
            <w:pPr>
              <w:jc w:val="center"/>
              <w:rPr>
                <w:rFonts w:ascii="Arial" w:hAnsi="Arial" w:cs="Arial"/>
                <w:b/>
                <w:bCs/>
                <w:sz w:val="15"/>
                <w:szCs w:val="15"/>
                <w:lang w:val="lt-LT"/>
              </w:rPr>
            </w:pPr>
            <w:r w:rsidRPr="009D4820">
              <w:rPr>
                <w:rFonts w:ascii="Arial" w:hAnsi="Arial" w:cs="Arial"/>
                <w:b/>
                <w:bCs/>
                <w:sz w:val="15"/>
                <w:szCs w:val="15"/>
                <w:lang w:val="lt-LT"/>
              </w:rPr>
              <w:t>+</w:t>
            </w:r>
          </w:p>
        </w:tc>
        <w:tc>
          <w:tcPr>
            <w:tcW w:w="857" w:type="dxa"/>
            <w:vAlign w:val="center"/>
          </w:tcPr>
          <w:p w14:paraId="04CDEC1B" w14:textId="77777777" w:rsidR="00D82B9F" w:rsidRPr="009D4820" w:rsidRDefault="00D82B9F" w:rsidP="00D82B9F">
            <w:pPr>
              <w:jc w:val="center"/>
              <w:rPr>
                <w:rFonts w:ascii="Arial" w:hAnsi="Arial" w:cs="Arial"/>
                <w:b/>
                <w:bCs/>
                <w:sz w:val="15"/>
                <w:szCs w:val="15"/>
                <w:lang w:val="lt-LT"/>
              </w:rPr>
            </w:pPr>
          </w:p>
        </w:tc>
        <w:tc>
          <w:tcPr>
            <w:tcW w:w="1254" w:type="dxa"/>
            <w:gridSpan w:val="2"/>
            <w:vAlign w:val="center"/>
          </w:tcPr>
          <w:p w14:paraId="6AE77A9C" w14:textId="77777777" w:rsidR="00D82B9F" w:rsidRPr="009D4820" w:rsidRDefault="00D82B9F" w:rsidP="00D82B9F">
            <w:pPr>
              <w:jc w:val="center"/>
              <w:rPr>
                <w:rFonts w:ascii="Arial" w:hAnsi="Arial" w:cs="Arial"/>
                <w:b/>
                <w:bCs/>
                <w:sz w:val="15"/>
                <w:szCs w:val="15"/>
                <w:lang w:val="lt-LT"/>
              </w:rPr>
            </w:pPr>
          </w:p>
        </w:tc>
        <w:tc>
          <w:tcPr>
            <w:tcW w:w="1441" w:type="dxa"/>
            <w:vAlign w:val="center"/>
          </w:tcPr>
          <w:p w14:paraId="4D57925B" w14:textId="77777777" w:rsidR="00D82B9F" w:rsidRPr="009D4820" w:rsidRDefault="00D82B9F" w:rsidP="00D82B9F">
            <w:pPr>
              <w:jc w:val="center"/>
              <w:rPr>
                <w:rFonts w:ascii="Arial" w:hAnsi="Arial" w:cs="Arial"/>
                <w:b/>
                <w:bCs/>
                <w:sz w:val="15"/>
                <w:szCs w:val="15"/>
                <w:lang w:val="lt-LT"/>
              </w:rPr>
            </w:pPr>
          </w:p>
        </w:tc>
        <w:tc>
          <w:tcPr>
            <w:tcW w:w="425" w:type="dxa"/>
            <w:tcMar>
              <w:top w:w="28" w:type="dxa"/>
              <w:bottom w:w="28" w:type="dxa"/>
            </w:tcMar>
          </w:tcPr>
          <w:p w14:paraId="33968540" w14:textId="2BD575D0" w:rsidR="00D82B9F" w:rsidRPr="00D82B9F" w:rsidRDefault="00D82B9F" w:rsidP="00D82B9F">
            <w:pPr>
              <w:rPr>
                <w:rFonts w:ascii="Arial" w:hAnsi="Arial" w:cs="Arial"/>
                <w:sz w:val="15"/>
                <w:szCs w:val="15"/>
              </w:rPr>
            </w:pPr>
            <w:r w:rsidRPr="00D82B9F">
              <w:rPr>
                <w:rFonts w:ascii="Arial" w:hAnsi="Arial" w:cs="Arial"/>
                <w:sz w:val="15"/>
                <w:szCs w:val="15"/>
              </w:rPr>
              <w:t>1.</w:t>
            </w:r>
          </w:p>
        </w:tc>
        <w:tc>
          <w:tcPr>
            <w:tcW w:w="3215" w:type="dxa"/>
            <w:gridSpan w:val="3"/>
          </w:tcPr>
          <w:p w14:paraId="3082BA13" w14:textId="068E566F" w:rsidR="00D82B9F" w:rsidRPr="0056391B" w:rsidRDefault="000906B5" w:rsidP="00A74B37">
            <w:pPr>
              <w:jc w:val="both"/>
              <w:rPr>
                <w:rFonts w:ascii="Arial" w:hAnsi="Arial" w:cs="Arial"/>
                <w:sz w:val="18"/>
                <w:szCs w:val="18"/>
              </w:rPr>
            </w:pPr>
            <w:r>
              <w:rPr>
                <w:rFonts w:ascii="Arial" w:hAnsi="Arial" w:cs="Arial"/>
                <w:sz w:val="15"/>
                <w:szCs w:val="15"/>
              </w:rPr>
              <w:t>A</w:t>
            </w:r>
            <w:r w:rsidR="00F86006" w:rsidRPr="0056391B">
              <w:rPr>
                <w:rFonts w:ascii="Arial" w:hAnsi="Arial" w:cs="Arial"/>
                <w:sz w:val="15"/>
                <w:szCs w:val="15"/>
              </w:rPr>
              <w:t xml:space="preserve"> filled-in</w:t>
            </w:r>
            <w:r w:rsidR="00B279AC">
              <w:rPr>
                <w:rFonts w:ascii="Arial" w:hAnsi="Arial" w:cs="Arial"/>
                <w:sz w:val="15"/>
                <w:szCs w:val="15"/>
              </w:rPr>
              <w:t xml:space="preserve"> </w:t>
            </w:r>
            <w:r w:rsidR="00A74B37" w:rsidRPr="0056391B">
              <w:rPr>
                <w:rFonts w:ascii="Arial" w:hAnsi="Arial" w:cs="Arial"/>
                <w:sz w:val="15"/>
                <w:szCs w:val="15"/>
              </w:rPr>
              <w:t>Request Form</w:t>
            </w:r>
            <w:r>
              <w:rPr>
                <w:rFonts w:ascii="Arial" w:hAnsi="Arial" w:cs="Arial"/>
                <w:sz w:val="15"/>
                <w:szCs w:val="15"/>
              </w:rPr>
              <w:t>;</w:t>
            </w:r>
          </w:p>
        </w:tc>
        <w:tc>
          <w:tcPr>
            <w:tcW w:w="1131" w:type="dxa"/>
            <w:vAlign w:val="center"/>
          </w:tcPr>
          <w:p w14:paraId="518882E7" w14:textId="566AA32C" w:rsidR="00D82B9F" w:rsidRPr="009A64EC" w:rsidRDefault="006E4FB0" w:rsidP="00A74B37">
            <w:pPr>
              <w:jc w:val="center"/>
              <w:rPr>
                <w:rFonts w:ascii="Arial" w:hAnsi="Arial" w:cs="Arial"/>
                <w:b/>
                <w:bCs/>
                <w:sz w:val="15"/>
                <w:szCs w:val="15"/>
              </w:rPr>
            </w:pPr>
            <w:r w:rsidRPr="009A64EC">
              <w:rPr>
                <w:rFonts w:ascii="Arial" w:hAnsi="Arial" w:cs="Arial"/>
                <w:b/>
                <w:bCs/>
                <w:sz w:val="15"/>
                <w:szCs w:val="15"/>
              </w:rPr>
              <w:t>+</w:t>
            </w:r>
          </w:p>
        </w:tc>
        <w:tc>
          <w:tcPr>
            <w:tcW w:w="852" w:type="dxa"/>
            <w:gridSpan w:val="3"/>
            <w:vAlign w:val="center"/>
          </w:tcPr>
          <w:p w14:paraId="0ECD2C0E" w14:textId="77777777" w:rsidR="00D82B9F" w:rsidRPr="00802924" w:rsidRDefault="00D82B9F" w:rsidP="00A74B37">
            <w:pPr>
              <w:jc w:val="center"/>
              <w:rPr>
                <w:rFonts w:ascii="Arial" w:hAnsi="Arial" w:cs="Arial"/>
                <w:sz w:val="18"/>
                <w:szCs w:val="18"/>
              </w:rPr>
            </w:pPr>
          </w:p>
        </w:tc>
        <w:tc>
          <w:tcPr>
            <w:tcW w:w="851" w:type="dxa"/>
            <w:vAlign w:val="center"/>
          </w:tcPr>
          <w:p w14:paraId="195DEDF9" w14:textId="77777777" w:rsidR="00D82B9F" w:rsidRPr="00802924" w:rsidRDefault="00D82B9F" w:rsidP="00A74B37">
            <w:pPr>
              <w:jc w:val="center"/>
              <w:rPr>
                <w:rFonts w:ascii="Arial" w:hAnsi="Arial" w:cs="Arial"/>
                <w:sz w:val="18"/>
                <w:szCs w:val="18"/>
              </w:rPr>
            </w:pPr>
          </w:p>
        </w:tc>
        <w:tc>
          <w:tcPr>
            <w:tcW w:w="1039" w:type="dxa"/>
            <w:vAlign w:val="center"/>
          </w:tcPr>
          <w:p w14:paraId="446025A0" w14:textId="77777777" w:rsidR="00D82B9F" w:rsidRPr="00802924" w:rsidRDefault="00D82B9F" w:rsidP="00A74B37">
            <w:pPr>
              <w:jc w:val="center"/>
              <w:rPr>
                <w:rFonts w:ascii="Arial" w:hAnsi="Arial" w:cs="Arial"/>
                <w:sz w:val="18"/>
                <w:szCs w:val="18"/>
              </w:rPr>
            </w:pPr>
          </w:p>
        </w:tc>
      </w:tr>
      <w:tr w:rsidR="0056391B" w:rsidRPr="00802924" w14:paraId="5A27A6DB" w14:textId="6267CBEE" w:rsidTr="00CF19AC">
        <w:tc>
          <w:tcPr>
            <w:tcW w:w="693" w:type="dxa"/>
            <w:vMerge/>
            <w:tcMar>
              <w:top w:w="28" w:type="dxa"/>
              <w:bottom w:w="28" w:type="dxa"/>
            </w:tcMar>
          </w:tcPr>
          <w:p w14:paraId="1BF037B8" w14:textId="77777777" w:rsidR="00D82B9F" w:rsidRPr="00802924" w:rsidRDefault="00D82B9F" w:rsidP="00D82B9F">
            <w:pPr>
              <w:rPr>
                <w:rFonts w:ascii="Arial" w:hAnsi="Arial" w:cs="Arial"/>
                <w:sz w:val="18"/>
                <w:szCs w:val="18"/>
              </w:rPr>
            </w:pPr>
          </w:p>
        </w:tc>
        <w:tc>
          <w:tcPr>
            <w:tcW w:w="419" w:type="dxa"/>
          </w:tcPr>
          <w:p w14:paraId="699653E6" w14:textId="77777777" w:rsidR="00D82B9F" w:rsidRPr="009D4820" w:rsidRDefault="00D82B9F" w:rsidP="00D82B9F">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1F2A4856" w14:textId="7B8DFAE1" w:rsidR="00D82B9F" w:rsidRPr="009D4820" w:rsidRDefault="00F91DB4" w:rsidP="00D82B9F">
            <w:pPr>
              <w:pStyle w:val="ListParagraph"/>
              <w:tabs>
                <w:tab w:val="left" w:pos="567"/>
              </w:tabs>
              <w:ind w:left="0"/>
              <w:contextualSpacing w:val="0"/>
              <w:jc w:val="both"/>
              <w:rPr>
                <w:rFonts w:ascii="Arial" w:hAnsi="Arial" w:cs="Arial"/>
                <w:sz w:val="15"/>
                <w:szCs w:val="15"/>
                <w:lang w:val="lt-LT"/>
              </w:rPr>
            </w:pPr>
            <w:r>
              <w:rPr>
                <w:rFonts w:ascii="Arial" w:hAnsi="Arial" w:cs="Arial"/>
                <w:sz w:val="15"/>
                <w:szCs w:val="15"/>
                <w:lang w:val="lt-LT"/>
              </w:rPr>
              <w:t>U</w:t>
            </w:r>
            <w:r w:rsidR="00D82B9F" w:rsidRPr="009D4820">
              <w:rPr>
                <w:rFonts w:ascii="Arial" w:hAnsi="Arial" w:cs="Arial"/>
                <w:sz w:val="15"/>
                <w:szCs w:val="15"/>
                <w:lang w:val="lt-LT"/>
              </w:rPr>
              <w:t>žpildytas Europos bendrasis viešųjų pirkimų dokumentas (EBVPD)</w:t>
            </w:r>
            <w:r w:rsidR="00D82B9F" w:rsidRPr="009D4820">
              <w:rPr>
                <w:rStyle w:val="FootnoteReference"/>
                <w:rFonts w:ascii="Arial" w:hAnsi="Arial" w:cs="Arial"/>
                <w:sz w:val="15"/>
                <w:szCs w:val="15"/>
              </w:rPr>
              <w:footnoteReference w:id="2"/>
            </w:r>
            <w:r w:rsidR="00D82B9F" w:rsidRPr="009D4820">
              <w:rPr>
                <w:rFonts w:ascii="Arial" w:hAnsi="Arial" w:cs="Arial"/>
                <w:sz w:val="15"/>
                <w:szCs w:val="15"/>
                <w:lang w:val="lt-LT"/>
              </w:rPr>
              <w:t>.</w:t>
            </w:r>
          </w:p>
          <w:p w14:paraId="471D9863" w14:textId="422708CF" w:rsidR="00D82B9F" w:rsidRPr="009D4820" w:rsidRDefault="00D82B9F" w:rsidP="00D82B9F">
            <w:pPr>
              <w:pStyle w:val="ListParagraph"/>
              <w:tabs>
                <w:tab w:val="left" w:pos="567"/>
              </w:tabs>
              <w:ind w:left="0"/>
              <w:contextualSpacing w:val="0"/>
              <w:jc w:val="both"/>
              <w:rPr>
                <w:rFonts w:ascii="Arial" w:hAnsi="Arial" w:cs="Arial"/>
                <w:b/>
                <w:bCs/>
                <w:sz w:val="15"/>
                <w:szCs w:val="15"/>
                <w:lang w:val="lt-LT"/>
              </w:rPr>
            </w:pPr>
            <w:r w:rsidRPr="00010CB5">
              <w:rPr>
                <w:rFonts w:ascii="Arial" w:hAnsi="Arial" w:cs="Arial"/>
                <w:sz w:val="15"/>
                <w:szCs w:val="15"/>
                <w:u w:val="single"/>
                <w:lang w:val="lt-LT"/>
              </w:rPr>
              <w:t>Jei kvalifikacijos, pašalinimo pagrindų nebuvimo ir (ar) kokybės vadybos sistemos ir aplinkos apsaugos vadybos sistemos standartų taikymo reikalavimus patvirtinančių dokumentų prašoma pateikti tik galimą laimėtoją:</w:t>
            </w:r>
            <w:r w:rsidRPr="00010CB5">
              <w:rPr>
                <w:rFonts w:ascii="Arial" w:hAnsi="Arial" w:cs="Arial"/>
                <w:sz w:val="15"/>
                <w:szCs w:val="15"/>
                <w:lang w:val="lt-LT"/>
              </w:rPr>
              <w:t xml:space="preserve"> Kartu su Paraiškos forma nereikia </w:t>
            </w:r>
            <w:r w:rsidRPr="00010CB5">
              <w:rPr>
                <w:rFonts w:ascii="Arial" w:hAnsi="Arial" w:cs="Arial"/>
                <w:sz w:val="15"/>
                <w:szCs w:val="15"/>
                <w:lang w:val="lt-LT"/>
              </w:rPr>
              <w:lastRenderedPageBreak/>
              <w:t>pateikti atitikimą EBVPD nurodytai informacijai patvirtinančių dokumentų;</w:t>
            </w:r>
          </w:p>
        </w:tc>
        <w:tc>
          <w:tcPr>
            <w:tcW w:w="850" w:type="dxa"/>
            <w:vAlign w:val="center"/>
          </w:tcPr>
          <w:p w14:paraId="556BF524" w14:textId="78398E34" w:rsidR="00D82B9F" w:rsidRPr="009D4820" w:rsidRDefault="00D82B9F" w:rsidP="00D82B9F">
            <w:pPr>
              <w:jc w:val="center"/>
              <w:rPr>
                <w:rFonts w:ascii="Arial" w:hAnsi="Arial" w:cs="Arial"/>
                <w:b/>
                <w:bCs/>
                <w:sz w:val="15"/>
                <w:szCs w:val="15"/>
                <w:lang w:val="lt-LT"/>
              </w:rPr>
            </w:pPr>
            <w:r w:rsidRPr="009D4820">
              <w:rPr>
                <w:rFonts w:ascii="Arial" w:hAnsi="Arial" w:cs="Arial"/>
                <w:b/>
                <w:bCs/>
                <w:sz w:val="15"/>
                <w:szCs w:val="15"/>
                <w:lang w:val="lt-LT"/>
              </w:rPr>
              <w:lastRenderedPageBreak/>
              <w:t>+</w:t>
            </w:r>
          </w:p>
        </w:tc>
        <w:tc>
          <w:tcPr>
            <w:tcW w:w="857" w:type="dxa"/>
            <w:vAlign w:val="center"/>
          </w:tcPr>
          <w:p w14:paraId="29A8447D" w14:textId="38EC246E" w:rsidR="00D82B9F" w:rsidRPr="009D4820" w:rsidRDefault="00D82B9F" w:rsidP="00D82B9F">
            <w:pPr>
              <w:jc w:val="center"/>
              <w:rPr>
                <w:rFonts w:ascii="Arial" w:hAnsi="Arial" w:cs="Arial"/>
                <w:b/>
                <w:bCs/>
                <w:sz w:val="15"/>
                <w:szCs w:val="15"/>
                <w:lang w:val="lt-LT"/>
              </w:rPr>
            </w:pPr>
          </w:p>
        </w:tc>
        <w:tc>
          <w:tcPr>
            <w:tcW w:w="1254" w:type="dxa"/>
            <w:gridSpan w:val="2"/>
            <w:vAlign w:val="center"/>
          </w:tcPr>
          <w:p w14:paraId="37584428" w14:textId="213CEA10" w:rsidR="00D82B9F" w:rsidRPr="009D4820" w:rsidRDefault="00D82B9F" w:rsidP="00D82B9F">
            <w:pPr>
              <w:jc w:val="center"/>
              <w:rPr>
                <w:rFonts w:ascii="Arial" w:hAnsi="Arial" w:cs="Arial"/>
                <w:b/>
                <w:bCs/>
                <w:sz w:val="15"/>
                <w:szCs w:val="15"/>
                <w:lang w:val="lt-LT"/>
              </w:rPr>
            </w:pPr>
          </w:p>
        </w:tc>
        <w:tc>
          <w:tcPr>
            <w:tcW w:w="1441" w:type="dxa"/>
            <w:vAlign w:val="center"/>
          </w:tcPr>
          <w:p w14:paraId="503B76B7" w14:textId="77777777" w:rsidR="00D82B9F" w:rsidRPr="009D4820" w:rsidRDefault="00D82B9F" w:rsidP="00D82B9F">
            <w:pPr>
              <w:jc w:val="center"/>
              <w:rPr>
                <w:rFonts w:ascii="Arial" w:hAnsi="Arial" w:cs="Arial"/>
                <w:b/>
                <w:bCs/>
                <w:sz w:val="15"/>
                <w:szCs w:val="15"/>
                <w:lang w:val="lt-LT"/>
              </w:rPr>
            </w:pPr>
          </w:p>
        </w:tc>
        <w:tc>
          <w:tcPr>
            <w:tcW w:w="425" w:type="dxa"/>
            <w:tcMar>
              <w:top w:w="28" w:type="dxa"/>
              <w:bottom w:w="28" w:type="dxa"/>
            </w:tcMar>
          </w:tcPr>
          <w:p w14:paraId="14462F90" w14:textId="4D393E0C" w:rsidR="00D82B9F" w:rsidRPr="00D82B9F" w:rsidRDefault="00D82B9F" w:rsidP="00D82B9F">
            <w:pPr>
              <w:rPr>
                <w:rFonts w:ascii="Arial" w:hAnsi="Arial" w:cs="Arial"/>
                <w:sz w:val="15"/>
                <w:szCs w:val="15"/>
              </w:rPr>
            </w:pPr>
            <w:r>
              <w:rPr>
                <w:rFonts w:ascii="Arial" w:hAnsi="Arial" w:cs="Arial"/>
                <w:sz w:val="15"/>
                <w:szCs w:val="15"/>
              </w:rPr>
              <w:t>2.</w:t>
            </w:r>
          </w:p>
        </w:tc>
        <w:tc>
          <w:tcPr>
            <w:tcW w:w="3215" w:type="dxa"/>
            <w:gridSpan w:val="3"/>
          </w:tcPr>
          <w:p w14:paraId="2578194E" w14:textId="36F2B727" w:rsidR="00B53580" w:rsidRPr="0056391B" w:rsidRDefault="000906B5" w:rsidP="00B53580">
            <w:pPr>
              <w:pStyle w:val="ListParagraph"/>
              <w:tabs>
                <w:tab w:val="left" w:pos="567"/>
              </w:tabs>
              <w:ind w:left="0"/>
              <w:jc w:val="both"/>
              <w:rPr>
                <w:rFonts w:ascii="Arial" w:hAnsi="Arial" w:cs="Arial"/>
                <w:sz w:val="15"/>
                <w:szCs w:val="15"/>
              </w:rPr>
            </w:pPr>
            <w:r>
              <w:rPr>
                <w:rFonts w:ascii="Arial" w:hAnsi="Arial" w:cs="Arial"/>
                <w:sz w:val="15"/>
                <w:szCs w:val="15"/>
              </w:rPr>
              <w:t>A</w:t>
            </w:r>
            <w:r w:rsidR="00F86006" w:rsidRPr="0056391B">
              <w:rPr>
                <w:rFonts w:ascii="Arial" w:hAnsi="Arial" w:cs="Arial"/>
                <w:sz w:val="15"/>
                <w:szCs w:val="15"/>
              </w:rPr>
              <w:t xml:space="preserve"> filled-in</w:t>
            </w:r>
            <w:r w:rsidR="00B53580" w:rsidRPr="0056391B">
              <w:rPr>
                <w:rFonts w:ascii="Arial" w:hAnsi="Arial" w:cs="Arial"/>
                <w:sz w:val="15"/>
                <w:szCs w:val="15"/>
              </w:rPr>
              <w:t xml:space="preserve"> European Single Procurement Document (ESPD)</w:t>
            </w:r>
            <w:r w:rsidR="00B53580" w:rsidRPr="0056391B">
              <w:rPr>
                <w:rStyle w:val="FootnoteReference"/>
                <w:rFonts w:ascii="Arial" w:hAnsi="Arial" w:cs="Arial"/>
                <w:sz w:val="15"/>
                <w:szCs w:val="15"/>
              </w:rPr>
              <w:footnoteReference w:id="3"/>
            </w:r>
            <w:r w:rsidR="00B53580" w:rsidRPr="0056391B">
              <w:rPr>
                <w:rFonts w:ascii="Arial" w:hAnsi="Arial" w:cs="Arial"/>
                <w:sz w:val="15"/>
                <w:szCs w:val="15"/>
              </w:rPr>
              <w:t>.</w:t>
            </w:r>
          </w:p>
          <w:p w14:paraId="639B5C0F" w14:textId="0B6F9BCF" w:rsidR="00D82B9F" w:rsidRPr="0056391B" w:rsidRDefault="00B53580" w:rsidP="00B53580">
            <w:pPr>
              <w:jc w:val="both"/>
              <w:rPr>
                <w:rFonts w:ascii="Arial" w:hAnsi="Arial" w:cs="Arial"/>
                <w:sz w:val="18"/>
                <w:szCs w:val="18"/>
              </w:rPr>
            </w:pPr>
            <w:r w:rsidRPr="00010CB5">
              <w:rPr>
                <w:rFonts w:ascii="Arial" w:hAnsi="Arial" w:cs="Arial"/>
                <w:sz w:val="15"/>
                <w:szCs w:val="15"/>
                <w:u w:val="single"/>
              </w:rPr>
              <w:t>Where the supporting documents in relation to the absence of grounds for exclusion and/or</w:t>
            </w:r>
            <w:r w:rsidRPr="00010CB5">
              <w:rPr>
                <w:rFonts w:ascii="Arial" w:hAnsi="Arial" w:cs="Arial"/>
                <w:sz w:val="15"/>
                <w:szCs w:val="15"/>
              </w:rPr>
              <w:t xml:space="preserve"> the fulfilment of the required quality assurance standards and environmental management standards </w:t>
            </w:r>
            <w:r w:rsidRPr="00010CB5">
              <w:rPr>
                <w:rFonts w:ascii="Arial" w:hAnsi="Arial" w:cs="Arial"/>
                <w:sz w:val="15"/>
                <w:szCs w:val="15"/>
                <w:u w:val="single"/>
              </w:rPr>
              <w:t>are requested only from the potential winner:</w:t>
            </w:r>
            <w:r w:rsidRPr="00010CB5">
              <w:rPr>
                <w:rFonts w:ascii="Arial" w:hAnsi="Arial" w:cs="Arial"/>
                <w:sz w:val="15"/>
                <w:szCs w:val="15"/>
              </w:rPr>
              <w:t xml:space="preserve"> The Request Form does not have to be accompanied by the supporting documents in relation to compliance with the information specified in the ESPD;</w:t>
            </w:r>
          </w:p>
        </w:tc>
        <w:tc>
          <w:tcPr>
            <w:tcW w:w="1131" w:type="dxa"/>
            <w:vAlign w:val="center"/>
          </w:tcPr>
          <w:p w14:paraId="1679DA99" w14:textId="0C250D6D" w:rsidR="00D82B9F" w:rsidRPr="009A64EC" w:rsidRDefault="00E85C35" w:rsidP="00A74B37">
            <w:pPr>
              <w:jc w:val="center"/>
              <w:rPr>
                <w:rFonts w:ascii="Arial" w:hAnsi="Arial" w:cs="Arial"/>
                <w:b/>
                <w:bCs/>
                <w:sz w:val="15"/>
                <w:szCs w:val="15"/>
              </w:rPr>
            </w:pPr>
            <w:r w:rsidRPr="009A64EC">
              <w:rPr>
                <w:rFonts w:ascii="Arial" w:hAnsi="Arial" w:cs="Arial"/>
                <w:b/>
                <w:bCs/>
                <w:sz w:val="15"/>
                <w:szCs w:val="15"/>
              </w:rPr>
              <w:t>+</w:t>
            </w:r>
          </w:p>
        </w:tc>
        <w:tc>
          <w:tcPr>
            <w:tcW w:w="852" w:type="dxa"/>
            <w:gridSpan w:val="3"/>
            <w:vAlign w:val="center"/>
          </w:tcPr>
          <w:p w14:paraId="35CA217F" w14:textId="77777777" w:rsidR="00D82B9F" w:rsidRPr="00802924" w:rsidRDefault="00D82B9F" w:rsidP="00A74B37">
            <w:pPr>
              <w:jc w:val="center"/>
              <w:rPr>
                <w:rFonts w:ascii="Arial" w:hAnsi="Arial" w:cs="Arial"/>
                <w:sz w:val="18"/>
                <w:szCs w:val="18"/>
              </w:rPr>
            </w:pPr>
          </w:p>
        </w:tc>
        <w:tc>
          <w:tcPr>
            <w:tcW w:w="851" w:type="dxa"/>
            <w:vAlign w:val="center"/>
          </w:tcPr>
          <w:p w14:paraId="6062B3D3" w14:textId="77777777" w:rsidR="00D82B9F" w:rsidRPr="00802924" w:rsidRDefault="00D82B9F" w:rsidP="00A74B37">
            <w:pPr>
              <w:jc w:val="center"/>
              <w:rPr>
                <w:rFonts w:ascii="Arial" w:hAnsi="Arial" w:cs="Arial"/>
                <w:sz w:val="18"/>
                <w:szCs w:val="18"/>
              </w:rPr>
            </w:pPr>
          </w:p>
        </w:tc>
        <w:tc>
          <w:tcPr>
            <w:tcW w:w="1039" w:type="dxa"/>
            <w:vAlign w:val="center"/>
          </w:tcPr>
          <w:p w14:paraId="43074A7E" w14:textId="77777777" w:rsidR="00D82B9F" w:rsidRPr="00802924" w:rsidRDefault="00D82B9F" w:rsidP="00A74B37">
            <w:pPr>
              <w:jc w:val="center"/>
              <w:rPr>
                <w:rFonts w:ascii="Arial" w:hAnsi="Arial" w:cs="Arial"/>
                <w:sz w:val="18"/>
                <w:szCs w:val="18"/>
              </w:rPr>
            </w:pPr>
          </w:p>
        </w:tc>
      </w:tr>
      <w:tr w:rsidR="001B4CED" w:rsidRPr="00802924" w14:paraId="693CB1F4" w14:textId="172483B4" w:rsidTr="00CF19AC">
        <w:tc>
          <w:tcPr>
            <w:tcW w:w="693" w:type="dxa"/>
            <w:vMerge/>
            <w:tcMar>
              <w:top w:w="28" w:type="dxa"/>
              <w:bottom w:w="28" w:type="dxa"/>
            </w:tcMar>
          </w:tcPr>
          <w:p w14:paraId="0EB7F5E2" w14:textId="77777777" w:rsidR="00B527C7" w:rsidRPr="00802924" w:rsidRDefault="00B527C7" w:rsidP="00D82B9F">
            <w:pPr>
              <w:rPr>
                <w:rFonts w:ascii="Arial" w:hAnsi="Arial" w:cs="Arial"/>
                <w:sz w:val="18"/>
                <w:szCs w:val="18"/>
              </w:rPr>
            </w:pPr>
          </w:p>
        </w:tc>
        <w:tc>
          <w:tcPr>
            <w:tcW w:w="419" w:type="dxa"/>
          </w:tcPr>
          <w:p w14:paraId="4260A05D" w14:textId="77777777" w:rsidR="00B527C7" w:rsidRPr="009D4820" w:rsidRDefault="00B527C7" w:rsidP="00D82B9F">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0FF4F1A5" w14:textId="412B793B" w:rsidR="00B527C7" w:rsidRPr="009D4820" w:rsidRDefault="00F91DB4" w:rsidP="00D82B9F">
            <w:pPr>
              <w:jc w:val="both"/>
              <w:rPr>
                <w:rFonts w:ascii="Arial" w:hAnsi="Arial" w:cs="Arial"/>
                <w:b/>
                <w:bCs/>
                <w:sz w:val="15"/>
                <w:szCs w:val="15"/>
                <w:lang w:val="lt-LT"/>
              </w:rPr>
            </w:pPr>
            <w:r>
              <w:rPr>
                <w:rFonts w:ascii="Arial" w:hAnsi="Arial" w:cs="Arial"/>
                <w:sz w:val="15"/>
                <w:szCs w:val="15"/>
                <w:lang w:val="lt-LT"/>
              </w:rPr>
              <w:t>J</w:t>
            </w:r>
            <w:r w:rsidR="00B527C7" w:rsidRPr="009D4820">
              <w:rPr>
                <w:rFonts w:ascii="Arial" w:hAnsi="Arial" w:cs="Arial"/>
                <w:sz w:val="15"/>
                <w:szCs w:val="15"/>
                <w:lang w:val="lt-LT"/>
              </w:rPr>
              <w:t>ungtinės veiklos sutarties kopija, jei vieną Paraišką pateikia jungtinei veiklai susivienijusių Tiekėjų grupė;</w:t>
            </w:r>
          </w:p>
        </w:tc>
        <w:tc>
          <w:tcPr>
            <w:tcW w:w="850" w:type="dxa"/>
            <w:vAlign w:val="center"/>
          </w:tcPr>
          <w:p w14:paraId="42E702F6" w14:textId="224843E4" w:rsidR="00B527C7" w:rsidRPr="009D4820" w:rsidRDefault="00B527C7" w:rsidP="00D82B9F">
            <w:pPr>
              <w:jc w:val="center"/>
              <w:rPr>
                <w:rFonts w:ascii="Arial" w:hAnsi="Arial" w:cs="Arial"/>
                <w:b/>
                <w:bCs/>
                <w:sz w:val="15"/>
                <w:szCs w:val="15"/>
                <w:lang w:val="lt-LT"/>
              </w:rPr>
            </w:pPr>
            <w:r w:rsidRPr="009D4820">
              <w:rPr>
                <w:rFonts w:ascii="Arial" w:hAnsi="Arial" w:cs="Arial"/>
                <w:b/>
                <w:bCs/>
                <w:sz w:val="15"/>
                <w:szCs w:val="15"/>
                <w:lang w:val="lt-LT"/>
              </w:rPr>
              <w:t>+</w:t>
            </w:r>
          </w:p>
        </w:tc>
        <w:tc>
          <w:tcPr>
            <w:tcW w:w="857" w:type="dxa"/>
            <w:vAlign w:val="center"/>
          </w:tcPr>
          <w:p w14:paraId="33695DCD" w14:textId="77777777" w:rsidR="00B527C7" w:rsidRPr="009D4820" w:rsidRDefault="00B527C7" w:rsidP="00D82B9F">
            <w:pPr>
              <w:jc w:val="center"/>
              <w:rPr>
                <w:rFonts w:ascii="Arial" w:hAnsi="Arial" w:cs="Arial"/>
                <w:b/>
                <w:bCs/>
                <w:sz w:val="15"/>
                <w:szCs w:val="15"/>
                <w:lang w:val="lt-LT"/>
              </w:rPr>
            </w:pPr>
          </w:p>
        </w:tc>
        <w:tc>
          <w:tcPr>
            <w:tcW w:w="1254" w:type="dxa"/>
            <w:gridSpan w:val="2"/>
            <w:vAlign w:val="center"/>
          </w:tcPr>
          <w:p w14:paraId="6C40516B" w14:textId="77777777" w:rsidR="00B527C7" w:rsidRPr="009D4820" w:rsidRDefault="00B527C7" w:rsidP="00D82B9F">
            <w:pPr>
              <w:jc w:val="center"/>
              <w:rPr>
                <w:rFonts w:ascii="Arial" w:hAnsi="Arial" w:cs="Arial"/>
                <w:b/>
                <w:bCs/>
                <w:sz w:val="15"/>
                <w:szCs w:val="15"/>
                <w:lang w:val="lt-LT"/>
              </w:rPr>
            </w:pPr>
          </w:p>
        </w:tc>
        <w:tc>
          <w:tcPr>
            <w:tcW w:w="1441" w:type="dxa"/>
            <w:vAlign w:val="center"/>
          </w:tcPr>
          <w:p w14:paraId="7A806ECD" w14:textId="77777777" w:rsidR="00B527C7" w:rsidRPr="009D4820" w:rsidRDefault="00B527C7" w:rsidP="00D82B9F">
            <w:pPr>
              <w:jc w:val="center"/>
              <w:rPr>
                <w:rFonts w:ascii="Arial" w:hAnsi="Arial" w:cs="Arial"/>
                <w:b/>
                <w:bCs/>
                <w:sz w:val="15"/>
                <w:szCs w:val="15"/>
                <w:lang w:val="lt-LT"/>
              </w:rPr>
            </w:pPr>
          </w:p>
        </w:tc>
        <w:tc>
          <w:tcPr>
            <w:tcW w:w="425" w:type="dxa"/>
            <w:tcMar>
              <w:top w:w="28" w:type="dxa"/>
              <w:bottom w:w="28" w:type="dxa"/>
            </w:tcMar>
          </w:tcPr>
          <w:p w14:paraId="2C27B545" w14:textId="460CAC4F" w:rsidR="00B527C7" w:rsidRPr="00D82B9F" w:rsidRDefault="00B527C7" w:rsidP="00D82B9F">
            <w:pPr>
              <w:rPr>
                <w:rFonts w:ascii="Arial" w:hAnsi="Arial" w:cs="Arial"/>
                <w:sz w:val="15"/>
                <w:szCs w:val="15"/>
              </w:rPr>
            </w:pPr>
            <w:r>
              <w:rPr>
                <w:rFonts w:ascii="Arial" w:hAnsi="Arial" w:cs="Arial"/>
                <w:sz w:val="15"/>
                <w:szCs w:val="15"/>
              </w:rPr>
              <w:t>3.</w:t>
            </w:r>
          </w:p>
        </w:tc>
        <w:tc>
          <w:tcPr>
            <w:tcW w:w="3215" w:type="dxa"/>
            <w:gridSpan w:val="3"/>
          </w:tcPr>
          <w:p w14:paraId="0A61E938" w14:textId="48C97E8A" w:rsidR="00B527C7" w:rsidRPr="0056391B" w:rsidRDefault="009A64EC" w:rsidP="009A64EC">
            <w:pPr>
              <w:jc w:val="both"/>
              <w:rPr>
                <w:rFonts w:ascii="Arial" w:hAnsi="Arial" w:cs="Arial"/>
                <w:sz w:val="18"/>
                <w:szCs w:val="18"/>
              </w:rPr>
            </w:pPr>
            <w:r w:rsidRPr="0056391B">
              <w:rPr>
                <w:rFonts w:ascii="Arial" w:hAnsi="Arial" w:cs="Arial"/>
                <w:sz w:val="15"/>
                <w:szCs w:val="15"/>
              </w:rPr>
              <w:t xml:space="preserve">A copy of a joint venture agreement where a jointly acting group of Suppliers submits one Request for </w:t>
            </w:r>
            <w:proofErr w:type="gramStart"/>
            <w:r w:rsidRPr="0056391B">
              <w:rPr>
                <w:rFonts w:ascii="Arial" w:hAnsi="Arial" w:cs="Arial"/>
                <w:sz w:val="15"/>
                <w:szCs w:val="15"/>
              </w:rPr>
              <w:t>Participation;</w:t>
            </w:r>
            <w:proofErr w:type="gramEnd"/>
          </w:p>
        </w:tc>
        <w:tc>
          <w:tcPr>
            <w:tcW w:w="1131" w:type="dxa"/>
            <w:vAlign w:val="center"/>
          </w:tcPr>
          <w:p w14:paraId="06AFEF7E" w14:textId="323C190A" w:rsidR="00B527C7" w:rsidRPr="00802924" w:rsidRDefault="009A64EC" w:rsidP="00A74B37">
            <w:pPr>
              <w:jc w:val="center"/>
              <w:rPr>
                <w:rFonts w:ascii="Arial" w:hAnsi="Arial" w:cs="Arial"/>
                <w:sz w:val="18"/>
                <w:szCs w:val="18"/>
              </w:rPr>
            </w:pPr>
            <w:r w:rsidRPr="009A64EC">
              <w:rPr>
                <w:rFonts w:ascii="Arial" w:hAnsi="Arial" w:cs="Arial"/>
                <w:b/>
                <w:bCs/>
                <w:sz w:val="15"/>
                <w:szCs w:val="15"/>
              </w:rPr>
              <w:t>+</w:t>
            </w:r>
          </w:p>
        </w:tc>
        <w:tc>
          <w:tcPr>
            <w:tcW w:w="852" w:type="dxa"/>
            <w:gridSpan w:val="3"/>
            <w:vAlign w:val="center"/>
          </w:tcPr>
          <w:p w14:paraId="1D423A79" w14:textId="77777777" w:rsidR="00B527C7" w:rsidRPr="00802924" w:rsidRDefault="00B527C7" w:rsidP="00A74B37">
            <w:pPr>
              <w:jc w:val="center"/>
              <w:rPr>
                <w:rFonts w:ascii="Arial" w:hAnsi="Arial" w:cs="Arial"/>
                <w:sz w:val="18"/>
                <w:szCs w:val="18"/>
              </w:rPr>
            </w:pPr>
          </w:p>
        </w:tc>
        <w:tc>
          <w:tcPr>
            <w:tcW w:w="851" w:type="dxa"/>
            <w:vAlign w:val="center"/>
          </w:tcPr>
          <w:p w14:paraId="21FF6894" w14:textId="77777777" w:rsidR="00B527C7" w:rsidRPr="00802924" w:rsidRDefault="00B527C7" w:rsidP="00A74B37">
            <w:pPr>
              <w:jc w:val="center"/>
              <w:rPr>
                <w:rFonts w:ascii="Arial" w:hAnsi="Arial" w:cs="Arial"/>
                <w:sz w:val="18"/>
                <w:szCs w:val="18"/>
              </w:rPr>
            </w:pPr>
          </w:p>
        </w:tc>
        <w:tc>
          <w:tcPr>
            <w:tcW w:w="1039" w:type="dxa"/>
            <w:vAlign w:val="center"/>
          </w:tcPr>
          <w:p w14:paraId="6EDD50E7" w14:textId="77777777" w:rsidR="00B527C7" w:rsidRPr="00802924" w:rsidRDefault="00B527C7" w:rsidP="00A74B37">
            <w:pPr>
              <w:jc w:val="center"/>
              <w:rPr>
                <w:rFonts w:ascii="Arial" w:hAnsi="Arial" w:cs="Arial"/>
                <w:sz w:val="18"/>
                <w:szCs w:val="18"/>
              </w:rPr>
            </w:pPr>
          </w:p>
        </w:tc>
      </w:tr>
      <w:tr w:rsidR="00FE28D4" w:rsidRPr="00802924" w14:paraId="6E61090D" w14:textId="525A66FA" w:rsidTr="00CF19AC">
        <w:tc>
          <w:tcPr>
            <w:tcW w:w="693" w:type="dxa"/>
            <w:vMerge/>
            <w:tcMar>
              <w:top w:w="28" w:type="dxa"/>
              <w:bottom w:w="28" w:type="dxa"/>
            </w:tcMar>
          </w:tcPr>
          <w:p w14:paraId="4BD00643" w14:textId="77777777" w:rsidR="007B4653" w:rsidRPr="00802924" w:rsidRDefault="007B4653" w:rsidP="007B4653">
            <w:pPr>
              <w:rPr>
                <w:rFonts w:ascii="Arial" w:hAnsi="Arial" w:cs="Arial"/>
                <w:sz w:val="18"/>
                <w:szCs w:val="18"/>
              </w:rPr>
            </w:pPr>
          </w:p>
        </w:tc>
        <w:tc>
          <w:tcPr>
            <w:tcW w:w="419" w:type="dxa"/>
          </w:tcPr>
          <w:p w14:paraId="068D07EB" w14:textId="77777777" w:rsidR="007B4653" w:rsidRPr="009D4820" w:rsidRDefault="007B4653" w:rsidP="007B4653">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6B757219" w14:textId="3484BF4D" w:rsidR="007B4653" w:rsidRPr="009D4820" w:rsidRDefault="00F91DB4" w:rsidP="007B4653">
            <w:pPr>
              <w:pStyle w:val="ListParagraph"/>
              <w:tabs>
                <w:tab w:val="left" w:pos="567"/>
              </w:tabs>
              <w:ind w:left="0"/>
              <w:contextualSpacing w:val="0"/>
              <w:jc w:val="both"/>
              <w:rPr>
                <w:rFonts w:ascii="Arial" w:hAnsi="Arial" w:cs="Arial"/>
                <w:b/>
                <w:bCs/>
                <w:sz w:val="15"/>
                <w:szCs w:val="15"/>
                <w:lang w:val="lt-LT"/>
              </w:rPr>
            </w:pPr>
            <w:r>
              <w:rPr>
                <w:rFonts w:ascii="Arial" w:hAnsi="Arial" w:cs="Arial"/>
                <w:sz w:val="15"/>
                <w:szCs w:val="15"/>
                <w:lang w:val="lt-LT"/>
              </w:rPr>
              <w:t>U</w:t>
            </w:r>
            <w:r w:rsidR="007B4653" w:rsidRPr="009D4820">
              <w:rPr>
                <w:rFonts w:ascii="Arial" w:hAnsi="Arial" w:cs="Arial"/>
                <w:sz w:val="15"/>
                <w:szCs w:val="15"/>
                <w:lang w:val="lt-LT"/>
              </w:rPr>
              <w:t>žpildyta subtiekėjo/ ūkio subjekto sutikimo deklaracija dėl išteklių prieinamumo sutarties galiojimo metu;</w:t>
            </w:r>
          </w:p>
        </w:tc>
        <w:tc>
          <w:tcPr>
            <w:tcW w:w="850" w:type="dxa"/>
            <w:vAlign w:val="center"/>
          </w:tcPr>
          <w:p w14:paraId="13A71DF9" w14:textId="7F5ABA88" w:rsidR="007B4653" w:rsidRPr="009D4820" w:rsidRDefault="007B4653" w:rsidP="007B4653">
            <w:pPr>
              <w:jc w:val="center"/>
              <w:rPr>
                <w:rFonts w:ascii="Arial" w:hAnsi="Arial" w:cs="Arial"/>
                <w:b/>
                <w:bCs/>
                <w:sz w:val="15"/>
                <w:szCs w:val="15"/>
                <w:lang w:val="lt-LT"/>
              </w:rPr>
            </w:pPr>
            <w:r w:rsidRPr="009D4820">
              <w:rPr>
                <w:rFonts w:ascii="Arial" w:hAnsi="Arial" w:cs="Arial"/>
                <w:b/>
                <w:bCs/>
                <w:sz w:val="15"/>
                <w:szCs w:val="15"/>
                <w:lang w:val="lt-LT"/>
              </w:rPr>
              <w:t>+</w:t>
            </w:r>
          </w:p>
        </w:tc>
        <w:tc>
          <w:tcPr>
            <w:tcW w:w="857" w:type="dxa"/>
            <w:vAlign w:val="center"/>
          </w:tcPr>
          <w:p w14:paraId="0D359AB9" w14:textId="5E36448E" w:rsidR="007B4653" w:rsidRPr="009D4820" w:rsidRDefault="007B4653" w:rsidP="007B4653">
            <w:pPr>
              <w:jc w:val="center"/>
              <w:rPr>
                <w:rFonts w:ascii="Arial" w:hAnsi="Arial" w:cs="Arial"/>
                <w:b/>
                <w:bCs/>
                <w:sz w:val="15"/>
                <w:szCs w:val="15"/>
                <w:lang w:val="lt-LT"/>
              </w:rPr>
            </w:pPr>
            <w:r w:rsidRPr="009D4820">
              <w:rPr>
                <w:rFonts w:ascii="Arial" w:hAnsi="Arial" w:cs="Arial"/>
                <w:b/>
                <w:bCs/>
                <w:sz w:val="15"/>
                <w:szCs w:val="15"/>
                <w:lang w:val="lt-LT"/>
              </w:rPr>
              <w:t>+</w:t>
            </w:r>
          </w:p>
        </w:tc>
        <w:tc>
          <w:tcPr>
            <w:tcW w:w="1254" w:type="dxa"/>
            <w:gridSpan w:val="2"/>
            <w:vAlign w:val="center"/>
          </w:tcPr>
          <w:p w14:paraId="5C7D66B3" w14:textId="1AC3A24E" w:rsidR="007B4653" w:rsidRPr="009D4820" w:rsidRDefault="007B4653" w:rsidP="007B4653">
            <w:pPr>
              <w:jc w:val="center"/>
              <w:rPr>
                <w:rFonts w:ascii="Arial" w:hAnsi="Arial" w:cs="Arial"/>
                <w:b/>
                <w:bCs/>
                <w:sz w:val="15"/>
                <w:szCs w:val="15"/>
                <w:lang w:val="lt-LT"/>
              </w:rPr>
            </w:pPr>
          </w:p>
        </w:tc>
        <w:tc>
          <w:tcPr>
            <w:tcW w:w="1441" w:type="dxa"/>
            <w:vAlign w:val="center"/>
          </w:tcPr>
          <w:p w14:paraId="51D9C368" w14:textId="77777777" w:rsidR="007B4653" w:rsidRPr="009D4820" w:rsidRDefault="007B4653" w:rsidP="007B4653">
            <w:pPr>
              <w:jc w:val="center"/>
              <w:rPr>
                <w:rFonts w:ascii="Arial" w:hAnsi="Arial" w:cs="Arial"/>
                <w:b/>
                <w:bCs/>
                <w:sz w:val="15"/>
                <w:szCs w:val="15"/>
                <w:lang w:val="lt-LT"/>
              </w:rPr>
            </w:pPr>
          </w:p>
        </w:tc>
        <w:tc>
          <w:tcPr>
            <w:tcW w:w="425" w:type="dxa"/>
            <w:tcMar>
              <w:top w:w="28" w:type="dxa"/>
              <w:bottom w:w="28" w:type="dxa"/>
            </w:tcMar>
          </w:tcPr>
          <w:p w14:paraId="2A2A5994" w14:textId="495CBC02" w:rsidR="007B4653" w:rsidRPr="00D82B9F" w:rsidRDefault="007B4653" w:rsidP="007B4653">
            <w:pPr>
              <w:rPr>
                <w:rFonts w:ascii="Arial" w:hAnsi="Arial" w:cs="Arial"/>
                <w:sz w:val="15"/>
                <w:szCs w:val="15"/>
              </w:rPr>
            </w:pPr>
            <w:r>
              <w:rPr>
                <w:rFonts w:ascii="Arial" w:hAnsi="Arial" w:cs="Arial"/>
                <w:sz w:val="15"/>
                <w:szCs w:val="15"/>
              </w:rPr>
              <w:t>4.</w:t>
            </w:r>
          </w:p>
        </w:tc>
        <w:tc>
          <w:tcPr>
            <w:tcW w:w="3215" w:type="dxa"/>
            <w:gridSpan w:val="3"/>
          </w:tcPr>
          <w:p w14:paraId="35BB52B7" w14:textId="12783F5D" w:rsidR="007B4653" w:rsidRPr="0056391B" w:rsidRDefault="000906B5" w:rsidP="007B4653">
            <w:pPr>
              <w:pStyle w:val="ListParagraph"/>
              <w:tabs>
                <w:tab w:val="left" w:pos="567"/>
              </w:tabs>
              <w:ind w:left="0"/>
              <w:contextualSpacing w:val="0"/>
              <w:jc w:val="both"/>
              <w:rPr>
                <w:rFonts w:ascii="Arial" w:hAnsi="Arial" w:cs="Arial"/>
                <w:sz w:val="18"/>
                <w:szCs w:val="18"/>
              </w:rPr>
            </w:pPr>
            <w:r>
              <w:rPr>
                <w:rFonts w:ascii="Arial" w:hAnsi="Arial" w:cs="Arial"/>
                <w:sz w:val="15"/>
                <w:szCs w:val="15"/>
              </w:rPr>
              <w:t>A</w:t>
            </w:r>
            <w:r w:rsidR="007B4653" w:rsidRPr="0056391B">
              <w:rPr>
                <w:rFonts w:ascii="Arial" w:hAnsi="Arial" w:cs="Arial"/>
                <w:sz w:val="15"/>
                <w:szCs w:val="15"/>
              </w:rPr>
              <w:t xml:space="preserve"> filled-in declaration of acceptance by the sub-contractor/ economic operator on the availability of resources for the duration of the Contract;</w:t>
            </w:r>
          </w:p>
        </w:tc>
        <w:tc>
          <w:tcPr>
            <w:tcW w:w="1131" w:type="dxa"/>
            <w:vAlign w:val="center"/>
          </w:tcPr>
          <w:p w14:paraId="187B6804" w14:textId="4277D4BA" w:rsidR="007B4653" w:rsidRPr="00181DED" w:rsidRDefault="007B4653" w:rsidP="007B4653">
            <w:pPr>
              <w:jc w:val="center"/>
              <w:rPr>
                <w:rFonts w:ascii="Arial" w:hAnsi="Arial" w:cs="Arial"/>
                <w:b/>
                <w:bCs/>
                <w:sz w:val="15"/>
                <w:szCs w:val="15"/>
              </w:rPr>
            </w:pPr>
            <w:r w:rsidRPr="00181DED">
              <w:rPr>
                <w:rFonts w:ascii="Arial" w:hAnsi="Arial" w:cs="Arial"/>
                <w:b/>
                <w:bCs/>
                <w:sz w:val="15"/>
                <w:szCs w:val="15"/>
              </w:rPr>
              <w:t>+</w:t>
            </w:r>
          </w:p>
        </w:tc>
        <w:tc>
          <w:tcPr>
            <w:tcW w:w="852" w:type="dxa"/>
            <w:gridSpan w:val="3"/>
            <w:vAlign w:val="center"/>
          </w:tcPr>
          <w:p w14:paraId="15540819" w14:textId="0A28C6EE" w:rsidR="007B4653" w:rsidRPr="00181DED" w:rsidRDefault="007B4653" w:rsidP="007B4653">
            <w:pPr>
              <w:jc w:val="center"/>
              <w:rPr>
                <w:rFonts w:ascii="Arial" w:hAnsi="Arial" w:cs="Arial"/>
                <w:b/>
                <w:bCs/>
                <w:sz w:val="15"/>
                <w:szCs w:val="15"/>
              </w:rPr>
            </w:pPr>
            <w:r w:rsidRPr="00181DED">
              <w:rPr>
                <w:rFonts w:ascii="Arial" w:hAnsi="Arial" w:cs="Arial"/>
                <w:b/>
                <w:bCs/>
                <w:sz w:val="15"/>
                <w:szCs w:val="15"/>
              </w:rPr>
              <w:t>+</w:t>
            </w:r>
          </w:p>
        </w:tc>
        <w:tc>
          <w:tcPr>
            <w:tcW w:w="851" w:type="dxa"/>
            <w:vAlign w:val="center"/>
          </w:tcPr>
          <w:p w14:paraId="0BD65AE9" w14:textId="77777777" w:rsidR="007B4653" w:rsidRPr="00802924" w:rsidRDefault="007B4653" w:rsidP="007B4653">
            <w:pPr>
              <w:jc w:val="center"/>
              <w:rPr>
                <w:rFonts w:ascii="Arial" w:hAnsi="Arial" w:cs="Arial"/>
                <w:sz w:val="18"/>
                <w:szCs w:val="18"/>
              </w:rPr>
            </w:pPr>
          </w:p>
        </w:tc>
        <w:tc>
          <w:tcPr>
            <w:tcW w:w="1039" w:type="dxa"/>
            <w:vAlign w:val="center"/>
          </w:tcPr>
          <w:p w14:paraId="712D627A" w14:textId="77777777" w:rsidR="007B4653" w:rsidRPr="00802924" w:rsidRDefault="007B4653" w:rsidP="007B4653">
            <w:pPr>
              <w:jc w:val="center"/>
              <w:rPr>
                <w:rFonts w:ascii="Arial" w:hAnsi="Arial" w:cs="Arial"/>
                <w:sz w:val="18"/>
                <w:szCs w:val="18"/>
              </w:rPr>
            </w:pPr>
          </w:p>
        </w:tc>
      </w:tr>
      <w:tr w:rsidR="0056391B" w:rsidRPr="00802924" w14:paraId="66C38C13" w14:textId="43FA1EFE" w:rsidTr="00CF19AC">
        <w:trPr>
          <w:trHeight w:val="849"/>
        </w:trPr>
        <w:tc>
          <w:tcPr>
            <w:tcW w:w="693" w:type="dxa"/>
            <w:vMerge/>
            <w:tcMar>
              <w:top w:w="28" w:type="dxa"/>
              <w:bottom w:w="28" w:type="dxa"/>
            </w:tcMar>
          </w:tcPr>
          <w:p w14:paraId="518BDE8B" w14:textId="77777777" w:rsidR="00181DED" w:rsidRPr="00802924" w:rsidRDefault="00181DED" w:rsidP="00181DED">
            <w:pPr>
              <w:rPr>
                <w:rFonts w:ascii="Arial" w:hAnsi="Arial" w:cs="Arial"/>
                <w:sz w:val="18"/>
                <w:szCs w:val="18"/>
              </w:rPr>
            </w:pPr>
          </w:p>
        </w:tc>
        <w:tc>
          <w:tcPr>
            <w:tcW w:w="419" w:type="dxa"/>
          </w:tcPr>
          <w:p w14:paraId="7DE54BCA" w14:textId="77777777" w:rsidR="00181DED" w:rsidRPr="009D4820" w:rsidRDefault="00181DED" w:rsidP="00181DED">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609987A8" w14:textId="50DD05A2" w:rsidR="00181DED" w:rsidRPr="009D4820" w:rsidRDefault="00F91DB4" w:rsidP="00181DED">
            <w:pPr>
              <w:pStyle w:val="ListParagraph"/>
              <w:tabs>
                <w:tab w:val="left" w:pos="567"/>
              </w:tabs>
              <w:ind w:left="0"/>
              <w:contextualSpacing w:val="0"/>
              <w:jc w:val="both"/>
              <w:rPr>
                <w:rFonts w:ascii="Arial" w:hAnsi="Arial" w:cs="Arial"/>
                <w:sz w:val="15"/>
                <w:szCs w:val="15"/>
                <w:lang w:val="lt-LT"/>
              </w:rPr>
            </w:pPr>
            <w:r>
              <w:rPr>
                <w:rFonts w:ascii="Arial" w:hAnsi="Arial" w:cs="Arial"/>
                <w:sz w:val="15"/>
                <w:szCs w:val="15"/>
                <w:lang w:val="lt-LT"/>
              </w:rPr>
              <w:t>U</w:t>
            </w:r>
            <w:r w:rsidR="00181DED" w:rsidRPr="009D4820">
              <w:rPr>
                <w:rFonts w:ascii="Arial" w:hAnsi="Arial" w:cs="Arial"/>
                <w:sz w:val="15"/>
                <w:szCs w:val="15"/>
                <w:lang w:val="lt-LT"/>
              </w:rPr>
              <w:t>žpildyta (-</w:t>
            </w:r>
            <w:proofErr w:type="spellStart"/>
            <w:r w:rsidR="00181DED" w:rsidRPr="009D4820">
              <w:rPr>
                <w:rFonts w:ascii="Arial" w:hAnsi="Arial" w:cs="Arial"/>
                <w:sz w:val="15"/>
                <w:szCs w:val="15"/>
                <w:lang w:val="lt-LT"/>
              </w:rPr>
              <w:t>os</w:t>
            </w:r>
            <w:proofErr w:type="spellEnd"/>
            <w:r w:rsidR="00181DED" w:rsidRPr="009D4820">
              <w:rPr>
                <w:rFonts w:ascii="Arial" w:hAnsi="Arial" w:cs="Arial"/>
                <w:sz w:val="15"/>
                <w:szCs w:val="15"/>
                <w:lang w:val="lt-LT"/>
              </w:rPr>
              <w:t>) Tiekėjo deklaracija (-</w:t>
            </w:r>
            <w:proofErr w:type="spellStart"/>
            <w:r w:rsidR="00181DED" w:rsidRPr="009D4820">
              <w:rPr>
                <w:rFonts w:ascii="Arial" w:hAnsi="Arial" w:cs="Arial"/>
                <w:sz w:val="15"/>
                <w:szCs w:val="15"/>
                <w:lang w:val="lt-LT"/>
              </w:rPr>
              <w:t>os</w:t>
            </w:r>
            <w:proofErr w:type="spellEnd"/>
            <w:r w:rsidR="00181DED" w:rsidRPr="009D4820">
              <w:rPr>
                <w:rFonts w:ascii="Arial" w:hAnsi="Arial" w:cs="Arial"/>
                <w:sz w:val="15"/>
                <w:szCs w:val="15"/>
                <w:lang w:val="lt-LT"/>
              </w:rPr>
              <w:t xml:space="preserve">) dėl atitikimo nacionalinio saugumo reikalavimams </w:t>
            </w:r>
            <w:r w:rsidR="00181DED" w:rsidRPr="00C26B01">
              <w:rPr>
                <w:rFonts w:ascii="Arial" w:hAnsi="Arial" w:cs="Arial"/>
                <w:color w:val="000000" w:themeColor="text1"/>
                <w:sz w:val="15"/>
                <w:szCs w:val="15"/>
                <w:lang w:val="lt-LT"/>
              </w:rPr>
              <w:t>(SD priedas Nr. V);</w:t>
            </w:r>
          </w:p>
        </w:tc>
        <w:tc>
          <w:tcPr>
            <w:tcW w:w="850" w:type="dxa"/>
            <w:vAlign w:val="center"/>
          </w:tcPr>
          <w:p w14:paraId="7CF61ADC" w14:textId="0A039FE1" w:rsidR="00181DED" w:rsidRPr="009D4820" w:rsidRDefault="00181DED" w:rsidP="00181DED">
            <w:pPr>
              <w:jc w:val="center"/>
              <w:rPr>
                <w:rFonts w:ascii="Arial" w:hAnsi="Arial" w:cs="Arial"/>
                <w:b/>
                <w:bCs/>
                <w:sz w:val="15"/>
                <w:szCs w:val="15"/>
                <w:lang w:val="lt-LT"/>
              </w:rPr>
            </w:pPr>
            <w:r w:rsidRPr="009D4820">
              <w:rPr>
                <w:rFonts w:ascii="Arial" w:hAnsi="Arial" w:cs="Arial"/>
                <w:b/>
                <w:bCs/>
                <w:sz w:val="15"/>
                <w:szCs w:val="15"/>
                <w:lang w:val="lt-LT"/>
              </w:rPr>
              <w:t>+</w:t>
            </w:r>
          </w:p>
        </w:tc>
        <w:tc>
          <w:tcPr>
            <w:tcW w:w="857" w:type="dxa"/>
            <w:vAlign w:val="center"/>
          </w:tcPr>
          <w:p w14:paraId="08715A2B" w14:textId="6AB14649" w:rsidR="00181DED" w:rsidRPr="009D4820" w:rsidRDefault="00181DED" w:rsidP="00181DED">
            <w:pPr>
              <w:jc w:val="center"/>
              <w:rPr>
                <w:rFonts w:ascii="Arial" w:hAnsi="Arial" w:cs="Arial"/>
                <w:b/>
                <w:bCs/>
                <w:sz w:val="15"/>
                <w:szCs w:val="15"/>
                <w:lang w:val="lt-LT"/>
              </w:rPr>
            </w:pPr>
          </w:p>
        </w:tc>
        <w:tc>
          <w:tcPr>
            <w:tcW w:w="1254" w:type="dxa"/>
            <w:gridSpan w:val="2"/>
            <w:vAlign w:val="center"/>
          </w:tcPr>
          <w:p w14:paraId="7F9CDAFD" w14:textId="128EAD9F" w:rsidR="00181DED" w:rsidRPr="009D4820" w:rsidRDefault="00181DED" w:rsidP="00181DED">
            <w:pPr>
              <w:jc w:val="center"/>
              <w:rPr>
                <w:rFonts w:ascii="Arial" w:hAnsi="Arial" w:cs="Arial"/>
                <w:b/>
                <w:bCs/>
                <w:sz w:val="15"/>
                <w:szCs w:val="15"/>
                <w:lang w:val="lt-LT"/>
              </w:rPr>
            </w:pPr>
          </w:p>
        </w:tc>
        <w:tc>
          <w:tcPr>
            <w:tcW w:w="1441" w:type="dxa"/>
            <w:vAlign w:val="center"/>
          </w:tcPr>
          <w:p w14:paraId="3F8A2507" w14:textId="77777777" w:rsidR="00181DED" w:rsidRPr="009D4820" w:rsidRDefault="00181DED" w:rsidP="00181DED">
            <w:pPr>
              <w:jc w:val="center"/>
              <w:rPr>
                <w:rFonts w:ascii="Arial" w:hAnsi="Arial" w:cs="Arial"/>
                <w:b/>
                <w:bCs/>
                <w:sz w:val="15"/>
                <w:szCs w:val="15"/>
                <w:lang w:val="lt-LT"/>
              </w:rPr>
            </w:pPr>
          </w:p>
        </w:tc>
        <w:tc>
          <w:tcPr>
            <w:tcW w:w="425" w:type="dxa"/>
            <w:tcMar>
              <w:top w:w="28" w:type="dxa"/>
              <w:bottom w:w="28" w:type="dxa"/>
            </w:tcMar>
          </w:tcPr>
          <w:p w14:paraId="31BB66F8" w14:textId="35A7C7AE" w:rsidR="00181DED" w:rsidRPr="00D82B9F" w:rsidRDefault="00181DED" w:rsidP="00181DED">
            <w:pPr>
              <w:rPr>
                <w:rFonts w:ascii="Arial" w:hAnsi="Arial" w:cs="Arial"/>
                <w:sz w:val="15"/>
                <w:szCs w:val="15"/>
              </w:rPr>
            </w:pPr>
            <w:r>
              <w:rPr>
                <w:rFonts w:ascii="Arial" w:hAnsi="Arial" w:cs="Arial"/>
                <w:sz w:val="15"/>
                <w:szCs w:val="15"/>
              </w:rPr>
              <w:t>5.</w:t>
            </w:r>
          </w:p>
        </w:tc>
        <w:tc>
          <w:tcPr>
            <w:tcW w:w="3215" w:type="dxa"/>
            <w:gridSpan w:val="3"/>
          </w:tcPr>
          <w:p w14:paraId="7D6A015F" w14:textId="1A5C711D" w:rsidR="00181DED" w:rsidRPr="0056391B" w:rsidRDefault="000906B5" w:rsidP="00181DED">
            <w:pPr>
              <w:rPr>
                <w:rFonts w:ascii="Arial" w:hAnsi="Arial" w:cs="Arial"/>
                <w:sz w:val="15"/>
                <w:szCs w:val="15"/>
              </w:rPr>
            </w:pPr>
            <w:r>
              <w:rPr>
                <w:rFonts w:ascii="Arial" w:hAnsi="Arial" w:cs="Arial"/>
                <w:sz w:val="15"/>
                <w:szCs w:val="15"/>
              </w:rPr>
              <w:t>A</w:t>
            </w:r>
            <w:r w:rsidR="00181DED" w:rsidRPr="0056391B">
              <w:rPr>
                <w:rFonts w:ascii="Arial" w:hAnsi="Arial" w:cs="Arial"/>
                <w:sz w:val="15"/>
                <w:szCs w:val="15"/>
              </w:rPr>
              <w:t xml:space="preserve"> filled-in Supplier 's declaration of compliance with national security </w:t>
            </w:r>
            <w:r w:rsidR="00181DED" w:rsidRPr="00C26B01">
              <w:rPr>
                <w:rFonts w:ascii="Arial" w:hAnsi="Arial" w:cs="Arial"/>
                <w:color w:val="000000" w:themeColor="text1"/>
                <w:sz w:val="15"/>
                <w:szCs w:val="15"/>
              </w:rPr>
              <w:t>requirements (Annex No. V to the SP);</w:t>
            </w:r>
          </w:p>
        </w:tc>
        <w:tc>
          <w:tcPr>
            <w:tcW w:w="1131" w:type="dxa"/>
            <w:vAlign w:val="center"/>
          </w:tcPr>
          <w:p w14:paraId="4EF5A9A7" w14:textId="41D1FED8" w:rsidR="00181DED" w:rsidRPr="00802924" w:rsidRDefault="00181DED" w:rsidP="00181DED">
            <w:pPr>
              <w:jc w:val="center"/>
              <w:rPr>
                <w:rFonts w:ascii="Arial" w:hAnsi="Arial" w:cs="Arial"/>
                <w:sz w:val="18"/>
                <w:szCs w:val="18"/>
              </w:rPr>
            </w:pPr>
            <w:r w:rsidRPr="00181DED">
              <w:rPr>
                <w:rFonts w:ascii="Arial" w:hAnsi="Arial" w:cs="Arial"/>
                <w:b/>
                <w:bCs/>
                <w:sz w:val="15"/>
                <w:szCs w:val="15"/>
              </w:rPr>
              <w:t>+</w:t>
            </w:r>
          </w:p>
        </w:tc>
        <w:tc>
          <w:tcPr>
            <w:tcW w:w="852" w:type="dxa"/>
            <w:gridSpan w:val="3"/>
            <w:vAlign w:val="center"/>
          </w:tcPr>
          <w:p w14:paraId="1A1D29D7" w14:textId="1891FBD6" w:rsidR="00181DED" w:rsidRPr="00802924" w:rsidRDefault="00181DED" w:rsidP="00181DED">
            <w:pPr>
              <w:jc w:val="center"/>
              <w:rPr>
                <w:rFonts w:ascii="Arial" w:hAnsi="Arial" w:cs="Arial"/>
                <w:sz w:val="18"/>
                <w:szCs w:val="18"/>
              </w:rPr>
            </w:pPr>
          </w:p>
        </w:tc>
        <w:tc>
          <w:tcPr>
            <w:tcW w:w="851" w:type="dxa"/>
            <w:vAlign w:val="center"/>
          </w:tcPr>
          <w:p w14:paraId="72878129" w14:textId="77777777" w:rsidR="00181DED" w:rsidRPr="00802924" w:rsidRDefault="00181DED" w:rsidP="00181DED">
            <w:pPr>
              <w:jc w:val="center"/>
              <w:rPr>
                <w:rFonts w:ascii="Arial" w:hAnsi="Arial" w:cs="Arial"/>
                <w:sz w:val="18"/>
                <w:szCs w:val="18"/>
              </w:rPr>
            </w:pPr>
          </w:p>
        </w:tc>
        <w:tc>
          <w:tcPr>
            <w:tcW w:w="1039" w:type="dxa"/>
            <w:vAlign w:val="center"/>
          </w:tcPr>
          <w:p w14:paraId="6D83D6A1" w14:textId="77777777" w:rsidR="00181DED" w:rsidRPr="00802924" w:rsidRDefault="00181DED" w:rsidP="00181DED">
            <w:pPr>
              <w:jc w:val="center"/>
              <w:rPr>
                <w:rFonts w:ascii="Arial" w:hAnsi="Arial" w:cs="Arial"/>
                <w:sz w:val="18"/>
                <w:szCs w:val="18"/>
              </w:rPr>
            </w:pPr>
          </w:p>
        </w:tc>
      </w:tr>
      <w:tr w:rsidR="0056391B" w:rsidRPr="00802924" w14:paraId="09F54A76" w14:textId="49CA5838" w:rsidTr="00CF19AC">
        <w:tc>
          <w:tcPr>
            <w:tcW w:w="693" w:type="dxa"/>
            <w:vMerge/>
            <w:tcMar>
              <w:top w:w="28" w:type="dxa"/>
              <w:bottom w:w="28" w:type="dxa"/>
            </w:tcMar>
          </w:tcPr>
          <w:p w14:paraId="4324EAD8" w14:textId="77777777" w:rsidR="003B1E8C" w:rsidRPr="00802924" w:rsidRDefault="003B1E8C" w:rsidP="003B1E8C">
            <w:pPr>
              <w:rPr>
                <w:rFonts w:ascii="Arial" w:hAnsi="Arial" w:cs="Arial"/>
                <w:sz w:val="18"/>
                <w:szCs w:val="18"/>
              </w:rPr>
            </w:pPr>
          </w:p>
        </w:tc>
        <w:tc>
          <w:tcPr>
            <w:tcW w:w="419" w:type="dxa"/>
          </w:tcPr>
          <w:p w14:paraId="7A523848" w14:textId="77777777" w:rsidR="003B1E8C" w:rsidRPr="009D4820" w:rsidRDefault="003B1E8C" w:rsidP="003B1E8C">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3F461DDD" w14:textId="5FF8DA66" w:rsidR="003B1E8C" w:rsidRPr="009D4820" w:rsidRDefault="00EA35DA" w:rsidP="003B1E8C">
            <w:pPr>
              <w:pStyle w:val="ListParagraph"/>
              <w:tabs>
                <w:tab w:val="left" w:pos="567"/>
              </w:tabs>
              <w:ind w:left="0"/>
              <w:contextualSpacing w:val="0"/>
              <w:jc w:val="both"/>
              <w:rPr>
                <w:rFonts w:ascii="Arial" w:hAnsi="Arial" w:cs="Arial"/>
                <w:sz w:val="15"/>
                <w:szCs w:val="15"/>
                <w:lang w:val="lt-LT"/>
              </w:rPr>
            </w:pPr>
            <w:r w:rsidRPr="009D4820">
              <w:rPr>
                <w:rFonts w:ascii="Arial" w:hAnsi="Arial" w:cs="Arial"/>
                <w:sz w:val="15"/>
                <w:szCs w:val="15"/>
                <w:lang w:val="lt-LT"/>
              </w:rPr>
              <w:t>U</w:t>
            </w:r>
            <w:r w:rsidR="003B1E8C" w:rsidRPr="009D4820">
              <w:rPr>
                <w:rFonts w:ascii="Arial" w:hAnsi="Arial" w:cs="Arial"/>
                <w:sz w:val="15"/>
                <w:szCs w:val="15"/>
                <w:lang w:val="lt-LT"/>
              </w:rPr>
              <w:t>žpildyta</w:t>
            </w:r>
            <w:r>
              <w:rPr>
                <w:rFonts w:ascii="Arial" w:hAnsi="Arial" w:cs="Arial"/>
                <w:sz w:val="15"/>
                <w:szCs w:val="15"/>
                <w:lang w:val="lt-LT"/>
              </w:rPr>
              <w:t xml:space="preserve"> </w:t>
            </w:r>
            <w:r w:rsidR="003B1E8C" w:rsidRPr="009D4820">
              <w:rPr>
                <w:rFonts w:ascii="Arial" w:hAnsi="Arial" w:cs="Arial"/>
                <w:sz w:val="15"/>
                <w:szCs w:val="15"/>
                <w:lang w:val="lt-LT"/>
              </w:rPr>
              <w:t>Pasiūlymo forma</w:t>
            </w:r>
            <w:r w:rsidR="00F91DB4">
              <w:rPr>
                <w:rFonts w:ascii="Arial" w:hAnsi="Arial" w:cs="Arial"/>
                <w:sz w:val="15"/>
                <w:szCs w:val="15"/>
                <w:lang w:val="lt-LT"/>
              </w:rPr>
              <w:t>;</w:t>
            </w:r>
          </w:p>
        </w:tc>
        <w:tc>
          <w:tcPr>
            <w:tcW w:w="850" w:type="dxa"/>
            <w:vAlign w:val="center"/>
          </w:tcPr>
          <w:p w14:paraId="7FF47CED" w14:textId="15E6E474" w:rsidR="003B1E8C" w:rsidRPr="009D4820" w:rsidRDefault="003B1E8C" w:rsidP="003B1E8C">
            <w:pPr>
              <w:jc w:val="center"/>
              <w:rPr>
                <w:rFonts w:ascii="Arial" w:hAnsi="Arial" w:cs="Arial"/>
                <w:b/>
                <w:bCs/>
                <w:sz w:val="15"/>
                <w:szCs w:val="15"/>
                <w:lang w:val="lt-LT"/>
              </w:rPr>
            </w:pPr>
          </w:p>
        </w:tc>
        <w:tc>
          <w:tcPr>
            <w:tcW w:w="857" w:type="dxa"/>
            <w:vAlign w:val="center"/>
          </w:tcPr>
          <w:p w14:paraId="6169818A" w14:textId="55D6E87E" w:rsidR="003B1E8C" w:rsidRPr="009D4820" w:rsidRDefault="003B1E8C" w:rsidP="003B1E8C">
            <w:pPr>
              <w:jc w:val="center"/>
              <w:rPr>
                <w:rFonts w:ascii="Arial" w:hAnsi="Arial" w:cs="Arial"/>
                <w:b/>
                <w:bCs/>
                <w:sz w:val="15"/>
                <w:szCs w:val="15"/>
                <w:lang w:val="lt-LT"/>
              </w:rPr>
            </w:pPr>
            <w:r w:rsidRPr="009D4820">
              <w:rPr>
                <w:rFonts w:ascii="Arial" w:hAnsi="Arial" w:cs="Arial"/>
                <w:b/>
                <w:bCs/>
                <w:sz w:val="15"/>
                <w:szCs w:val="15"/>
                <w:lang w:val="lt-LT"/>
              </w:rPr>
              <w:t>+</w:t>
            </w:r>
          </w:p>
        </w:tc>
        <w:tc>
          <w:tcPr>
            <w:tcW w:w="1254" w:type="dxa"/>
            <w:gridSpan w:val="2"/>
            <w:vAlign w:val="center"/>
          </w:tcPr>
          <w:p w14:paraId="279B6546" w14:textId="30A20603" w:rsidR="003B1E8C" w:rsidRPr="009D4820" w:rsidRDefault="003B1E8C" w:rsidP="003B1E8C">
            <w:pPr>
              <w:jc w:val="center"/>
              <w:rPr>
                <w:rFonts w:ascii="Arial" w:hAnsi="Arial" w:cs="Arial"/>
                <w:b/>
                <w:bCs/>
                <w:sz w:val="15"/>
                <w:szCs w:val="15"/>
                <w:lang w:val="lt-LT"/>
              </w:rPr>
            </w:pPr>
            <w:r w:rsidRPr="009D4820">
              <w:rPr>
                <w:rFonts w:ascii="Arial" w:hAnsi="Arial" w:cs="Arial"/>
                <w:b/>
                <w:bCs/>
                <w:sz w:val="15"/>
                <w:szCs w:val="15"/>
                <w:lang w:val="lt-LT"/>
              </w:rPr>
              <w:t>+</w:t>
            </w:r>
          </w:p>
        </w:tc>
        <w:tc>
          <w:tcPr>
            <w:tcW w:w="1441" w:type="dxa"/>
            <w:vAlign w:val="center"/>
          </w:tcPr>
          <w:p w14:paraId="0F88F59D" w14:textId="77777777" w:rsidR="003B1E8C" w:rsidRPr="009D4820" w:rsidRDefault="003B1E8C" w:rsidP="003B1E8C">
            <w:pPr>
              <w:jc w:val="center"/>
              <w:rPr>
                <w:rFonts w:ascii="Arial" w:hAnsi="Arial" w:cs="Arial"/>
                <w:b/>
                <w:bCs/>
                <w:sz w:val="15"/>
                <w:szCs w:val="15"/>
                <w:lang w:val="lt-LT"/>
              </w:rPr>
            </w:pPr>
          </w:p>
        </w:tc>
        <w:tc>
          <w:tcPr>
            <w:tcW w:w="425" w:type="dxa"/>
            <w:tcMar>
              <w:top w:w="28" w:type="dxa"/>
              <w:bottom w:w="28" w:type="dxa"/>
            </w:tcMar>
          </w:tcPr>
          <w:p w14:paraId="144350F2" w14:textId="44BD4873" w:rsidR="003B1E8C" w:rsidRPr="00D82B9F" w:rsidRDefault="00E10186" w:rsidP="003B1E8C">
            <w:pPr>
              <w:rPr>
                <w:rFonts w:ascii="Arial" w:hAnsi="Arial" w:cs="Arial"/>
                <w:sz w:val="15"/>
                <w:szCs w:val="15"/>
              </w:rPr>
            </w:pPr>
            <w:r>
              <w:rPr>
                <w:rFonts w:ascii="Arial" w:hAnsi="Arial" w:cs="Arial"/>
                <w:sz w:val="15"/>
                <w:szCs w:val="15"/>
              </w:rPr>
              <w:t>6</w:t>
            </w:r>
            <w:r w:rsidR="003B1E8C">
              <w:rPr>
                <w:rFonts w:ascii="Arial" w:hAnsi="Arial" w:cs="Arial"/>
                <w:sz w:val="15"/>
                <w:szCs w:val="15"/>
              </w:rPr>
              <w:t>.</w:t>
            </w:r>
          </w:p>
        </w:tc>
        <w:tc>
          <w:tcPr>
            <w:tcW w:w="3215" w:type="dxa"/>
            <w:gridSpan w:val="3"/>
          </w:tcPr>
          <w:p w14:paraId="29BEF288" w14:textId="01BA633B" w:rsidR="003B1E8C" w:rsidRPr="0056391B" w:rsidRDefault="000906B5" w:rsidP="003B1E8C">
            <w:pPr>
              <w:pStyle w:val="ListParagraph"/>
              <w:tabs>
                <w:tab w:val="left" w:pos="567"/>
              </w:tabs>
              <w:ind w:left="0"/>
              <w:contextualSpacing w:val="0"/>
              <w:jc w:val="both"/>
              <w:rPr>
                <w:rFonts w:ascii="Arial" w:hAnsi="Arial" w:cs="Arial"/>
                <w:sz w:val="15"/>
                <w:szCs w:val="15"/>
              </w:rPr>
            </w:pPr>
            <w:r>
              <w:rPr>
                <w:rFonts w:ascii="Arial" w:hAnsi="Arial" w:cs="Arial"/>
                <w:sz w:val="15"/>
                <w:szCs w:val="15"/>
              </w:rPr>
              <w:t>A</w:t>
            </w:r>
            <w:r w:rsidR="008C61BC" w:rsidRPr="0056391B">
              <w:rPr>
                <w:rFonts w:ascii="Arial" w:hAnsi="Arial" w:cs="Arial"/>
                <w:sz w:val="15"/>
                <w:szCs w:val="15"/>
              </w:rPr>
              <w:t xml:space="preserve"> filled-in</w:t>
            </w:r>
            <w:r w:rsidR="00EA35DA">
              <w:rPr>
                <w:rFonts w:ascii="Arial" w:hAnsi="Arial" w:cs="Arial"/>
                <w:sz w:val="15"/>
                <w:szCs w:val="15"/>
              </w:rPr>
              <w:t xml:space="preserve"> </w:t>
            </w:r>
            <w:r w:rsidR="003B1E8C" w:rsidRPr="0056391B">
              <w:rPr>
                <w:rFonts w:ascii="Arial" w:hAnsi="Arial" w:cs="Arial"/>
                <w:sz w:val="15"/>
                <w:szCs w:val="15"/>
              </w:rPr>
              <w:t xml:space="preserve">Tender </w:t>
            </w:r>
            <w:proofErr w:type="gramStart"/>
            <w:r w:rsidR="003B1E8C" w:rsidRPr="0056391B">
              <w:rPr>
                <w:rFonts w:ascii="Arial" w:hAnsi="Arial" w:cs="Arial"/>
                <w:sz w:val="15"/>
                <w:szCs w:val="15"/>
              </w:rPr>
              <w:t>Form</w:t>
            </w:r>
            <w:r>
              <w:rPr>
                <w:rFonts w:ascii="Arial" w:hAnsi="Arial" w:cs="Arial"/>
                <w:sz w:val="15"/>
                <w:szCs w:val="15"/>
              </w:rPr>
              <w:t>;</w:t>
            </w:r>
            <w:proofErr w:type="gramEnd"/>
          </w:p>
          <w:p w14:paraId="7584FD46" w14:textId="77777777" w:rsidR="003B1E8C" w:rsidRPr="0056391B" w:rsidRDefault="003B1E8C" w:rsidP="003B1E8C">
            <w:pPr>
              <w:rPr>
                <w:rFonts w:ascii="Arial" w:hAnsi="Arial" w:cs="Arial"/>
                <w:sz w:val="18"/>
                <w:szCs w:val="18"/>
              </w:rPr>
            </w:pPr>
          </w:p>
        </w:tc>
        <w:tc>
          <w:tcPr>
            <w:tcW w:w="1131" w:type="dxa"/>
            <w:vAlign w:val="center"/>
          </w:tcPr>
          <w:p w14:paraId="62A9F911" w14:textId="77777777" w:rsidR="003B1E8C" w:rsidRPr="00802924" w:rsidRDefault="003B1E8C" w:rsidP="003B1E8C">
            <w:pPr>
              <w:jc w:val="center"/>
              <w:rPr>
                <w:rFonts w:ascii="Arial" w:hAnsi="Arial" w:cs="Arial"/>
                <w:sz w:val="18"/>
                <w:szCs w:val="18"/>
              </w:rPr>
            </w:pPr>
          </w:p>
        </w:tc>
        <w:tc>
          <w:tcPr>
            <w:tcW w:w="852" w:type="dxa"/>
            <w:gridSpan w:val="3"/>
            <w:vAlign w:val="center"/>
          </w:tcPr>
          <w:p w14:paraId="1D8FE5C0" w14:textId="7F20E56C" w:rsidR="003B1E8C" w:rsidRPr="00802924" w:rsidRDefault="003B1E8C" w:rsidP="003B1E8C">
            <w:pPr>
              <w:jc w:val="center"/>
              <w:rPr>
                <w:rFonts w:ascii="Arial" w:hAnsi="Arial" w:cs="Arial"/>
                <w:sz w:val="18"/>
                <w:szCs w:val="18"/>
              </w:rPr>
            </w:pPr>
            <w:r w:rsidRPr="009D4820">
              <w:rPr>
                <w:rFonts w:ascii="Arial" w:hAnsi="Arial" w:cs="Arial"/>
                <w:b/>
                <w:bCs/>
                <w:sz w:val="15"/>
                <w:szCs w:val="15"/>
                <w:lang w:val="lt-LT"/>
              </w:rPr>
              <w:t>+</w:t>
            </w:r>
          </w:p>
        </w:tc>
        <w:tc>
          <w:tcPr>
            <w:tcW w:w="851" w:type="dxa"/>
            <w:vAlign w:val="center"/>
          </w:tcPr>
          <w:p w14:paraId="26BE13F0" w14:textId="2C0E5BA5" w:rsidR="003B1E8C" w:rsidRPr="00802924" w:rsidRDefault="003B1E8C" w:rsidP="003B1E8C">
            <w:pPr>
              <w:jc w:val="center"/>
              <w:rPr>
                <w:rFonts w:ascii="Arial" w:hAnsi="Arial" w:cs="Arial"/>
                <w:sz w:val="18"/>
                <w:szCs w:val="18"/>
              </w:rPr>
            </w:pPr>
            <w:r w:rsidRPr="009D4820">
              <w:rPr>
                <w:rFonts w:ascii="Arial" w:hAnsi="Arial" w:cs="Arial"/>
                <w:b/>
                <w:bCs/>
                <w:sz w:val="15"/>
                <w:szCs w:val="15"/>
                <w:lang w:val="lt-LT"/>
              </w:rPr>
              <w:t>+</w:t>
            </w:r>
          </w:p>
        </w:tc>
        <w:tc>
          <w:tcPr>
            <w:tcW w:w="1039" w:type="dxa"/>
            <w:vAlign w:val="center"/>
          </w:tcPr>
          <w:p w14:paraId="72A7337C" w14:textId="77777777" w:rsidR="003B1E8C" w:rsidRPr="00802924" w:rsidRDefault="003B1E8C" w:rsidP="003B1E8C">
            <w:pPr>
              <w:jc w:val="center"/>
              <w:rPr>
                <w:rFonts w:ascii="Arial" w:hAnsi="Arial" w:cs="Arial"/>
                <w:sz w:val="18"/>
                <w:szCs w:val="18"/>
              </w:rPr>
            </w:pPr>
          </w:p>
        </w:tc>
      </w:tr>
      <w:tr w:rsidR="0056391B" w:rsidRPr="00802924" w14:paraId="1720B5EC" w14:textId="678DA911" w:rsidTr="00CF19AC">
        <w:tc>
          <w:tcPr>
            <w:tcW w:w="693" w:type="dxa"/>
            <w:vMerge/>
            <w:tcMar>
              <w:top w:w="28" w:type="dxa"/>
              <w:bottom w:w="28" w:type="dxa"/>
            </w:tcMar>
          </w:tcPr>
          <w:p w14:paraId="742B325F" w14:textId="77777777" w:rsidR="002F0A55" w:rsidRPr="00802924" w:rsidRDefault="002F0A55" w:rsidP="002F0A55">
            <w:pPr>
              <w:rPr>
                <w:rFonts w:ascii="Arial" w:hAnsi="Arial" w:cs="Arial"/>
                <w:sz w:val="18"/>
                <w:szCs w:val="18"/>
              </w:rPr>
            </w:pPr>
          </w:p>
        </w:tc>
        <w:tc>
          <w:tcPr>
            <w:tcW w:w="419" w:type="dxa"/>
          </w:tcPr>
          <w:p w14:paraId="383850E9" w14:textId="77777777" w:rsidR="002F0A55" w:rsidRPr="00B142B2" w:rsidRDefault="002F0A55" w:rsidP="002F0A55">
            <w:pPr>
              <w:pStyle w:val="ListParagraph"/>
              <w:numPr>
                <w:ilvl w:val="0"/>
                <w:numId w:val="6"/>
              </w:numPr>
              <w:ind w:left="357" w:hanging="357"/>
              <w:jc w:val="center"/>
              <w:rPr>
                <w:rFonts w:ascii="Arial" w:hAnsi="Arial" w:cs="Arial"/>
                <w:b/>
                <w:bCs/>
                <w:sz w:val="15"/>
                <w:szCs w:val="15"/>
                <w:lang w:val="lt-LT"/>
              </w:rPr>
            </w:pPr>
          </w:p>
        </w:tc>
        <w:tc>
          <w:tcPr>
            <w:tcW w:w="2136" w:type="dxa"/>
            <w:gridSpan w:val="2"/>
          </w:tcPr>
          <w:p w14:paraId="028401CF" w14:textId="34E18D1C" w:rsidR="002F0A55" w:rsidRPr="00B142B2" w:rsidRDefault="00904420" w:rsidP="002F0A55">
            <w:pPr>
              <w:pStyle w:val="ListParagraph"/>
              <w:tabs>
                <w:tab w:val="left" w:pos="567"/>
              </w:tabs>
              <w:ind w:left="0"/>
              <w:contextualSpacing w:val="0"/>
              <w:jc w:val="both"/>
              <w:rPr>
                <w:rFonts w:ascii="Arial" w:hAnsi="Arial" w:cs="Arial"/>
                <w:color w:val="000000" w:themeColor="text1"/>
                <w:sz w:val="15"/>
                <w:szCs w:val="15"/>
                <w:lang w:val="lt-LT"/>
              </w:rPr>
            </w:pPr>
            <w:r w:rsidRPr="00B142B2">
              <w:rPr>
                <w:rFonts w:ascii="Arial" w:hAnsi="Arial" w:cs="Arial"/>
                <w:color w:val="000000" w:themeColor="text1"/>
                <w:sz w:val="15"/>
                <w:szCs w:val="15"/>
                <w:lang w:val="lt-LT"/>
              </w:rPr>
              <w:t>Prieš-kontraktinis BIM įgyvendinimo planas (</w:t>
            </w:r>
            <w:proofErr w:type="spellStart"/>
            <w:r w:rsidRPr="00B142B2">
              <w:rPr>
                <w:rFonts w:ascii="Arial" w:hAnsi="Arial" w:cs="Arial"/>
                <w:color w:val="000000" w:themeColor="text1"/>
                <w:sz w:val="15"/>
                <w:szCs w:val="15"/>
                <w:lang w:val="lt-LT"/>
              </w:rPr>
              <w:t>pre-contract</w:t>
            </w:r>
            <w:proofErr w:type="spellEnd"/>
            <w:r w:rsidRPr="00B142B2">
              <w:rPr>
                <w:rFonts w:ascii="Arial" w:hAnsi="Arial" w:cs="Arial"/>
                <w:color w:val="000000" w:themeColor="text1"/>
                <w:sz w:val="15"/>
                <w:szCs w:val="15"/>
                <w:lang w:val="lt-LT"/>
              </w:rPr>
              <w:t xml:space="preserve"> BEP)</w:t>
            </w:r>
            <w:r w:rsidR="00A60E90">
              <w:rPr>
                <w:rFonts w:ascii="Arial" w:hAnsi="Arial" w:cs="Arial"/>
                <w:color w:val="000000" w:themeColor="text1"/>
                <w:sz w:val="15"/>
                <w:szCs w:val="15"/>
                <w:lang w:val="lt-LT"/>
              </w:rPr>
              <w:t xml:space="preserve"> pagal Techninės specifikacijos 5.1.8. punktą</w:t>
            </w:r>
            <w:r w:rsidR="001A588E" w:rsidRPr="00B142B2">
              <w:rPr>
                <w:rFonts w:ascii="Arial" w:hAnsi="Arial" w:cs="Arial"/>
                <w:color w:val="000000" w:themeColor="text1"/>
                <w:sz w:val="15"/>
                <w:szCs w:val="15"/>
                <w:lang w:val="lt-LT"/>
              </w:rPr>
              <w:t>;</w:t>
            </w:r>
          </w:p>
          <w:p w14:paraId="31F36B4A" w14:textId="77777777" w:rsidR="001A588E" w:rsidRPr="00B142B2" w:rsidRDefault="001A588E" w:rsidP="002F0A55">
            <w:pPr>
              <w:pStyle w:val="ListParagraph"/>
              <w:tabs>
                <w:tab w:val="left" w:pos="567"/>
              </w:tabs>
              <w:ind w:left="0"/>
              <w:contextualSpacing w:val="0"/>
              <w:jc w:val="both"/>
              <w:rPr>
                <w:rFonts w:ascii="Arial" w:hAnsi="Arial" w:cs="Arial"/>
                <w:color w:val="000000" w:themeColor="text1"/>
                <w:sz w:val="15"/>
                <w:szCs w:val="15"/>
                <w:lang w:val="lt-LT"/>
              </w:rPr>
            </w:pPr>
          </w:p>
          <w:p w14:paraId="6384D1C9" w14:textId="54F14FAE" w:rsidR="00A61477" w:rsidRPr="00B142B2" w:rsidRDefault="002F0A55" w:rsidP="00A61477">
            <w:pPr>
              <w:pStyle w:val="ListParagraph"/>
              <w:tabs>
                <w:tab w:val="left" w:pos="567"/>
              </w:tabs>
              <w:ind w:left="0"/>
              <w:contextualSpacing w:val="0"/>
              <w:jc w:val="both"/>
              <w:rPr>
                <w:rFonts w:ascii="Arial" w:hAnsi="Arial" w:cs="Arial"/>
                <w:color w:val="000000" w:themeColor="text1"/>
                <w:sz w:val="14"/>
                <w:szCs w:val="14"/>
                <w:lang w:val="lt-LT"/>
              </w:rPr>
            </w:pPr>
            <w:r w:rsidRPr="00B142B2">
              <w:rPr>
                <w:rFonts w:ascii="Arial" w:hAnsi="Arial" w:cs="Arial"/>
                <w:color w:val="000000" w:themeColor="text1"/>
                <w:sz w:val="15"/>
                <w:szCs w:val="15"/>
                <w:lang w:val="lt-LT"/>
              </w:rPr>
              <w:t xml:space="preserve">* </w:t>
            </w:r>
            <w:r w:rsidRPr="00B142B2">
              <w:rPr>
                <w:rFonts w:ascii="Arial" w:hAnsi="Arial" w:cs="Arial"/>
                <w:color w:val="000000" w:themeColor="text1"/>
                <w:sz w:val="14"/>
                <w:szCs w:val="14"/>
                <w:lang w:val="lt-LT"/>
              </w:rPr>
              <w:t>jei jie nebuvo pateikti su Pirminiu pasiūlymu ir derybų metu nepašalinti trūkumai</w:t>
            </w:r>
          </w:p>
        </w:tc>
        <w:tc>
          <w:tcPr>
            <w:tcW w:w="850" w:type="dxa"/>
            <w:vAlign w:val="center"/>
          </w:tcPr>
          <w:p w14:paraId="7970EF5F" w14:textId="77777777" w:rsidR="002F0A55" w:rsidRPr="00B142B2" w:rsidRDefault="002F0A55" w:rsidP="002F0A55">
            <w:pPr>
              <w:jc w:val="center"/>
              <w:rPr>
                <w:rFonts w:ascii="Arial" w:hAnsi="Arial" w:cs="Arial"/>
                <w:b/>
                <w:bCs/>
                <w:sz w:val="15"/>
                <w:szCs w:val="15"/>
                <w:lang w:val="lt-LT"/>
              </w:rPr>
            </w:pPr>
          </w:p>
        </w:tc>
        <w:tc>
          <w:tcPr>
            <w:tcW w:w="857" w:type="dxa"/>
            <w:vAlign w:val="center"/>
          </w:tcPr>
          <w:p w14:paraId="7C9C0A2A" w14:textId="093FD540" w:rsidR="002F0A55" w:rsidRPr="00B142B2" w:rsidRDefault="002F0A55" w:rsidP="002F0A55">
            <w:pPr>
              <w:jc w:val="center"/>
              <w:rPr>
                <w:rFonts w:ascii="Arial" w:hAnsi="Arial" w:cs="Arial"/>
                <w:b/>
                <w:bCs/>
                <w:sz w:val="15"/>
                <w:szCs w:val="15"/>
                <w:lang w:val="lt-LT"/>
              </w:rPr>
            </w:pPr>
            <w:r w:rsidRPr="00B142B2">
              <w:rPr>
                <w:rFonts w:ascii="Arial" w:hAnsi="Arial" w:cs="Arial"/>
                <w:b/>
                <w:bCs/>
                <w:sz w:val="15"/>
                <w:szCs w:val="15"/>
                <w:lang w:val="lt-LT"/>
              </w:rPr>
              <w:t>+</w:t>
            </w:r>
          </w:p>
        </w:tc>
        <w:tc>
          <w:tcPr>
            <w:tcW w:w="1254" w:type="dxa"/>
            <w:gridSpan w:val="2"/>
            <w:vAlign w:val="center"/>
          </w:tcPr>
          <w:p w14:paraId="093EFACD" w14:textId="0729CFA5" w:rsidR="002F0A55" w:rsidRPr="00B142B2" w:rsidRDefault="002F0A55" w:rsidP="002F0A55">
            <w:pPr>
              <w:jc w:val="center"/>
              <w:rPr>
                <w:rFonts w:ascii="Arial" w:hAnsi="Arial" w:cs="Arial"/>
                <w:b/>
                <w:bCs/>
                <w:sz w:val="15"/>
                <w:szCs w:val="15"/>
                <w:lang w:val="lt-LT"/>
              </w:rPr>
            </w:pPr>
            <w:r w:rsidRPr="00B142B2">
              <w:rPr>
                <w:rFonts w:ascii="Arial" w:hAnsi="Arial" w:cs="Arial"/>
                <w:b/>
                <w:bCs/>
                <w:sz w:val="15"/>
                <w:szCs w:val="15"/>
                <w:lang w:val="lt-LT"/>
              </w:rPr>
              <w:t>+</w:t>
            </w:r>
            <w:r w:rsidR="00C4245D" w:rsidRPr="00B142B2">
              <w:rPr>
                <w:rFonts w:ascii="Arial" w:hAnsi="Arial" w:cs="Arial"/>
                <w:b/>
                <w:bCs/>
                <w:sz w:val="15"/>
                <w:szCs w:val="15"/>
                <w:lang w:val="lt-LT"/>
              </w:rPr>
              <w:t xml:space="preserve"> (*)</w:t>
            </w:r>
          </w:p>
        </w:tc>
        <w:tc>
          <w:tcPr>
            <w:tcW w:w="1441" w:type="dxa"/>
            <w:vAlign w:val="center"/>
          </w:tcPr>
          <w:p w14:paraId="50284298" w14:textId="77777777" w:rsidR="002F0A55" w:rsidRPr="00B142B2" w:rsidRDefault="002F0A55" w:rsidP="002F0A55">
            <w:pPr>
              <w:jc w:val="center"/>
              <w:rPr>
                <w:rFonts w:ascii="Arial" w:hAnsi="Arial" w:cs="Arial"/>
                <w:b/>
                <w:bCs/>
                <w:sz w:val="15"/>
                <w:szCs w:val="15"/>
                <w:lang w:val="lt-LT"/>
              </w:rPr>
            </w:pPr>
          </w:p>
        </w:tc>
        <w:tc>
          <w:tcPr>
            <w:tcW w:w="425" w:type="dxa"/>
            <w:tcMar>
              <w:top w:w="28" w:type="dxa"/>
              <w:bottom w:w="28" w:type="dxa"/>
            </w:tcMar>
          </w:tcPr>
          <w:p w14:paraId="338F9CEF" w14:textId="5B32055A" w:rsidR="002F0A55" w:rsidRPr="00B142B2" w:rsidRDefault="00E10186" w:rsidP="002F0A55">
            <w:pPr>
              <w:rPr>
                <w:rFonts w:ascii="Arial" w:hAnsi="Arial" w:cs="Arial"/>
                <w:sz w:val="15"/>
                <w:szCs w:val="15"/>
              </w:rPr>
            </w:pPr>
            <w:r w:rsidRPr="00B142B2">
              <w:rPr>
                <w:rFonts w:ascii="Arial" w:hAnsi="Arial" w:cs="Arial"/>
                <w:sz w:val="15"/>
                <w:szCs w:val="15"/>
              </w:rPr>
              <w:t>7</w:t>
            </w:r>
            <w:r w:rsidR="002F0A55" w:rsidRPr="00B142B2">
              <w:rPr>
                <w:rFonts w:ascii="Arial" w:hAnsi="Arial" w:cs="Arial"/>
                <w:sz w:val="15"/>
                <w:szCs w:val="15"/>
              </w:rPr>
              <w:t>.</w:t>
            </w:r>
          </w:p>
        </w:tc>
        <w:tc>
          <w:tcPr>
            <w:tcW w:w="3215" w:type="dxa"/>
            <w:gridSpan w:val="3"/>
          </w:tcPr>
          <w:p w14:paraId="718852FB" w14:textId="5AA2BD61" w:rsidR="002F0A55" w:rsidRPr="00B142B2" w:rsidRDefault="00B142B2" w:rsidP="002F0A55">
            <w:pPr>
              <w:pStyle w:val="ListParagraph"/>
              <w:tabs>
                <w:tab w:val="left" w:pos="567"/>
              </w:tabs>
              <w:ind w:left="0"/>
              <w:contextualSpacing w:val="0"/>
              <w:jc w:val="both"/>
              <w:rPr>
                <w:rFonts w:ascii="Arial" w:hAnsi="Arial" w:cs="Arial"/>
                <w:color w:val="000000" w:themeColor="text1"/>
                <w:sz w:val="15"/>
                <w:szCs w:val="15"/>
              </w:rPr>
            </w:pPr>
            <w:r w:rsidRPr="00B142B2">
              <w:rPr>
                <w:rFonts w:ascii="Arial" w:hAnsi="Arial" w:cs="Arial"/>
                <w:color w:val="000000" w:themeColor="text1"/>
                <w:sz w:val="15"/>
                <w:szCs w:val="15"/>
              </w:rPr>
              <w:t>Pre-contract BIM implementation plan (pre-contract BEP)</w:t>
            </w:r>
            <w:r w:rsidR="00517C05">
              <w:rPr>
                <w:rFonts w:ascii="Arial" w:hAnsi="Arial" w:cs="Arial"/>
                <w:color w:val="000000" w:themeColor="text1"/>
                <w:sz w:val="15"/>
                <w:szCs w:val="15"/>
              </w:rPr>
              <w:t xml:space="preserve"> </w:t>
            </w:r>
            <w:r w:rsidR="00922780">
              <w:rPr>
                <w:rFonts w:ascii="Arial" w:hAnsi="Arial" w:cs="Arial"/>
                <w:color w:val="000000" w:themeColor="text1"/>
                <w:sz w:val="15"/>
                <w:szCs w:val="15"/>
              </w:rPr>
              <w:t xml:space="preserve">in </w:t>
            </w:r>
            <w:r w:rsidR="00517C05">
              <w:rPr>
                <w:rFonts w:ascii="Arial" w:hAnsi="Arial" w:cs="Arial"/>
                <w:color w:val="000000" w:themeColor="text1"/>
                <w:sz w:val="15"/>
                <w:szCs w:val="15"/>
              </w:rPr>
              <w:t>accord</w:t>
            </w:r>
            <w:r w:rsidR="00922780">
              <w:rPr>
                <w:rFonts w:ascii="Arial" w:hAnsi="Arial" w:cs="Arial"/>
                <w:color w:val="000000" w:themeColor="text1"/>
                <w:sz w:val="15"/>
                <w:szCs w:val="15"/>
              </w:rPr>
              <w:t>ance</w:t>
            </w:r>
            <w:r w:rsidR="00517C05">
              <w:rPr>
                <w:rFonts w:ascii="Arial" w:hAnsi="Arial" w:cs="Arial"/>
                <w:color w:val="000000" w:themeColor="text1"/>
                <w:sz w:val="15"/>
                <w:szCs w:val="15"/>
              </w:rPr>
              <w:t xml:space="preserve"> </w:t>
            </w:r>
            <w:r w:rsidR="00922780">
              <w:rPr>
                <w:rFonts w:ascii="Arial" w:hAnsi="Arial" w:cs="Arial"/>
                <w:color w:val="000000" w:themeColor="text1"/>
                <w:sz w:val="15"/>
                <w:szCs w:val="15"/>
              </w:rPr>
              <w:t>with p</w:t>
            </w:r>
            <w:r w:rsidR="007862BC">
              <w:rPr>
                <w:rFonts w:ascii="Arial" w:hAnsi="Arial" w:cs="Arial"/>
                <w:color w:val="000000" w:themeColor="text1"/>
                <w:sz w:val="15"/>
                <w:szCs w:val="15"/>
              </w:rPr>
              <w:t>o</w:t>
            </w:r>
            <w:r w:rsidR="00922780">
              <w:rPr>
                <w:rFonts w:ascii="Arial" w:hAnsi="Arial" w:cs="Arial"/>
                <w:color w:val="000000" w:themeColor="text1"/>
                <w:sz w:val="15"/>
                <w:szCs w:val="15"/>
              </w:rPr>
              <w:t>int 5.1.8.</w:t>
            </w:r>
            <w:r w:rsidR="007862BC">
              <w:rPr>
                <w:rFonts w:ascii="Arial" w:hAnsi="Arial" w:cs="Arial"/>
                <w:color w:val="000000" w:themeColor="text1"/>
                <w:sz w:val="15"/>
                <w:szCs w:val="15"/>
              </w:rPr>
              <w:t xml:space="preserve"> of</w:t>
            </w:r>
            <w:r w:rsidR="00517C05">
              <w:rPr>
                <w:rFonts w:ascii="Arial" w:hAnsi="Arial" w:cs="Arial"/>
                <w:color w:val="000000" w:themeColor="text1"/>
                <w:sz w:val="15"/>
                <w:szCs w:val="15"/>
              </w:rPr>
              <w:t xml:space="preserve"> the Technical </w:t>
            </w:r>
            <w:proofErr w:type="gramStart"/>
            <w:r w:rsidR="00C717FD">
              <w:rPr>
                <w:rFonts w:ascii="Arial" w:hAnsi="Arial" w:cs="Arial"/>
                <w:color w:val="000000" w:themeColor="text1"/>
                <w:sz w:val="15"/>
                <w:szCs w:val="15"/>
              </w:rPr>
              <w:t>S</w:t>
            </w:r>
            <w:r w:rsidR="00517C05">
              <w:rPr>
                <w:rFonts w:ascii="Arial" w:hAnsi="Arial" w:cs="Arial"/>
                <w:color w:val="000000" w:themeColor="text1"/>
                <w:sz w:val="15"/>
                <w:szCs w:val="15"/>
              </w:rPr>
              <w:t>pecification</w:t>
            </w:r>
            <w:r w:rsidR="007862BC">
              <w:rPr>
                <w:rFonts w:ascii="Arial" w:hAnsi="Arial" w:cs="Arial"/>
                <w:color w:val="000000" w:themeColor="text1"/>
                <w:sz w:val="15"/>
                <w:szCs w:val="15"/>
              </w:rPr>
              <w:t>;</w:t>
            </w:r>
            <w:proofErr w:type="gramEnd"/>
          </w:p>
          <w:p w14:paraId="7664D273" w14:textId="77777777" w:rsidR="002F0A55" w:rsidRPr="00B142B2" w:rsidRDefault="002F0A55" w:rsidP="002F0A55">
            <w:pPr>
              <w:pStyle w:val="ListParagraph"/>
              <w:tabs>
                <w:tab w:val="left" w:pos="567"/>
              </w:tabs>
              <w:ind w:left="0"/>
              <w:contextualSpacing w:val="0"/>
              <w:jc w:val="both"/>
              <w:rPr>
                <w:rFonts w:ascii="Arial" w:hAnsi="Arial" w:cs="Arial"/>
                <w:color w:val="000000" w:themeColor="text1"/>
                <w:sz w:val="15"/>
                <w:szCs w:val="15"/>
              </w:rPr>
            </w:pPr>
          </w:p>
          <w:p w14:paraId="27843CE4" w14:textId="082EE47B" w:rsidR="002F0A55" w:rsidRPr="00B142B2" w:rsidRDefault="002F0A55" w:rsidP="002F0A55">
            <w:pPr>
              <w:jc w:val="both"/>
              <w:rPr>
                <w:rFonts w:ascii="Arial" w:hAnsi="Arial" w:cs="Arial"/>
                <w:sz w:val="14"/>
                <w:szCs w:val="14"/>
              </w:rPr>
            </w:pPr>
            <w:r w:rsidRPr="00B142B2">
              <w:rPr>
                <w:rFonts w:ascii="Arial" w:hAnsi="Arial" w:cs="Arial"/>
                <w:sz w:val="14"/>
                <w:szCs w:val="14"/>
              </w:rPr>
              <w:t>*</w:t>
            </w:r>
            <w:r w:rsidRPr="00B142B2">
              <w:rPr>
                <w:rFonts w:ascii="Arial" w:hAnsi="Arial" w:cs="Arial"/>
                <w:color w:val="000000" w:themeColor="text1"/>
                <w:sz w:val="14"/>
                <w:szCs w:val="14"/>
              </w:rPr>
              <w:t xml:space="preserve"> </w:t>
            </w:r>
            <w:proofErr w:type="gramStart"/>
            <w:r w:rsidRPr="00B142B2">
              <w:rPr>
                <w:rFonts w:ascii="Arial" w:hAnsi="Arial" w:cs="Arial"/>
                <w:color w:val="000000" w:themeColor="text1"/>
                <w:sz w:val="14"/>
                <w:szCs w:val="14"/>
              </w:rPr>
              <w:t>if</w:t>
            </w:r>
            <w:proofErr w:type="gramEnd"/>
            <w:r w:rsidRPr="00B142B2">
              <w:rPr>
                <w:rFonts w:ascii="Arial" w:hAnsi="Arial" w:cs="Arial"/>
                <w:color w:val="000000" w:themeColor="text1"/>
                <w:sz w:val="14"/>
                <w:szCs w:val="14"/>
              </w:rPr>
              <w:t xml:space="preserve"> they have not been submitted with the Initial Tender and deficiencies have not been eliminated during negotiations</w:t>
            </w:r>
          </w:p>
        </w:tc>
        <w:tc>
          <w:tcPr>
            <w:tcW w:w="1131" w:type="dxa"/>
            <w:vAlign w:val="center"/>
          </w:tcPr>
          <w:p w14:paraId="40B2F569" w14:textId="77777777" w:rsidR="002F0A55" w:rsidRPr="00B142B2" w:rsidRDefault="002F0A55" w:rsidP="002F0A55">
            <w:pPr>
              <w:jc w:val="center"/>
              <w:rPr>
                <w:rFonts w:ascii="Arial" w:hAnsi="Arial" w:cs="Arial"/>
                <w:sz w:val="18"/>
                <w:szCs w:val="18"/>
              </w:rPr>
            </w:pPr>
          </w:p>
        </w:tc>
        <w:tc>
          <w:tcPr>
            <w:tcW w:w="852" w:type="dxa"/>
            <w:gridSpan w:val="3"/>
            <w:vAlign w:val="center"/>
          </w:tcPr>
          <w:p w14:paraId="224D7E6E" w14:textId="02A0D6B5" w:rsidR="002F0A55" w:rsidRPr="00B142B2" w:rsidRDefault="002F0A55" w:rsidP="002F0A55">
            <w:pPr>
              <w:jc w:val="center"/>
              <w:rPr>
                <w:rFonts w:ascii="Arial" w:hAnsi="Arial" w:cs="Arial"/>
                <w:sz w:val="18"/>
                <w:szCs w:val="18"/>
              </w:rPr>
            </w:pPr>
            <w:r w:rsidRPr="00B142B2">
              <w:rPr>
                <w:rFonts w:ascii="Arial" w:hAnsi="Arial" w:cs="Arial"/>
                <w:b/>
                <w:bCs/>
                <w:sz w:val="15"/>
                <w:szCs w:val="15"/>
                <w:lang w:val="lt-LT"/>
              </w:rPr>
              <w:t>+</w:t>
            </w:r>
          </w:p>
        </w:tc>
        <w:tc>
          <w:tcPr>
            <w:tcW w:w="851" w:type="dxa"/>
            <w:vAlign w:val="center"/>
          </w:tcPr>
          <w:p w14:paraId="1EA53694" w14:textId="0203FB3C" w:rsidR="002F0A55" w:rsidRPr="00B142B2" w:rsidRDefault="002F0A55" w:rsidP="002F0A55">
            <w:pPr>
              <w:jc w:val="center"/>
              <w:rPr>
                <w:rFonts w:ascii="Arial" w:hAnsi="Arial" w:cs="Arial"/>
                <w:sz w:val="18"/>
                <w:szCs w:val="18"/>
              </w:rPr>
            </w:pPr>
            <w:r w:rsidRPr="00B142B2">
              <w:rPr>
                <w:rFonts w:ascii="Arial" w:hAnsi="Arial" w:cs="Arial"/>
                <w:b/>
                <w:bCs/>
                <w:sz w:val="15"/>
                <w:szCs w:val="15"/>
                <w:lang w:val="lt-LT"/>
              </w:rPr>
              <w:t>+</w:t>
            </w:r>
            <w:r w:rsidRPr="00B142B2">
              <w:rPr>
                <w:rFonts w:ascii="Arial" w:hAnsi="Arial" w:cs="Arial"/>
                <w:sz w:val="14"/>
                <w:szCs w:val="14"/>
              </w:rPr>
              <w:t xml:space="preserve"> </w:t>
            </w:r>
            <w:r w:rsidR="00C4245D" w:rsidRPr="00C717FD">
              <w:rPr>
                <w:rFonts w:ascii="Arial" w:hAnsi="Arial" w:cs="Arial"/>
                <w:b/>
                <w:bCs/>
                <w:sz w:val="14"/>
                <w:szCs w:val="14"/>
              </w:rPr>
              <w:t>(*)</w:t>
            </w:r>
          </w:p>
        </w:tc>
        <w:tc>
          <w:tcPr>
            <w:tcW w:w="1039" w:type="dxa"/>
            <w:vAlign w:val="center"/>
          </w:tcPr>
          <w:p w14:paraId="409BE2EB" w14:textId="77777777" w:rsidR="002F0A55" w:rsidRPr="00B142B2" w:rsidRDefault="002F0A55" w:rsidP="002F0A55">
            <w:pPr>
              <w:jc w:val="center"/>
              <w:rPr>
                <w:rFonts w:ascii="Arial" w:hAnsi="Arial" w:cs="Arial"/>
                <w:sz w:val="18"/>
                <w:szCs w:val="18"/>
              </w:rPr>
            </w:pPr>
          </w:p>
        </w:tc>
      </w:tr>
      <w:tr w:rsidR="0056391B" w:rsidRPr="00802924" w14:paraId="03913442" w14:textId="7CE76942" w:rsidTr="00CF19AC">
        <w:tc>
          <w:tcPr>
            <w:tcW w:w="693" w:type="dxa"/>
            <w:vMerge/>
            <w:tcMar>
              <w:top w:w="28" w:type="dxa"/>
              <w:bottom w:w="28" w:type="dxa"/>
            </w:tcMar>
          </w:tcPr>
          <w:p w14:paraId="0D1F0158" w14:textId="77777777" w:rsidR="00B527C7" w:rsidRPr="00802924" w:rsidRDefault="00B527C7" w:rsidP="00D82B9F">
            <w:pPr>
              <w:rPr>
                <w:rFonts w:ascii="Arial" w:hAnsi="Arial" w:cs="Arial"/>
                <w:sz w:val="18"/>
                <w:szCs w:val="18"/>
              </w:rPr>
            </w:pPr>
          </w:p>
        </w:tc>
        <w:tc>
          <w:tcPr>
            <w:tcW w:w="419" w:type="dxa"/>
          </w:tcPr>
          <w:p w14:paraId="798341CB" w14:textId="77777777" w:rsidR="00B527C7" w:rsidRPr="009D4820" w:rsidRDefault="00B527C7" w:rsidP="00D82B9F">
            <w:pPr>
              <w:pStyle w:val="ListParagraph"/>
              <w:numPr>
                <w:ilvl w:val="0"/>
                <w:numId w:val="6"/>
              </w:numPr>
              <w:ind w:left="329" w:hanging="357"/>
              <w:jc w:val="center"/>
              <w:rPr>
                <w:rFonts w:ascii="Arial" w:hAnsi="Arial" w:cs="Arial"/>
                <w:b/>
                <w:bCs/>
                <w:sz w:val="15"/>
                <w:szCs w:val="15"/>
                <w:lang w:val="lt-LT"/>
              </w:rPr>
            </w:pPr>
          </w:p>
        </w:tc>
        <w:tc>
          <w:tcPr>
            <w:tcW w:w="2136" w:type="dxa"/>
            <w:gridSpan w:val="2"/>
          </w:tcPr>
          <w:p w14:paraId="3B7FF043" w14:textId="669080C6" w:rsidR="00B527C7" w:rsidRPr="009D4820" w:rsidRDefault="00F91DB4" w:rsidP="00D82B9F">
            <w:pPr>
              <w:pStyle w:val="ListParagraph"/>
              <w:tabs>
                <w:tab w:val="left" w:pos="567"/>
              </w:tabs>
              <w:ind w:left="0"/>
              <w:contextualSpacing w:val="0"/>
              <w:jc w:val="both"/>
              <w:rPr>
                <w:rFonts w:ascii="Arial" w:hAnsi="Arial" w:cs="Arial"/>
                <w:color w:val="000000" w:themeColor="text1"/>
                <w:sz w:val="15"/>
                <w:szCs w:val="15"/>
                <w:lang w:val="lt-LT"/>
              </w:rPr>
            </w:pPr>
            <w:r>
              <w:rPr>
                <w:rFonts w:ascii="Arial" w:hAnsi="Arial" w:cs="Arial"/>
                <w:sz w:val="15"/>
                <w:szCs w:val="15"/>
                <w:lang w:val="lt-LT"/>
              </w:rPr>
              <w:t>U</w:t>
            </w:r>
            <w:r w:rsidR="00B527C7" w:rsidRPr="009D4820">
              <w:rPr>
                <w:rFonts w:ascii="Arial" w:hAnsi="Arial" w:cs="Arial"/>
                <w:sz w:val="15"/>
                <w:szCs w:val="15"/>
                <w:lang w:val="lt-LT"/>
              </w:rPr>
              <w:t xml:space="preserve">žpildyta </w:t>
            </w:r>
            <w:r w:rsidR="00B527C7" w:rsidRPr="009D4820">
              <w:rPr>
                <w:rFonts w:ascii="Arial" w:hAnsi="Arial" w:cs="Arial"/>
                <w:color w:val="000000" w:themeColor="text1"/>
                <w:sz w:val="15"/>
                <w:szCs w:val="15"/>
                <w:lang w:val="lt-LT"/>
              </w:rPr>
              <w:t xml:space="preserve">KC </w:t>
            </w:r>
            <w:r w:rsidR="00B527C7" w:rsidRPr="009D4820">
              <w:rPr>
                <w:rFonts w:ascii="Arial" w:hAnsi="Arial" w:cs="Arial"/>
                <w:sz w:val="15"/>
                <w:szCs w:val="15"/>
                <w:lang w:val="lt-LT"/>
              </w:rPr>
              <w:t xml:space="preserve">pateikta forma (SD priedas Nr. IV) apie Tiekėjo pateiktų dokumentų konfidencialumą;  </w:t>
            </w:r>
          </w:p>
        </w:tc>
        <w:tc>
          <w:tcPr>
            <w:tcW w:w="850" w:type="dxa"/>
            <w:vAlign w:val="center"/>
          </w:tcPr>
          <w:p w14:paraId="3630FE9A" w14:textId="77777777" w:rsidR="00B527C7" w:rsidRPr="009D4820" w:rsidRDefault="00B527C7" w:rsidP="00D82B9F">
            <w:pPr>
              <w:jc w:val="center"/>
              <w:rPr>
                <w:rFonts w:ascii="Arial" w:hAnsi="Arial" w:cs="Arial"/>
                <w:b/>
                <w:bCs/>
                <w:sz w:val="15"/>
                <w:szCs w:val="15"/>
                <w:lang w:val="lt-LT"/>
              </w:rPr>
            </w:pPr>
          </w:p>
        </w:tc>
        <w:tc>
          <w:tcPr>
            <w:tcW w:w="857" w:type="dxa"/>
            <w:vAlign w:val="center"/>
          </w:tcPr>
          <w:p w14:paraId="10A41FA2" w14:textId="77777777" w:rsidR="00B527C7" w:rsidRPr="009D4820" w:rsidRDefault="00B527C7" w:rsidP="00D82B9F">
            <w:pPr>
              <w:jc w:val="center"/>
              <w:rPr>
                <w:rFonts w:ascii="Arial" w:hAnsi="Arial" w:cs="Arial"/>
                <w:b/>
                <w:bCs/>
                <w:sz w:val="15"/>
                <w:szCs w:val="15"/>
                <w:lang w:val="lt-LT"/>
              </w:rPr>
            </w:pPr>
          </w:p>
        </w:tc>
        <w:tc>
          <w:tcPr>
            <w:tcW w:w="1254" w:type="dxa"/>
            <w:gridSpan w:val="2"/>
            <w:vAlign w:val="center"/>
          </w:tcPr>
          <w:p w14:paraId="035E3A7C" w14:textId="77777777" w:rsidR="00B527C7" w:rsidRPr="009D4820" w:rsidRDefault="00B527C7" w:rsidP="00D82B9F">
            <w:pPr>
              <w:jc w:val="center"/>
              <w:rPr>
                <w:rFonts w:ascii="Arial" w:hAnsi="Arial" w:cs="Arial"/>
                <w:b/>
                <w:bCs/>
                <w:sz w:val="15"/>
                <w:szCs w:val="15"/>
                <w:lang w:val="lt-LT"/>
              </w:rPr>
            </w:pPr>
          </w:p>
        </w:tc>
        <w:tc>
          <w:tcPr>
            <w:tcW w:w="1441" w:type="dxa"/>
            <w:vAlign w:val="center"/>
          </w:tcPr>
          <w:p w14:paraId="50F6561A" w14:textId="5F54CD53" w:rsidR="00B527C7" w:rsidRPr="009D4820" w:rsidRDefault="00B527C7" w:rsidP="00D82B9F">
            <w:pPr>
              <w:jc w:val="center"/>
              <w:rPr>
                <w:rFonts w:ascii="Arial" w:hAnsi="Arial" w:cs="Arial"/>
                <w:b/>
                <w:bCs/>
                <w:sz w:val="15"/>
                <w:szCs w:val="15"/>
                <w:lang w:val="lt-LT"/>
              </w:rPr>
            </w:pPr>
            <w:r w:rsidRPr="009D4820">
              <w:rPr>
                <w:rFonts w:ascii="Arial" w:hAnsi="Arial" w:cs="Arial"/>
                <w:b/>
                <w:bCs/>
                <w:sz w:val="15"/>
                <w:szCs w:val="15"/>
                <w:lang w:val="lt-LT"/>
              </w:rPr>
              <w:t>+</w:t>
            </w:r>
          </w:p>
        </w:tc>
        <w:tc>
          <w:tcPr>
            <w:tcW w:w="425" w:type="dxa"/>
            <w:tcMar>
              <w:top w:w="28" w:type="dxa"/>
              <w:bottom w:w="28" w:type="dxa"/>
            </w:tcMar>
          </w:tcPr>
          <w:p w14:paraId="1551FFFC" w14:textId="50A3D970" w:rsidR="00B527C7" w:rsidRPr="00D82B9F" w:rsidRDefault="00E10186" w:rsidP="00D82B9F">
            <w:pPr>
              <w:rPr>
                <w:rFonts w:ascii="Arial" w:hAnsi="Arial" w:cs="Arial"/>
                <w:sz w:val="15"/>
                <w:szCs w:val="15"/>
              </w:rPr>
            </w:pPr>
            <w:r>
              <w:rPr>
                <w:rFonts w:ascii="Arial" w:hAnsi="Arial" w:cs="Arial"/>
                <w:sz w:val="15"/>
                <w:szCs w:val="15"/>
              </w:rPr>
              <w:t>8</w:t>
            </w:r>
            <w:r w:rsidR="00B527C7">
              <w:rPr>
                <w:rFonts w:ascii="Arial" w:hAnsi="Arial" w:cs="Arial"/>
                <w:sz w:val="15"/>
                <w:szCs w:val="15"/>
              </w:rPr>
              <w:t>.</w:t>
            </w:r>
          </w:p>
        </w:tc>
        <w:tc>
          <w:tcPr>
            <w:tcW w:w="3215" w:type="dxa"/>
            <w:gridSpan w:val="3"/>
          </w:tcPr>
          <w:p w14:paraId="05D6268A" w14:textId="79FBA1A6" w:rsidR="00B527C7" w:rsidRPr="0056391B" w:rsidRDefault="000906B5" w:rsidP="00045599">
            <w:pPr>
              <w:pStyle w:val="ListParagraph"/>
              <w:tabs>
                <w:tab w:val="left" w:pos="567"/>
              </w:tabs>
              <w:ind w:left="0"/>
              <w:contextualSpacing w:val="0"/>
              <w:jc w:val="both"/>
              <w:rPr>
                <w:rFonts w:ascii="Arial" w:hAnsi="Arial" w:cs="Arial"/>
                <w:sz w:val="18"/>
                <w:szCs w:val="18"/>
              </w:rPr>
            </w:pPr>
            <w:r>
              <w:rPr>
                <w:rFonts w:ascii="Arial" w:hAnsi="Arial" w:cs="Arial"/>
                <w:sz w:val="15"/>
                <w:szCs w:val="15"/>
              </w:rPr>
              <w:t>A</w:t>
            </w:r>
            <w:r w:rsidR="008C61BC" w:rsidRPr="0056391B">
              <w:rPr>
                <w:rFonts w:ascii="Arial" w:hAnsi="Arial" w:cs="Arial"/>
                <w:sz w:val="15"/>
                <w:szCs w:val="15"/>
              </w:rPr>
              <w:t xml:space="preserve"> filled-in </w:t>
            </w:r>
            <w:r w:rsidR="00045599" w:rsidRPr="0056391B">
              <w:rPr>
                <w:rFonts w:ascii="Arial" w:hAnsi="Arial" w:cs="Arial"/>
                <w:sz w:val="15"/>
                <w:szCs w:val="15"/>
              </w:rPr>
              <w:t>form provided by KC (Annex No. IV</w:t>
            </w:r>
            <w:r w:rsidR="008C61BC">
              <w:rPr>
                <w:rFonts w:ascii="Arial" w:hAnsi="Arial" w:cs="Arial"/>
                <w:sz w:val="15"/>
                <w:szCs w:val="15"/>
              </w:rPr>
              <w:t xml:space="preserve"> to the SP</w:t>
            </w:r>
            <w:r w:rsidR="00045599" w:rsidRPr="0056391B">
              <w:rPr>
                <w:rFonts w:ascii="Arial" w:hAnsi="Arial" w:cs="Arial"/>
                <w:sz w:val="15"/>
                <w:szCs w:val="15"/>
              </w:rPr>
              <w:t>) on confidentiality of documents furnished by the supplier;</w:t>
            </w:r>
            <w:r w:rsidR="00045599" w:rsidRPr="0056391B">
              <w:rPr>
                <w:rFonts w:ascii="Arial" w:hAnsi="Arial" w:cs="Arial"/>
                <w:sz w:val="22"/>
                <w:szCs w:val="22"/>
              </w:rPr>
              <w:t xml:space="preserve">  </w:t>
            </w:r>
          </w:p>
        </w:tc>
        <w:tc>
          <w:tcPr>
            <w:tcW w:w="1131" w:type="dxa"/>
            <w:vAlign w:val="center"/>
          </w:tcPr>
          <w:p w14:paraId="570C5006" w14:textId="77777777" w:rsidR="00B527C7" w:rsidRPr="00802924" w:rsidRDefault="00B527C7" w:rsidP="00A74B37">
            <w:pPr>
              <w:jc w:val="center"/>
              <w:rPr>
                <w:rFonts w:ascii="Arial" w:hAnsi="Arial" w:cs="Arial"/>
                <w:sz w:val="18"/>
                <w:szCs w:val="18"/>
              </w:rPr>
            </w:pPr>
          </w:p>
        </w:tc>
        <w:tc>
          <w:tcPr>
            <w:tcW w:w="852" w:type="dxa"/>
            <w:gridSpan w:val="3"/>
            <w:vAlign w:val="center"/>
          </w:tcPr>
          <w:p w14:paraId="4764E8D8" w14:textId="77777777" w:rsidR="00B527C7" w:rsidRPr="00802924" w:rsidRDefault="00B527C7" w:rsidP="00A74B37">
            <w:pPr>
              <w:jc w:val="center"/>
              <w:rPr>
                <w:rFonts w:ascii="Arial" w:hAnsi="Arial" w:cs="Arial"/>
                <w:sz w:val="18"/>
                <w:szCs w:val="18"/>
              </w:rPr>
            </w:pPr>
          </w:p>
        </w:tc>
        <w:tc>
          <w:tcPr>
            <w:tcW w:w="851" w:type="dxa"/>
            <w:vAlign w:val="center"/>
          </w:tcPr>
          <w:p w14:paraId="30F4E046" w14:textId="77777777" w:rsidR="00B527C7" w:rsidRPr="00802924" w:rsidRDefault="00B527C7" w:rsidP="00A74B37">
            <w:pPr>
              <w:jc w:val="center"/>
              <w:rPr>
                <w:rFonts w:ascii="Arial" w:hAnsi="Arial" w:cs="Arial"/>
                <w:sz w:val="18"/>
                <w:szCs w:val="18"/>
              </w:rPr>
            </w:pPr>
          </w:p>
        </w:tc>
        <w:tc>
          <w:tcPr>
            <w:tcW w:w="1039" w:type="dxa"/>
            <w:vAlign w:val="center"/>
          </w:tcPr>
          <w:p w14:paraId="54BE0FFF" w14:textId="26715774" w:rsidR="00B527C7" w:rsidRPr="00802924" w:rsidRDefault="00045599" w:rsidP="00A74B37">
            <w:pPr>
              <w:jc w:val="center"/>
              <w:rPr>
                <w:rFonts w:ascii="Arial" w:hAnsi="Arial" w:cs="Arial"/>
                <w:sz w:val="18"/>
                <w:szCs w:val="18"/>
              </w:rPr>
            </w:pPr>
            <w:r w:rsidRPr="009D4820">
              <w:rPr>
                <w:rFonts w:ascii="Arial" w:hAnsi="Arial" w:cs="Arial"/>
                <w:b/>
                <w:bCs/>
                <w:sz w:val="15"/>
                <w:szCs w:val="15"/>
                <w:lang w:val="lt-LT"/>
              </w:rPr>
              <w:t>+</w:t>
            </w:r>
          </w:p>
        </w:tc>
      </w:tr>
      <w:tr w:rsidR="0056391B" w:rsidRPr="00802924" w14:paraId="32D345DB" w14:textId="137063CE" w:rsidTr="00CF19AC">
        <w:tc>
          <w:tcPr>
            <w:tcW w:w="693" w:type="dxa"/>
            <w:vMerge/>
            <w:tcMar>
              <w:top w:w="28" w:type="dxa"/>
              <w:bottom w:w="28" w:type="dxa"/>
            </w:tcMar>
          </w:tcPr>
          <w:p w14:paraId="3C23D85D" w14:textId="77777777" w:rsidR="00B527C7" w:rsidRPr="00802924" w:rsidRDefault="00B527C7" w:rsidP="00D82B9F">
            <w:pPr>
              <w:rPr>
                <w:rFonts w:ascii="Arial" w:hAnsi="Arial" w:cs="Arial"/>
                <w:sz w:val="18"/>
                <w:szCs w:val="18"/>
              </w:rPr>
            </w:pPr>
          </w:p>
        </w:tc>
        <w:tc>
          <w:tcPr>
            <w:tcW w:w="419" w:type="dxa"/>
          </w:tcPr>
          <w:p w14:paraId="46304D2A" w14:textId="77777777" w:rsidR="00B527C7" w:rsidRPr="009D4820" w:rsidRDefault="00B527C7" w:rsidP="00D82B9F">
            <w:pPr>
              <w:pStyle w:val="ListParagraph"/>
              <w:numPr>
                <w:ilvl w:val="0"/>
                <w:numId w:val="6"/>
              </w:numPr>
              <w:ind w:left="329" w:hanging="357"/>
              <w:jc w:val="center"/>
              <w:rPr>
                <w:rFonts w:ascii="Arial" w:hAnsi="Arial" w:cs="Arial"/>
                <w:b/>
                <w:bCs/>
                <w:sz w:val="15"/>
                <w:szCs w:val="15"/>
                <w:lang w:val="lt-LT"/>
              </w:rPr>
            </w:pPr>
          </w:p>
        </w:tc>
        <w:tc>
          <w:tcPr>
            <w:tcW w:w="2136" w:type="dxa"/>
            <w:gridSpan w:val="2"/>
          </w:tcPr>
          <w:p w14:paraId="460D14E1" w14:textId="7F690712" w:rsidR="00B527C7" w:rsidRPr="00697184" w:rsidRDefault="00F91DB4" w:rsidP="00D82B9F">
            <w:pPr>
              <w:pStyle w:val="ListParagraph"/>
              <w:tabs>
                <w:tab w:val="left" w:pos="567"/>
              </w:tabs>
              <w:ind w:left="0"/>
              <w:contextualSpacing w:val="0"/>
              <w:jc w:val="both"/>
              <w:rPr>
                <w:rFonts w:ascii="Arial" w:hAnsi="Arial" w:cs="Arial"/>
                <w:color w:val="000000" w:themeColor="text1"/>
                <w:sz w:val="15"/>
                <w:szCs w:val="15"/>
                <w:lang w:val="lt-LT"/>
              </w:rPr>
            </w:pPr>
            <w:r w:rsidRPr="00697184">
              <w:rPr>
                <w:rFonts w:ascii="Arial" w:hAnsi="Arial" w:cs="Arial"/>
                <w:sz w:val="15"/>
                <w:szCs w:val="15"/>
                <w:lang w:val="lt-LT"/>
              </w:rPr>
              <w:t>U</w:t>
            </w:r>
            <w:r w:rsidR="00B527C7" w:rsidRPr="00697184">
              <w:rPr>
                <w:rFonts w:ascii="Arial" w:hAnsi="Arial" w:cs="Arial"/>
                <w:sz w:val="15"/>
                <w:szCs w:val="15"/>
                <w:lang w:val="lt-LT"/>
              </w:rPr>
              <w:t>žpildyta forma – SD priedas Nr. VII. „Atstovaujančių asmenų sąrašas“;</w:t>
            </w:r>
          </w:p>
        </w:tc>
        <w:tc>
          <w:tcPr>
            <w:tcW w:w="850" w:type="dxa"/>
            <w:vAlign w:val="center"/>
          </w:tcPr>
          <w:p w14:paraId="7EE6E6A8" w14:textId="029D79F1" w:rsidR="00B527C7" w:rsidRPr="00697184" w:rsidRDefault="00B527C7" w:rsidP="00D82B9F">
            <w:pPr>
              <w:jc w:val="center"/>
              <w:rPr>
                <w:rFonts w:ascii="Arial" w:hAnsi="Arial" w:cs="Arial"/>
                <w:b/>
                <w:bCs/>
                <w:sz w:val="15"/>
                <w:szCs w:val="15"/>
                <w:lang w:val="lt-LT"/>
              </w:rPr>
            </w:pPr>
          </w:p>
        </w:tc>
        <w:tc>
          <w:tcPr>
            <w:tcW w:w="857" w:type="dxa"/>
            <w:vAlign w:val="center"/>
          </w:tcPr>
          <w:p w14:paraId="7B2BC2F3" w14:textId="77777777" w:rsidR="00B527C7" w:rsidRPr="00697184" w:rsidRDefault="00B527C7" w:rsidP="00D82B9F">
            <w:pPr>
              <w:jc w:val="center"/>
              <w:rPr>
                <w:rFonts w:ascii="Arial" w:hAnsi="Arial" w:cs="Arial"/>
                <w:b/>
                <w:bCs/>
                <w:sz w:val="15"/>
                <w:szCs w:val="15"/>
                <w:lang w:val="lt-LT"/>
              </w:rPr>
            </w:pPr>
          </w:p>
        </w:tc>
        <w:tc>
          <w:tcPr>
            <w:tcW w:w="1254" w:type="dxa"/>
            <w:gridSpan w:val="2"/>
            <w:vAlign w:val="center"/>
          </w:tcPr>
          <w:p w14:paraId="58E2D14C" w14:textId="77777777" w:rsidR="00B527C7" w:rsidRPr="00697184" w:rsidRDefault="00B527C7" w:rsidP="00D82B9F">
            <w:pPr>
              <w:jc w:val="center"/>
              <w:rPr>
                <w:rFonts w:ascii="Arial" w:hAnsi="Arial" w:cs="Arial"/>
                <w:b/>
                <w:bCs/>
                <w:sz w:val="15"/>
                <w:szCs w:val="15"/>
                <w:lang w:val="lt-LT"/>
              </w:rPr>
            </w:pPr>
          </w:p>
        </w:tc>
        <w:tc>
          <w:tcPr>
            <w:tcW w:w="1441" w:type="dxa"/>
            <w:vAlign w:val="center"/>
          </w:tcPr>
          <w:p w14:paraId="1084358A" w14:textId="5355C098" w:rsidR="00B527C7" w:rsidRPr="00697184" w:rsidRDefault="00B527C7" w:rsidP="00D82B9F">
            <w:pPr>
              <w:jc w:val="center"/>
              <w:rPr>
                <w:rFonts w:ascii="Arial" w:hAnsi="Arial" w:cs="Arial"/>
                <w:b/>
                <w:bCs/>
                <w:sz w:val="15"/>
                <w:szCs w:val="15"/>
                <w:lang w:val="lt-LT"/>
              </w:rPr>
            </w:pPr>
            <w:r w:rsidRPr="00697184">
              <w:rPr>
                <w:rFonts w:ascii="Arial" w:hAnsi="Arial" w:cs="Arial"/>
                <w:b/>
                <w:bCs/>
                <w:sz w:val="15"/>
                <w:szCs w:val="15"/>
                <w:lang w:val="lt-LT"/>
              </w:rPr>
              <w:t>+</w:t>
            </w:r>
          </w:p>
        </w:tc>
        <w:tc>
          <w:tcPr>
            <w:tcW w:w="425" w:type="dxa"/>
            <w:tcMar>
              <w:top w:w="28" w:type="dxa"/>
              <w:bottom w:w="28" w:type="dxa"/>
            </w:tcMar>
          </w:tcPr>
          <w:p w14:paraId="3B06BC4F" w14:textId="19272CC1" w:rsidR="00B527C7" w:rsidRPr="00697184" w:rsidRDefault="00E10186" w:rsidP="00D82B9F">
            <w:pPr>
              <w:rPr>
                <w:rFonts w:ascii="Arial" w:hAnsi="Arial" w:cs="Arial"/>
                <w:sz w:val="15"/>
                <w:szCs w:val="15"/>
              </w:rPr>
            </w:pPr>
            <w:r w:rsidRPr="00697184">
              <w:rPr>
                <w:rFonts w:ascii="Arial" w:hAnsi="Arial" w:cs="Arial"/>
                <w:sz w:val="15"/>
                <w:szCs w:val="15"/>
              </w:rPr>
              <w:t>9</w:t>
            </w:r>
            <w:r w:rsidR="00B527C7" w:rsidRPr="00697184">
              <w:rPr>
                <w:rFonts w:ascii="Arial" w:hAnsi="Arial" w:cs="Arial"/>
                <w:sz w:val="15"/>
                <w:szCs w:val="15"/>
              </w:rPr>
              <w:t>.</w:t>
            </w:r>
          </w:p>
        </w:tc>
        <w:tc>
          <w:tcPr>
            <w:tcW w:w="3215" w:type="dxa"/>
            <w:gridSpan w:val="3"/>
          </w:tcPr>
          <w:p w14:paraId="0C72FFFD" w14:textId="0436C1BC" w:rsidR="00B527C7" w:rsidRPr="00697184" w:rsidRDefault="000906B5" w:rsidP="0014649E">
            <w:pPr>
              <w:pStyle w:val="ListParagraph"/>
              <w:tabs>
                <w:tab w:val="left" w:pos="567"/>
              </w:tabs>
              <w:ind w:left="0"/>
              <w:contextualSpacing w:val="0"/>
              <w:jc w:val="both"/>
              <w:rPr>
                <w:rFonts w:ascii="Arial" w:hAnsi="Arial" w:cs="Arial"/>
                <w:sz w:val="18"/>
                <w:szCs w:val="18"/>
              </w:rPr>
            </w:pPr>
            <w:r w:rsidRPr="00697184">
              <w:rPr>
                <w:rFonts w:ascii="Arial" w:hAnsi="Arial" w:cs="Arial"/>
                <w:sz w:val="15"/>
                <w:szCs w:val="15"/>
              </w:rPr>
              <w:t>A</w:t>
            </w:r>
            <w:r w:rsidR="00D673D0" w:rsidRPr="00697184">
              <w:rPr>
                <w:rFonts w:ascii="Arial" w:hAnsi="Arial" w:cs="Arial"/>
                <w:sz w:val="15"/>
                <w:szCs w:val="15"/>
              </w:rPr>
              <w:t xml:space="preserve"> filled-in </w:t>
            </w:r>
            <w:r w:rsidR="00AB33B4" w:rsidRPr="00697184">
              <w:rPr>
                <w:rFonts w:ascii="Arial" w:hAnsi="Arial" w:cs="Arial"/>
                <w:sz w:val="15"/>
                <w:szCs w:val="15"/>
              </w:rPr>
              <w:t>form</w:t>
            </w:r>
            <w:r w:rsidR="00996E6B" w:rsidRPr="00697184">
              <w:rPr>
                <w:rFonts w:ascii="Arial" w:hAnsi="Arial" w:cs="Arial"/>
                <w:sz w:val="15"/>
                <w:szCs w:val="15"/>
              </w:rPr>
              <w:t xml:space="preserve"> </w:t>
            </w:r>
            <w:r w:rsidR="004619C4" w:rsidRPr="00697184">
              <w:rPr>
                <w:rFonts w:ascii="Arial" w:hAnsi="Arial" w:cs="Arial"/>
                <w:sz w:val="15"/>
                <w:szCs w:val="15"/>
              </w:rPr>
              <w:t xml:space="preserve">- </w:t>
            </w:r>
            <w:r w:rsidR="0014649E" w:rsidRPr="00697184">
              <w:rPr>
                <w:rFonts w:ascii="Arial" w:hAnsi="Arial" w:cs="Arial"/>
                <w:sz w:val="15"/>
                <w:szCs w:val="15"/>
              </w:rPr>
              <w:t xml:space="preserve">Annex </w:t>
            </w:r>
            <w:r w:rsidR="004619C4" w:rsidRPr="00697184">
              <w:rPr>
                <w:rFonts w:ascii="Arial" w:hAnsi="Arial" w:cs="Arial"/>
                <w:sz w:val="15"/>
                <w:szCs w:val="15"/>
              </w:rPr>
              <w:t xml:space="preserve">No. VII. of </w:t>
            </w:r>
            <w:r w:rsidR="00823F7D" w:rsidRPr="00697184">
              <w:rPr>
                <w:rFonts w:ascii="Arial" w:hAnsi="Arial" w:cs="Arial"/>
                <w:sz w:val="15"/>
                <w:szCs w:val="15"/>
              </w:rPr>
              <w:t xml:space="preserve">the </w:t>
            </w:r>
            <w:r w:rsidR="004619C4" w:rsidRPr="00697184">
              <w:rPr>
                <w:rFonts w:ascii="Arial" w:hAnsi="Arial" w:cs="Arial"/>
                <w:sz w:val="15"/>
                <w:szCs w:val="15"/>
              </w:rPr>
              <w:t>SP “</w:t>
            </w:r>
            <w:r w:rsidR="0014649E" w:rsidRPr="00697184">
              <w:rPr>
                <w:rFonts w:ascii="Arial" w:hAnsi="Arial" w:cs="Arial"/>
                <w:sz w:val="15"/>
                <w:szCs w:val="15"/>
              </w:rPr>
              <w:t>List of representatives</w:t>
            </w:r>
            <w:r w:rsidR="004619C4" w:rsidRPr="00697184">
              <w:rPr>
                <w:rFonts w:ascii="Arial" w:hAnsi="Arial" w:cs="Arial"/>
                <w:sz w:val="15"/>
                <w:szCs w:val="15"/>
              </w:rPr>
              <w:t>”</w:t>
            </w:r>
            <w:r w:rsidRPr="00697184">
              <w:rPr>
                <w:rFonts w:ascii="Arial" w:hAnsi="Arial" w:cs="Arial"/>
                <w:sz w:val="15"/>
                <w:szCs w:val="15"/>
              </w:rPr>
              <w:t>;</w:t>
            </w:r>
          </w:p>
        </w:tc>
        <w:tc>
          <w:tcPr>
            <w:tcW w:w="1131" w:type="dxa"/>
            <w:vAlign w:val="center"/>
          </w:tcPr>
          <w:p w14:paraId="27A505CB" w14:textId="6E5BD203" w:rsidR="00B527C7" w:rsidRPr="00697184" w:rsidRDefault="00B527C7" w:rsidP="00A74B37">
            <w:pPr>
              <w:jc w:val="center"/>
              <w:rPr>
                <w:rFonts w:ascii="Arial" w:hAnsi="Arial" w:cs="Arial"/>
                <w:sz w:val="18"/>
                <w:szCs w:val="18"/>
              </w:rPr>
            </w:pPr>
          </w:p>
        </w:tc>
        <w:tc>
          <w:tcPr>
            <w:tcW w:w="852" w:type="dxa"/>
            <w:gridSpan w:val="3"/>
            <w:vAlign w:val="center"/>
          </w:tcPr>
          <w:p w14:paraId="32332B9F" w14:textId="77777777" w:rsidR="00B527C7" w:rsidRPr="00697184" w:rsidRDefault="00B527C7" w:rsidP="00A74B37">
            <w:pPr>
              <w:jc w:val="center"/>
              <w:rPr>
                <w:rFonts w:ascii="Arial" w:hAnsi="Arial" w:cs="Arial"/>
                <w:sz w:val="18"/>
                <w:szCs w:val="18"/>
              </w:rPr>
            </w:pPr>
          </w:p>
        </w:tc>
        <w:tc>
          <w:tcPr>
            <w:tcW w:w="851" w:type="dxa"/>
            <w:vAlign w:val="center"/>
          </w:tcPr>
          <w:p w14:paraId="48CBE789" w14:textId="77777777" w:rsidR="00B527C7" w:rsidRPr="00697184" w:rsidRDefault="00B527C7" w:rsidP="00A74B37">
            <w:pPr>
              <w:jc w:val="center"/>
              <w:rPr>
                <w:rFonts w:ascii="Arial" w:hAnsi="Arial" w:cs="Arial"/>
                <w:sz w:val="18"/>
                <w:szCs w:val="18"/>
              </w:rPr>
            </w:pPr>
          </w:p>
        </w:tc>
        <w:tc>
          <w:tcPr>
            <w:tcW w:w="1039" w:type="dxa"/>
            <w:vAlign w:val="center"/>
          </w:tcPr>
          <w:p w14:paraId="59B19AFE" w14:textId="0E0FA947" w:rsidR="00B527C7" w:rsidRPr="00697184" w:rsidRDefault="0014649E" w:rsidP="00A74B37">
            <w:pPr>
              <w:jc w:val="center"/>
              <w:rPr>
                <w:rFonts w:ascii="Arial" w:hAnsi="Arial" w:cs="Arial"/>
                <w:sz w:val="18"/>
                <w:szCs w:val="18"/>
              </w:rPr>
            </w:pPr>
            <w:r w:rsidRPr="00697184">
              <w:rPr>
                <w:rFonts w:ascii="Arial" w:hAnsi="Arial" w:cs="Arial"/>
                <w:b/>
                <w:bCs/>
                <w:sz w:val="15"/>
                <w:szCs w:val="15"/>
                <w:lang w:val="lt-LT"/>
              </w:rPr>
              <w:t>+</w:t>
            </w:r>
          </w:p>
        </w:tc>
      </w:tr>
      <w:tr w:rsidR="0056391B" w:rsidRPr="00802924" w14:paraId="67D30EF1" w14:textId="1D07E7C9" w:rsidTr="00CF19AC">
        <w:tc>
          <w:tcPr>
            <w:tcW w:w="693" w:type="dxa"/>
            <w:vMerge/>
            <w:tcMar>
              <w:top w:w="28" w:type="dxa"/>
              <w:bottom w:w="28" w:type="dxa"/>
            </w:tcMar>
          </w:tcPr>
          <w:p w14:paraId="7EF267BC" w14:textId="77777777" w:rsidR="00B527C7" w:rsidRPr="00802924" w:rsidRDefault="00B527C7" w:rsidP="00D82B9F">
            <w:pPr>
              <w:rPr>
                <w:rFonts w:ascii="Arial" w:hAnsi="Arial" w:cs="Arial"/>
                <w:sz w:val="18"/>
                <w:szCs w:val="18"/>
              </w:rPr>
            </w:pPr>
          </w:p>
        </w:tc>
        <w:tc>
          <w:tcPr>
            <w:tcW w:w="419" w:type="dxa"/>
          </w:tcPr>
          <w:p w14:paraId="3482866B" w14:textId="77777777" w:rsidR="00B527C7" w:rsidRPr="009D4820" w:rsidRDefault="00B527C7" w:rsidP="00D82B9F">
            <w:pPr>
              <w:pStyle w:val="ListParagraph"/>
              <w:numPr>
                <w:ilvl w:val="0"/>
                <w:numId w:val="6"/>
              </w:numPr>
              <w:ind w:left="329" w:hanging="357"/>
              <w:jc w:val="center"/>
              <w:rPr>
                <w:rFonts w:ascii="Arial" w:hAnsi="Arial" w:cs="Arial"/>
                <w:b/>
                <w:bCs/>
                <w:sz w:val="15"/>
                <w:szCs w:val="15"/>
                <w:lang w:val="lt-LT"/>
              </w:rPr>
            </w:pPr>
          </w:p>
        </w:tc>
        <w:tc>
          <w:tcPr>
            <w:tcW w:w="2136" w:type="dxa"/>
            <w:gridSpan w:val="2"/>
          </w:tcPr>
          <w:p w14:paraId="0E6B78BD" w14:textId="4B4F9B85" w:rsidR="00B527C7" w:rsidRPr="00CB3B12" w:rsidRDefault="000906B5" w:rsidP="00D82B9F">
            <w:pPr>
              <w:pStyle w:val="ListParagraph"/>
              <w:tabs>
                <w:tab w:val="left" w:pos="567"/>
              </w:tabs>
              <w:ind w:left="0"/>
              <w:contextualSpacing w:val="0"/>
              <w:jc w:val="both"/>
              <w:rPr>
                <w:rFonts w:ascii="Arial" w:hAnsi="Arial" w:cs="Arial"/>
                <w:sz w:val="15"/>
                <w:szCs w:val="15"/>
                <w:lang w:val="lt-LT"/>
              </w:rPr>
            </w:pPr>
            <w:r w:rsidRPr="00BF123E">
              <w:rPr>
                <w:rFonts w:ascii="Arial" w:hAnsi="Arial" w:cs="Arial"/>
                <w:color w:val="000000" w:themeColor="text1"/>
                <w:sz w:val="15"/>
                <w:szCs w:val="15"/>
                <w:lang w:val="lt-LT"/>
              </w:rPr>
              <w:t>D</w:t>
            </w:r>
            <w:r w:rsidR="00B527C7" w:rsidRPr="00BF123E">
              <w:rPr>
                <w:rFonts w:ascii="Arial" w:hAnsi="Arial" w:cs="Arial"/>
                <w:color w:val="000000" w:themeColor="text1"/>
                <w:sz w:val="15"/>
                <w:szCs w:val="15"/>
                <w:lang w:val="lt-LT"/>
              </w:rPr>
              <w:t>okumentai, nurodyti 4.2 p. įrodantys 4.1. punkto reikalavimų atitikimą dėl grėsmės nekėlimo nacionalinio saugumo interesams;</w:t>
            </w:r>
          </w:p>
        </w:tc>
        <w:tc>
          <w:tcPr>
            <w:tcW w:w="850" w:type="dxa"/>
            <w:vAlign w:val="center"/>
          </w:tcPr>
          <w:p w14:paraId="4C03912C" w14:textId="77777777" w:rsidR="00B527C7" w:rsidRPr="009D4820" w:rsidRDefault="00B527C7" w:rsidP="00D82B9F">
            <w:pPr>
              <w:jc w:val="center"/>
              <w:rPr>
                <w:rFonts w:ascii="Arial" w:hAnsi="Arial" w:cs="Arial"/>
                <w:b/>
                <w:bCs/>
                <w:sz w:val="15"/>
                <w:szCs w:val="15"/>
                <w:lang w:val="lt-LT"/>
              </w:rPr>
            </w:pPr>
          </w:p>
        </w:tc>
        <w:tc>
          <w:tcPr>
            <w:tcW w:w="857" w:type="dxa"/>
            <w:vAlign w:val="center"/>
          </w:tcPr>
          <w:p w14:paraId="3FE52CC3" w14:textId="77777777" w:rsidR="00B527C7" w:rsidRPr="009D4820" w:rsidRDefault="00B527C7" w:rsidP="00D82B9F">
            <w:pPr>
              <w:jc w:val="center"/>
              <w:rPr>
                <w:rFonts w:ascii="Arial" w:hAnsi="Arial" w:cs="Arial"/>
                <w:b/>
                <w:bCs/>
                <w:sz w:val="15"/>
                <w:szCs w:val="15"/>
                <w:lang w:val="lt-LT"/>
              </w:rPr>
            </w:pPr>
          </w:p>
        </w:tc>
        <w:tc>
          <w:tcPr>
            <w:tcW w:w="1254" w:type="dxa"/>
            <w:gridSpan w:val="2"/>
            <w:vAlign w:val="center"/>
          </w:tcPr>
          <w:p w14:paraId="55F2FE45" w14:textId="77777777" w:rsidR="00B527C7" w:rsidRPr="009D4820" w:rsidRDefault="00B527C7" w:rsidP="00D82B9F">
            <w:pPr>
              <w:jc w:val="center"/>
              <w:rPr>
                <w:rFonts w:ascii="Arial" w:hAnsi="Arial" w:cs="Arial"/>
                <w:b/>
                <w:bCs/>
                <w:sz w:val="15"/>
                <w:szCs w:val="15"/>
                <w:lang w:val="lt-LT"/>
              </w:rPr>
            </w:pPr>
          </w:p>
        </w:tc>
        <w:tc>
          <w:tcPr>
            <w:tcW w:w="1441" w:type="dxa"/>
            <w:vAlign w:val="center"/>
          </w:tcPr>
          <w:p w14:paraId="66117734" w14:textId="1BCA6016" w:rsidR="00B527C7" w:rsidRPr="009D4820" w:rsidRDefault="00B527C7" w:rsidP="00D82B9F">
            <w:pPr>
              <w:jc w:val="center"/>
              <w:rPr>
                <w:rFonts w:ascii="Arial" w:hAnsi="Arial" w:cs="Arial"/>
                <w:b/>
                <w:bCs/>
                <w:sz w:val="15"/>
                <w:szCs w:val="15"/>
                <w:lang w:val="lt-LT"/>
              </w:rPr>
            </w:pPr>
            <w:r w:rsidRPr="009D4820">
              <w:rPr>
                <w:rFonts w:ascii="Arial" w:hAnsi="Arial" w:cs="Arial"/>
                <w:b/>
                <w:bCs/>
                <w:sz w:val="15"/>
                <w:szCs w:val="15"/>
                <w:lang w:val="lt-LT"/>
              </w:rPr>
              <w:t>+</w:t>
            </w:r>
          </w:p>
        </w:tc>
        <w:tc>
          <w:tcPr>
            <w:tcW w:w="425" w:type="dxa"/>
            <w:tcMar>
              <w:top w:w="28" w:type="dxa"/>
              <w:bottom w:w="28" w:type="dxa"/>
            </w:tcMar>
          </w:tcPr>
          <w:p w14:paraId="4716F370" w14:textId="28F100CF" w:rsidR="00B527C7" w:rsidRPr="00D82B9F" w:rsidRDefault="00B527C7" w:rsidP="00D82B9F">
            <w:pPr>
              <w:rPr>
                <w:rFonts w:ascii="Arial" w:hAnsi="Arial" w:cs="Arial"/>
                <w:sz w:val="15"/>
                <w:szCs w:val="15"/>
              </w:rPr>
            </w:pPr>
            <w:r>
              <w:rPr>
                <w:rFonts w:ascii="Arial" w:hAnsi="Arial" w:cs="Arial"/>
                <w:sz w:val="15"/>
                <w:szCs w:val="15"/>
              </w:rPr>
              <w:t>1</w:t>
            </w:r>
            <w:r w:rsidR="00E10186">
              <w:rPr>
                <w:rFonts w:ascii="Arial" w:hAnsi="Arial" w:cs="Arial"/>
                <w:sz w:val="15"/>
                <w:szCs w:val="15"/>
              </w:rPr>
              <w:t>0</w:t>
            </w:r>
            <w:r>
              <w:rPr>
                <w:rFonts w:ascii="Arial" w:hAnsi="Arial" w:cs="Arial"/>
                <w:sz w:val="15"/>
                <w:szCs w:val="15"/>
              </w:rPr>
              <w:t>.</w:t>
            </w:r>
          </w:p>
        </w:tc>
        <w:tc>
          <w:tcPr>
            <w:tcW w:w="3215" w:type="dxa"/>
            <w:gridSpan w:val="3"/>
          </w:tcPr>
          <w:p w14:paraId="63A32B94" w14:textId="444A6D18" w:rsidR="00CB3B12" w:rsidRPr="00BF123E" w:rsidRDefault="00CB3B12" w:rsidP="00CB3B12">
            <w:pPr>
              <w:pStyle w:val="ListParagraph"/>
              <w:tabs>
                <w:tab w:val="left" w:pos="567"/>
              </w:tabs>
              <w:spacing w:before="60" w:after="60"/>
              <w:ind w:left="0"/>
              <w:contextualSpacing w:val="0"/>
              <w:jc w:val="both"/>
              <w:rPr>
                <w:rFonts w:ascii="Arial" w:hAnsi="Arial" w:cs="Arial"/>
                <w:color w:val="000000" w:themeColor="text1"/>
                <w:sz w:val="15"/>
                <w:szCs w:val="15"/>
              </w:rPr>
            </w:pPr>
            <w:r w:rsidRPr="00BF123E">
              <w:rPr>
                <w:rFonts w:ascii="Arial" w:hAnsi="Arial" w:cs="Arial"/>
                <w:color w:val="000000" w:themeColor="text1"/>
                <w:sz w:val="15"/>
                <w:szCs w:val="15"/>
              </w:rPr>
              <w:t xml:space="preserve">The supporting documents </w:t>
            </w:r>
            <w:proofErr w:type="gramStart"/>
            <w:r w:rsidRPr="00BF123E">
              <w:rPr>
                <w:rFonts w:ascii="Arial" w:hAnsi="Arial" w:cs="Arial"/>
                <w:color w:val="000000" w:themeColor="text1"/>
                <w:sz w:val="15"/>
                <w:szCs w:val="15"/>
              </w:rPr>
              <w:t>specified</w:t>
            </w:r>
            <w:proofErr w:type="gramEnd"/>
            <w:r w:rsidRPr="00BF123E">
              <w:rPr>
                <w:rFonts w:ascii="Arial" w:hAnsi="Arial" w:cs="Arial"/>
                <w:color w:val="000000" w:themeColor="text1"/>
                <w:sz w:val="15"/>
                <w:szCs w:val="15"/>
              </w:rPr>
              <w:t xml:space="preserve"> in clause 4.2 in relation to compliance with the requirements set out in clause 4.1. for posing no threat to national security </w:t>
            </w:r>
            <w:proofErr w:type="gramStart"/>
            <w:r w:rsidRPr="00BF123E">
              <w:rPr>
                <w:rFonts w:ascii="Arial" w:hAnsi="Arial" w:cs="Arial"/>
                <w:color w:val="000000" w:themeColor="text1"/>
                <w:sz w:val="15"/>
                <w:szCs w:val="15"/>
              </w:rPr>
              <w:t>interests</w:t>
            </w:r>
            <w:r w:rsidR="000906B5" w:rsidRPr="00BF123E">
              <w:rPr>
                <w:rFonts w:ascii="Arial" w:hAnsi="Arial" w:cs="Arial"/>
                <w:color w:val="000000" w:themeColor="text1"/>
                <w:sz w:val="15"/>
                <w:szCs w:val="15"/>
              </w:rPr>
              <w:t>;</w:t>
            </w:r>
            <w:proofErr w:type="gramEnd"/>
          </w:p>
          <w:p w14:paraId="5685D897" w14:textId="77777777" w:rsidR="00B527C7" w:rsidRPr="00802924" w:rsidRDefault="00B527C7" w:rsidP="00D82B9F">
            <w:pPr>
              <w:rPr>
                <w:rFonts w:ascii="Arial" w:hAnsi="Arial" w:cs="Arial"/>
                <w:sz w:val="18"/>
                <w:szCs w:val="18"/>
              </w:rPr>
            </w:pPr>
          </w:p>
        </w:tc>
        <w:tc>
          <w:tcPr>
            <w:tcW w:w="1131" w:type="dxa"/>
            <w:vAlign w:val="center"/>
          </w:tcPr>
          <w:p w14:paraId="296C6BD6" w14:textId="77777777" w:rsidR="00B527C7" w:rsidRPr="00802924" w:rsidRDefault="00B527C7" w:rsidP="00A74B37">
            <w:pPr>
              <w:jc w:val="center"/>
              <w:rPr>
                <w:rFonts w:ascii="Arial" w:hAnsi="Arial" w:cs="Arial"/>
                <w:sz w:val="18"/>
                <w:szCs w:val="18"/>
              </w:rPr>
            </w:pPr>
          </w:p>
        </w:tc>
        <w:tc>
          <w:tcPr>
            <w:tcW w:w="852" w:type="dxa"/>
            <w:gridSpan w:val="3"/>
            <w:vAlign w:val="center"/>
          </w:tcPr>
          <w:p w14:paraId="17095D01" w14:textId="77777777" w:rsidR="00B527C7" w:rsidRPr="00802924" w:rsidRDefault="00B527C7" w:rsidP="00A74B37">
            <w:pPr>
              <w:jc w:val="center"/>
              <w:rPr>
                <w:rFonts w:ascii="Arial" w:hAnsi="Arial" w:cs="Arial"/>
                <w:sz w:val="18"/>
                <w:szCs w:val="18"/>
              </w:rPr>
            </w:pPr>
          </w:p>
        </w:tc>
        <w:tc>
          <w:tcPr>
            <w:tcW w:w="851" w:type="dxa"/>
            <w:vAlign w:val="center"/>
          </w:tcPr>
          <w:p w14:paraId="3C81DB4F" w14:textId="77777777" w:rsidR="00B527C7" w:rsidRPr="00802924" w:rsidRDefault="00B527C7" w:rsidP="00A74B37">
            <w:pPr>
              <w:jc w:val="center"/>
              <w:rPr>
                <w:rFonts w:ascii="Arial" w:hAnsi="Arial" w:cs="Arial"/>
                <w:sz w:val="18"/>
                <w:szCs w:val="18"/>
              </w:rPr>
            </w:pPr>
          </w:p>
        </w:tc>
        <w:tc>
          <w:tcPr>
            <w:tcW w:w="1039" w:type="dxa"/>
            <w:vAlign w:val="center"/>
          </w:tcPr>
          <w:p w14:paraId="5353C849" w14:textId="5C56734C" w:rsidR="00B527C7" w:rsidRPr="00802924" w:rsidRDefault="0014649E" w:rsidP="00A74B37">
            <w:pPr>
              <w:jc w:val="center"/>
              <w:rPr>
                <w:rFonts w:ascii="Arial" w:hAnsi="Arial" w:cs="Arial"/>
                <w:sz w:val="18"/>
                <w:szCs w:val="18"/>
              </w:rPr>
            </w:pPr>
            <w:r w:rsidRPr="009D4820">
              <w:rPr>
                <w:rFonts w:ascii="Arial" w:hAnsi="Arial" w:cs="Arial"/>
                <w:b/>
                <w:bCs/>
                <w:sz w:val="15"/>
                <w:szCs w:val="15"/>
                <w:lang w:val="lt-LT"/>
              </w:rPr>
              <w:t>+</w:t>
            </w:r>
          </w:p>
        </w:tc>
      </w:tr>
      <w:tr w:rsidR="0056391B" w:rsidRPr="00802924" w14:paraId="1300F54B" w14:textId="508D2FF7" w:rsidTr="00CF19AC">
        <w:tc>
          <w:tcPr>
            <w:tcW w:w="693" w:type="dxa"/>
            <w:vMerge/>
            <w:tcMar>
              <w:top w:w="28" w:type="dxa"/>
              <w:bottom w:w="28" w:type="dxa"/>
            </w:tcMar>
          </w:tcPr>
          <w:p w14:paraId="4DD61487" w14:textId="77777777" w:rsidR="00B527C7" w:rsidRPr="00802924" w:rsidRDefault="00B527C7" w:rsidP="00D82B9F">
            <w:pPr>
              <w:rPr>
                <w:rFonts w:ascii="Arial" w:hAnsi="Arial" w:cs="Arial"/>
                <w:sz w:val="18"/>
                <w:szCs w:val="18"/>
              </w:rPr>
            </w:pPr>
          </w:p>
        </w:tc>
        <w:tc>
          <w:tcPr>
            <w:tcW w:w="419" w:type="dxa"/>
          </w:tcPr>
          <w:p w14:paraId="28DE5B22" w14:textId="77777777" w:rsidR="00B527C7" w:rsidRPr="009D4820" w:rsidRDefault="00B527C7" w:rsidP="00D82B9F">
            <w:pPr>
              <w:pStyle w:val="ListParagraph"/>
              <w:numPr>
                <w:ilvl w:val="0"/>
                <w:numId w:val="6"/>
              </w:numPr>
              <w:ind w:left="329" w:hanging="357"/>
              <w:jc w:val="both"/>
              <w:rPr>
                <w:rFonts w:ascii="Arial" w:hAnsi="Arial" w:cs="Arial"/>
                <w:b/>
                <w:bCs/>
                <w:sz w:val="15"/>
                <w:szCs w:val="15"/>
                <w:lang w:val="lt-LT"/>
              </w:rPr>
            </w:pPr>
          </w:p>
        </w:tc>
        <w:tc>
          <w:tcPr>
            <w:tcW w:w="2136" w:type="dxa"/>
            <w:gridSpan w:val="2"/>
          </w:tcPr>
          <w:p w14:paraId="26CEF1A6" w14:textId="6ECE068E" w:rsidR="00B527C7" w:rsidRPr="00EB438B" w:rsidRDefault="000906B5" w:rsidP="00D82B9F">
            <w:pPr>
              <w:tabs>
                <w:tab w:val="left" w:pos="567"/>
              </w:tabs>
              <w:jc w:val="both"/>
              <w:rPr>
                <w:rFonts w:ascii="Arial" w:eastAsia="Calibri" w:hAnsi="Arial" w:cs="Arial"/>
                <w:sz w:val="15"/>
                <w:szCs w:val="15"/>
                <w:lang w:val="lt-LT"/>
              </w:rPr>
            </w:pPr>
            <w:r w:rsidRPr="00EB438B">
              <w:rPr>
                <w:rFonts w:ascii="Arial" w:eastAsia="Calibri" w:hAnsi="Arial" w:cs="Arial"/>
                <w:sz w:val="15"/>
                <w:szCs w:val="15"/>
                <w:lang w:val="lt-LT"/>
              </w:rPr>
              <w:t>D</w:t>
            </w:r>
            <w:r w:rsidR="00B527C7" w:rsidRPr="00EB438B">
              <w:rPr>
                <w:rFonts w:ascii="Arial" w:eastAsia="Calibri" w:hAnsi="Arial" w:cs="Arial"/>
                <w:sz w:val="15"/>
                <w:szCs w:val="15"/>
                <w:lang w:val="lt-LT"/>
              </w:rPr>
              <w:t xml:space="preserve">okumentai, įrodantys pašalinimo pagrindų nebuvimą ir atitiktį kvalifikacijos reikalavimams (ar) </w:t>
            </w:r>
            <w:r w:rsidR="00B527C7" w:rsidRPr="00EB438B">
              <w:rPr>
                <w:rFonts w:ascii="Arial" w:eastAsia="Calibri" w:hAnsi="Arial" w:cs="Arial"/>
                <w:color w:val="242424"/>
                <w:sz w:val="15"/>
                <w:szCs w:val="15"/>
                <w:shd w:val="clear" w:color="auto" w:fill="FFFFFF"/>
                <w:lang w:val="lt-LT"/>
              </w:rPr>
              <w:t>kokybės vadybos sistemos ir aplinkos apsaugos vadybos sistemos standartų taikymo reikalavimus</w:t>
            </w:r>
            <w:r w:rsidR="00B527C7" w:rsidRPr="00EB438B">
              <w:rPr>
                <w:rFonts w:ascii="Arial" w:eastAsia="Calibri" w:hAnsi="Arial" w:cs="Arial"/>
                <w:sz w:val="15"/>
                <w:szCs w:val="15"/>
                <w:lang w:val="lt-LT"/>
              </w:rPr>
              <w:t>, įskaitant dokumentus dėl atitikimo nacionalinio saugumo reikalavimams (jei taikoma)</w:t>
            </w:r>
            <w:r w:rsidR="00F874A5" w:rsidRPr="00EB438B">
              <w:rPr>
                <w:rFonts w:ascii="Arial" w:eastAsia="Calibri" w:hAnsi="Arial" w:cs="Arial"/>
                <w:sz w:val="15"/>
                <w:szCs w:val="15"/>
                <w:lang w:val="lt-LT"/>
              </w:rPr>
              <w:t>.</w:t>
            </w:r>
          </w:p>
          <w:p w14:paraId="755AE3E4" w14:textId="5B94051E" w:rsidR="00B527C7" w:rsidRPr="009D4820" w:rsidRDefault="00B527C7" w:rsidP="00D82B9F">
            <w:pPr>
              <w:pStyle w:val="ListParagraph"/>
              <w:tabs>
                <w:tab w:val="left" w:pos="567"/>
              </w:tabs>
              <w:ind w:left="0"/>
              <w:contextualSpacing w:val="0"/>
              <w:jc w:val="both"/>
              <w:rPr>
                <w:rFonts w:ascii="Arial" w:hAnsi="Arial" w:cs="Arial"/>
                <w:sz w:val="15"/>
                <w:szCs w:val="15"/>
                <w:lang w:val="lt-LT"/>
              </w:rPr>
            </w:pPr>
            <w:r w:rsidRPr="00EB438B">
              <w:rPr>
                <w:rFonts w:ascii="Arial" w:hAnsi="Arial" w:cs="Arial"/>
                <w:sz w:val="15"/>
                <w:szCs w:val="15"/>
                <w:lang w:val="lt-LT"/>
              </w:rPr>
              <w:t>Reikalavimai dokumentams nurodyti SD prieduose Nr. I(A) ir I(B)</w:t>
            </w:r>
            <w:r w:rsidR="000906B5" w:rsidRPr="00EB438B">
              <w:rPr>
                <w:rFonts w:ascii="Arial" w:hAnsi="Arial" w:cs="Arial"/>
                <w:sz w:val="15"/>
                <w:szCs w:val="15"/>
                <w:lang w:val="lt-LT"/>
              </w:rPr>
              <w:t>;</w:t>
            </w:r>
          </w:p>
        </w:tc>
        <w:tc>
          <w:tcPr>
            <w:tcW w:w="850" w:type="dxa"/>
            <w:vAlign w:val="center"/>
          </w:tcPr>
          <w:p w14:paraId="3AE5990A" w14:textId="2DF1F05A" w:rsidR="00B527C7" w:rsidRPr="009D4820" w:rsidRDefault="00B527C7" w:rsidP="00D82B9F">
            <w:pPr>
              <w:jc w:val="center"/>
              <w:rPr>
                <w:rFonts w:ascii="Arial" w:hAnsi="Arial" w:cs="Arial"/>
                <w:b/>
                <w:bCs/>
                <w:sz w:val="15"/>
                <w:szCs w:val="15"/>
                <w:lang w:val="lt-LT"/>
              </w:rPr>
            </w:pPr>
          </w:p>
        </w:tc>
        <w:tc>
          <w:tcPr>
            <w:tcW w:w="857" w:type="dxa"/>
            <w:vAlign w:val="center"/>
          </w:tcPr>
          <w:p w14:paraId="152CEE2D" w14:textId="77777777" w:rsidR="00B527C7" w:rsidRPr="009D4820" w:rsidRDefault="00B527C7" w:rsidP="00D82B9F">
            <w:pPr>
              <w:jc w:val="center"/>
              <w:rPr>
                <w:rFonts w:ascii="Arial" w:hAnsi="Arial" w:cs="Arial"/>
                <w:b/>
                <w:bCs/>
                <w:sz w:val="15"/>
                <w:szCs w:val="15"/>
                <w:lang w:val="lt-LT"/>
              </w:rPr>
            </w:pPr>
          </w:p>
        </w:tc>
        <w:tc>
          <w:tcPr>
            <w:tcW w:w="1254" w:type="dxa"/>
            <w:gridSpan w:val="2"/>
            <w:vAlign w:val="center"/>
          </w:tcPr>
          <w:p w14:paraId="77B9EA25" w14:textId="77777777" w:rsidR="00B527C7" w:rsidRPr="009D4820" w:rsidRDefault="00B527C7" w:rsidP="00D82B9F">
            <w:pPr>
              <w:jc w:val="center"/>
              <w:rPr>
                <w:rFonts w:ascii="Arial" w:hAnsi="Arial" w:cs="Arial"/>
                <w:b/>
                <w:bCs/>
                <w:sz w:val="15"/>
                <w:szCs w:val="15"/>
                <w:lang w:val="lt-LT"/>
              </w:rPr>
            </w:pPr>
          </w:p>
        </w:tc>
        <w:tc>
          <w:tcPr>
            <w:tcW w:w="1441" w:type="dxa"/>
            <w:vAlign w:val="center"/>
          </w:tcPr>
          <w:p w14:paraId="32587751" w14:textId="78771FB3" w:rsidR="00B527C7" w:rsidRPr="009D4820" w:rsidRDefault="00B527C7" w:rsidP="00D82B9F">
            <w:pPr>
              <w:jc w:val="center"/>
              <w:rPr>
                <w:rFonts w:ascii="Arial" w:hAnsi="Arial" w:cs="Arial"/>
                <w:b/>
                <w:bCs/>
                <w:sz w:val="15"/>
                <w:szCs w:val="15"/>
                <w:lang w:val="lt-LT"/>
              </w:rPr>
            </w:pPr>
            <w:r w:rsidRPr="00EB438B">
              <w:rPr>
                <w:rFonts w:ascii="Arial" w:hAnsi="Arial" w:cs="Arial"/>
                <w:b/>
                <w:bCs/>
                <w:sz w:val="15"/>
                <w:szCs w:val="15"/>
                <w:lang w:val="lt-LT"/>
              </w:rPr>
              <w:t>+</w:t>
            </w:r>
          </w:p>
        </w:tc>
        <w:tc>
          <w:tcPr>
            <w:tcW w:w="425" w:type="dxa"/>
            <w:tcMar>
              <w:top w:w="28" w:type="dxa"/>
              <w:bottom w:w="28" w:type="dxa"/>
            </w:tcMar>
          </w:tcPr>
          <w:p w14:paraId="06E62B3B" w14:textId="0E3A80DA" w:rsidR="00B527C7" w:rsidRPr="00D82B9F" w:rsidRDefault="00B527C7" w:rsidP="00D82B9F">
            <w:pPr>
              <w:rPr>
                <w:rFonts w:ascii="Arial" w:hAnsi="Arial" w:cs="Arial"/>
                <w:sz w:val="15"/>
                <w:szCs w:val="15"/>
              </w:rPr>
            </w:pPr>
            <w:r>
              <w:rPr>
                <w:rFonts w:ascii="Arial" w:hAnsi="Arial" w:cs="Arial"/>
                <w:sz w:val="15"/>
                <w:szCs w:val="15"/>
              </w:rPr>
              <w:t>1</w:t>
            </w:r>
            <w:r w:rsidR="00E10186">
              <w:rPr>
                <w:rFonts w:ascii="Arial" w:hAnsi="Arial" w:cs="Arial"/>
                <w:sz w:val="15"/>
                <w:szCs w:val="15"/>
              </w:rPr>
              <w:t>1</w:t>
            </w:r>
            <w:r>
              <w:rPr>
                <w:rFonts w:ascii="Arial" w:hAnsi="Arial" w:cs="Arial"/>
                <w:sz w:val="15"/>
                <w:szCs w:val="15"/>
              </w:rPr>
              <w:t>.</w:t>
            </w:r>
          </w:p>
        </w:tc>
        <w:tc>
          <w:tcPr>
            <w:tcW w:w="3215" w:type="dxa"/>
            <w:gridSpan w:val="3"/>
          </w:tcPr>
          <w:p w14:paraId="471530E1" w14:textId="04CAF92D" w:rsidR="00B527C7" w:rsidRPr="00F874A5" w:rsidRDefault="00A21C7F" w:rsidP="00F874A5">
            <w:pPr>
              <w:tabs>
                <w:tab w:val="left" w:pos="567"/>
              </w:tabs>
              <w:spacing w:before="60" w:after="60" w:line="256" w:lineRule="auto"/>
              <w:jc w:val="both"/>
              <w:rPr>
                <w:rFonts w:ascii="Arial" w:eastAsia="Calibri" w:hAnsi="Arial" w:cs="Arial"/>
                <w:sz w:val="15"/>
                <w:szCs w:val="15"/>
                <w:highlight w:val="yellow"/>
              </w:rPr>
            </w:pPr>
            <w:r w:rsidRPr="00EB438B">
              <w:rPr>
                <w:rFonts w:ascii="Arial" w:hAnsi="Arial" w:cs="Arial"/>
                <w:sz w:val="15"/>
                <w:szCs w:val="15"/>
              </w:rPr>
              <w:t xml:space="preserve">The supporting documents </w:t>
            </w:r>
            <w:proofErr w:type="gramStart"/>
            <w:r w:rsidRPr="00EB438B">
              <w:rPr>
                <w:rFonts w:ascii="Arial" w:hAnsi="Arial" w:cs="Arial"/>
                <w:sz w:val="15"/>
                <w:szCs w:val="15"/>
              </w:rPr>
              <w:t>in</w:t>
            </w:r>
            <w:proofErr w:type="gramEnd"/>
            <w:r w:rsidRPr="00EB438B">
              <w:rPr>
                <w:rFonts w:ascii="Arial" w:hAnsi="Arial" w:cs="Arial"/>
                <w:sz w:val="15"/>
                <w:szCs w:val="15"/>
              </w:rPr>
              <w:t xml:space="preserve"> relation to the absence of grounds for exclusion and the fulfilment of qualification requirements and/or</w:t>
            </w:r>
            <w:r w:rsidRPr="00EB438B">
              <w:rPr>
                <w:rFonts w:ascii="Arial" w:hAnsi="Arial" w:cs="Arial"/>
                <w:color w:val="242424"/>
                <w:sz w:val="15"/>
                <w:szCs w:val="15"/>
                <w:shd w:val="clear" w:color="auto" w:fill="FFFFFF"/>
              </w:rPr>
              <w:t xml:space="preserve"> of the required quality assurance standards and/or environmental management standards,</w:t>
            </w:r>
            <w:r w:rsidRPr="00EB438B">
              <w:rPr>
                <w:rFonts w:ascii="Arial" w:hAnsi="Arial" w:cs="Arial"/>
                <w:sz w:val="15"/>
                <w:szCs w:val="15"/>
              </w:rPr>
              <w:t xml:space="preserve"> including the documents in relation to compliance with national security requirements (where applicable)</w:t>
            </w:r>
            <w:r w:rsidR="00F874A5" w:rsidRPr="00EB438B">
              <w:rPr>
                <w:rFonts w:ascii="Arial" w:eastAsia="Calibri" w:hAnsi="Arial" w:cs="Arial"/>
                <w:sz w:val="15"/>
                <w:szCs w:val="15"/>
              </w:rPr>
              <w:t xml:space="preserve">. </w:t>
            </w:r>
            <w:r w:rsidRPr="00EB438B">
              <w:rPr>
                <w:rFonts w:ascii="Arial" w:hAnsi="Arial" w:cs="Arial"/>
                <w:sz w:val="15"/>
                <w:szCs w:val="15"/>
              </w:rPr>
              <w:t>The requirements for documents are laid down in Annexes No. I(A) and I(B)</w:t>
            </w:r>
            <w:r w:rsidR="00823F7D" w:rsidRPr="00EB438B">
              <w:rPr>
                <w:rFonts w:ascii="Arial" w:hAnsi="Arial" w:cs="Arial"/>
                <w:sz w:val="15"/>
                <w:szCs w:val="15"/>
              </w:rPr>
              <w:t xml:space="preserve"> of the SP.</w:t>
            </w:r>
          </w:p>
        </w:tc>
        <w:tc>
          <w:tcPr>
            <w:tcW w:w="1131" w:type="dxa"/>
            <w:vAlign w:val="center"/>
          </w:tcPr>
          <w:p w14:paraId="47A60799" w14:textId="393B4ED0" w:rsidR="00B527C7" w:rsidRPr="00802924" w:rsidRDefault="00B527C7" w:rsidP="00A74B37">
            <w:pPr>
              <w:jc w:val="center"/>
              <w:rPr>
                <w:rFonts w:ascii="Arial" w:hAnsi="Arial" w:cs="Arial"/>
                <w:sz w:val="18"/>
                <w:szCs w:val="18"/>
              </w:rPr>
            </w:pPr>
          </w:p>
        </w:tc>
        <w:tc>
          <w:tcPr>
            <w:tcW w:w="852" w:type="dxa"/>
            <w:gridSpan w:val="3"/>
            <w:vAlign w:val="center"/>
          </w:tcPr>
          <w:p w14:paraId="5FE25D01" w14:textId="77777777" w:rsidR="00B527C7" w:rsidRPr="00802924" w:rsidRDefault="00B527C7" w:rsidP="00A74B37">
            <w:pPr>
              <w:jc w:val="center"/>
              <w:rPr>
                <w:rFonts w:ascii="Arial" w:hAnsi="Arial" w:cs="Arial"/>
                <w:sz w:val="18"/>
                <w:szCs w:val="18"/>
              </w:rPr>
            </w:pPr>
          </w:p>
        </w:tc>
        <w:tc>
          <w:tcPr>
            <w:tcW w:w="851" w:type="dxa"/>
            <w:vAlign w:val="center"/>
          </w:tcPr>
          <w:p w14:paraId="084E2D48" w14:textId="77777777" w:rsidR="00B527C7" w:rsidRPr="00802924" w:rsidRDefault="00B527C7" w:rsidP="00A74B37">
            <w:pPr>
              <w:jc w:val="center"/>
              <w:rPr>
                <w:rFonts w:ascii="Arial" w:hAnsi="Arial" w:cs="Arial"/>
                <w:sz w:val="18"/>
                <w:szCs w:val="18"/>
              </w:rPr>
            </w:pPr>
          </w:p>
        </w:tc>
        <w:tc>
          <w:tcPr>
            <w:tcW w:w="1039" w:type="dxa"/>
            <w:vAlign w:val="center"/>
          </w:tcPr>
          <w:p w14:paraId="5375E88D" w14:textId="1EF60723" w:rsidR="00B527C7" w:rsidRPr="00802924" w:rsidRDefault="006C372D" w:rsidP="00A74B37">
            <w:pPr>
              <w:jc w:val="center"/>
              <w:rPr>
                <w:rFonts w:ascii="Arial" w:hAnsi="Arial" w:cs="Arial"/>
                <w:sz w:val="18"/>
                <w:szCs w:val="18"/>
              </w:rPr>
            </w:pPr>
            <w:r w:rsidRPr="00EB438B">
              <w:rPr>
                <w:rFonts w:ascii="Arial" w:hAnsi="Arial" w:cs="Arial"/>
                <w:b/>
                <w:bCs/>
                <w:sz w:val="15"/>
                <w:szCs w:val="15"/>
                <w:lang w:val="lt-LT"/>
              </w:rPr>
              <w:t>+</w:t>
            </w:r>
          </w:p>
        </w:tc>
      </w:tr>
      <w:tr w:rsidR="0056391B" w:rsidRPr="00802924" w14:paraId="67710007" w14:textId="0F360374" w:rsidTr="00CF19AC">
        <w:tc>
          <w:tcPr>
            <w:tcW w:w="693" w:type="dxa"/>
            <w:vMerge/>
            <w:tcMar>
              <w:top w:w="28" w:type="dxa"/>
              <w:bottom w:w="28" w:type="dxa"/>
            </w:tcMar>
          </w:tcPr>
          <w:p w14:paraId="722FB2E1" w14:textId="77777777" w:rsidR="00B527C7" w:rsidRPr="00802924" w:rsidRDefault="00B527C7" w:rsidP="00D82B9F">
            <w:pPr>
              <w:rPr>
                <w:rFonts w:ascii="Arial" w:hAnsi="Arial" w:cs="Arial"/>
                <w:sz w:val="18"/>
                <w:szCs w:val="18"/>
              </w:rPr>
            </w:pPr>
          </w:p>
        </w:tc>
        <w:tc>
          <w:tcPr>
            <w:tcW w:w="419" w:type="dxa"/>
          </w:tcPr>
          <w:p w14:paraId="2AEE4D7D" w14:textId="77777777" w:rsidR="00B527C7" w:rsidRPr="009D4820" w:rsidRDefault="00B527C7" w:rsidP="00D82B9F">
            <w:pPr>
              <w:pStyle w:val="ListParagraph"/>
              <w:numPr>
                <w:ilvl w:val="0"/>
                <w:numId w:val="6"/>
              </w:numPr>
              <w:ind w:left="329" w:hanging="357"/>
              <w:jc w:val="both"/>
              <w:rPr>
                <w:rFonts w:ascii="Arial" w:hAnsi="Arial" w:cs="Arial"/>
                <w:b/>
                <w:bCs/>
                <w:sz w:val="15"/>
                <w:szCs w:val="15"/>
                <w:lang w:val="lt-LT"/>
              </w:rPr>
            </w:pPr>
          </w:p>
        </w:tc>
        <w:tc>
          <w:tcPr>
            <w:tcW w:w="2136" w:type="dxa"/>
            <w:gridSpan w:val="2"/>
          </w:tcPr>
          <w:p w14:paraId="131F6FAE" w14:textId="6840797C" w:rsidR="00B527C7" w:rsidRPr="009D4820" w:rsidRDefault="000906B5" w:rsidP="00D82B9F">
            <w:pPr>
              <w:pStyle w:val="ListParagraph"/>
              <w:tabs>
                <w:tab w:val="left" w:pos="567"/>
              </w:tabs>
              <w:ind w:left="0"/>
              <w:contextualSpacing w:val="0"/>
              <w:jc w:val="both"/>
              <w:rPr>
                <w:rFonts w:ascii="Arial" w:hAnsi="Arial" w:cs="Arial"/>
                <w:sz w:val="15"/>
                <w:szCs w:val="15"/>
                <w:lang w:val="lt-LT"/>
              </w:rPr>
            </w:pPr>
            <w:r>
              <w:rPr>
                <w:rFonts w:ascii="Arial" w:hAnsi="Arial" w:cs="Arial"/>
                <w:sz w:val="15"/>
                <w:szCs w:val="15"/>
                <w:lang w:val="lt-LT"/>
              </w:rPr>
              <w:t>K</w:t>
            </w:r>
            <w:r w:rsidR="00B527C7" w:rsidRPr="009D4820">
              <w:rPr>
                <w:rFonts w:ascii="Arial" w:hAnsi="Arial" w:cs="Arial"/>
                <w:sz w:val="15"/>
                <w:szCs w:val="15"/>
                <w:lang w:val="lt-LT"/>
              </w:rPr>
              <w:t xml:space="preserve">itos </w:t>
            </w:r>
            <w:r w:rsidR="00B527C7" w:rsidRPr="009D4820">
              <w:rPr>
                <w:rFonts w:ascii="Arial" w:hAnsi="Arial" w:cs="Arial"/>
                <w:color w:val="000000" w:themeColor="text1"/>
                <w:sz w:val="15"/>
                <w:szCs w:val="15"/>
                <w:lang w:val="lt-LT"/>
              </w:rPr>
              <w:t xml:space="preserve">KC </w:t>
            </w:r>
            <w:r w:rsidR="00B527C7" w:rsidRPr="009D4820">
              <w:rPr>
                <w:rFonts w:ascii="Arial" w:hAnsi="Arial" w:cs="Arial"/>
                <w:sz w:val="15"/>
                <w:szCs w:val="15"/>
                <w:lang w:val="lt-LT"/>
              </w:rPr>
              <w:t>tiekėjui pateiktos formos (jei tokios teikiamos);</w:t>
            </w:r>
          </w:p>
        </w:tc>
        <w:tc>
          <w:tcPr>
            <w:tcW w:w="850" w:type="dxa"/>
            <w:vAlign w:val="center"/>
          </w:tcPr>
          <w:p w14:paraId="380C33B0" w14:textId="6B712B82" w:rsidR="00B527C7" w:rsidRPr="00425061" w:rsidRDefault="00AB4C7A" w:rsidP="00D82B9F">
            <w:pPr>
              <w:jc w:val="center"/>
              <w:rPr>
                <w:rFonts w:ascii="Arial" w:hAnsi="Arial" w:cs="Arial"/>
                <w:b/>
                <w:bCs/>
                <w:sz w:val="15"/>
                <w:szCs w:val="15"/>
                <w:lang w:val="lt-LT"/>
              </w:rPr>
            </w:pPr>
            <w:r w:rsidRPr="00425061">
              <w:rPr>
                <w:rFonts w:ascii="Arial" w:hAnsi="Arial" w:cs="Arial"/>
                <w:b/>
                <w:bCs/>
                <w:sz w:val="15"/>
                <w:szCs w:val="15"/>
                <w:lang w:val="lt-LT"/>
              </w:rPr>
              <w:t>+</w:t>
            </w:r>
          </w:p>
        </w:tc>
        <w:tc>
          <w:tcPr>
            <w:tcW w:w="857" w:type="dxa"/>
            <w:vAlign w:val="center"/>
          </w:tcPr>
          <w:p w14:paraId="4727B9BC" w14:textId="6F74B5D9" w:rsidR="00B527C7" w:rsidRPr="00425061" w:rsidRDefault="00AB4C7A" w:rsidP="00D82B9F">
            <w:pPr>
              <w:jc w:val="center"/>
              <w:rPr>
                <w:rFonts w:ascii="Arial" w:hAnsi="Arial" w:cs="Arial"/>
                <w:b/>
                <w:bCs/>
                <w:sz w:val="15"/>
                <w:szCs w:val="15"/>
                <w:lang w:val="lt-LT"/>
              </w:rPr>
            </w:pPr>
            <w:r w:rsidRPr="00425061">
              <w:rPr>
                <w:rFonts w:ascii="Arial" w:hAnsi="Arial" w:cs="Arial"/>
                <w:b/>
                <w:bCs/>
                <w:sz w:val="15"/>
                <w:szCs w:val="15"/>
                <w:lang w:val="lt-LT"/>
              </w:rPr>
              <w:t>+</w:t>
            </w:r>
          </w:p>
        </w:tc>
        <w:tc>
          <w:tcPr>
            <w:tcW w:w="1254" w:type="dxa"/>
            <w:gridSpan w:val="2"/>
            <w:vAlign w:val="center"/>
          </w:tcPr>
          <w:p w14:paraId="5A0D301F" w14:textId="20D3912A" w:rsidR="00B527C7" w:rsidRPr="00425061" w:rsidRDefault="00AB4C7A" w:rsidP="00D82B9F">
            <w:pPr>
              <w:jc w:val="center"/>
              <w:rPr>
                <w:rFonts w:ascii="Arial" w:hAnsi="Arial" w:cs="Arial"/>
                <w:b/>
                <w:bCs/>
                <w:sz w:val="15"/>
                <w:szCs w:val="15"/>
                <w:lang w:val="lt-LT"/>
              </w:rPr>
            </w:pPr>
            <w:r w:rsidRPr="00425061">
              <w:rPr>
                <w:rFonts w:ascii="Arial" w:hAnsi="Arial" w:cs="Arial"/>
                <w:b/>
                <w:bCs/>
                <w:sz w:val="15"/>
                <w:szCs w:val="15"/>
                <w:lang w:val="lt-LT"/>
              </w:rPr>
              <w:t>+</w:t>
            </w:r>
          </w:p>
        </w:tc>
        <w:tc>
          <w:tcPr>
            <w:tcW w:w="1441" w:type="dxa"/>
            <w:vAlign w:val="center"/>
          </w:tcPr>
          <w:p w14:paraId="46FBF266" w14:textId="3DD4EFCE" w:rsidR="00B527C7" w:rsidRPr="00425061" w:rsidRDefault="00B527C7" w:rsidP="00D82B9F">
            <w:pPr>
              <w:jc w:val="center"/>
              <w:rPr>
                <w:rFonts w:ascii="Arial" w:hAnsi="Arial" w:cs="Arial"/>
                <w:b/>
                <w:bCs/>
                <w:sz w:val="15"/>
                <w:szCs w:val="15"/>
                <w:lang w:val="lt-LT"/>
              </w:rPr>
            </w:pPr>
            <w:r w:rsidRPr="00425061">
              <w:rPr>
                <w:rFonts w:ascii="Arial" w:hAnsi="Arial" w:cs="Arial"/>
                <w:b/>
                <w:bCs/>
                <w:sz w:val="15"/>
                <w:szCs w:val="15"/>
                <w:lang w:val="lt-LT"/>
              </w:rPr>
              <w:t>+</w:t>
            </w:r>
          </w:p>
        </w:tc>
        <w:tc>
          <w:tcPr>
            <w:tcW w:w="425" w:type="dxa"/>
            <w:tcMar>
              <w:top w:w="28" w:type="dxa"/>
              <w:bottom w:w="28" w:type="dxa"/>
            </w:tcMar>
          </w:tcPr>
          <w:p w14:paraId="4A8F046D" w14:textId="155D0321" w:rsidR="00B527C7" w:rsidRPr="00D82B9F" w:rsidRDefault="00B527C7" w:rsidP="00D82B9F">
            <w:pPr>
              <w:rPr>
                <w:rFonts w:ascii="Arial" w:hAnsi="Arial" w:cs="Arial"/>
                <w:sz w:val="15"/>
                <w:szCs w:val="15"/>
              </w:rPr>
            </w:pPr>
            <w:r>
              <w:rPr>
                <w:rFonts w:ascii="Arial" w:hAnsi="Arial" w:cs="Arial"/>
                <w:sz w:val="15"/>
                <w:szCs w:val="15"/>
              </w:rPr>
              <w:t>1</w:t>
            </w:r>
            <w:r w:rsidR="00E10186">
              <w:rPr>
                <w:rFonts w:ascii="Arial" w:hAnsi="Arial" w:cs="Arial"/>
                <w:sz w:val="15"/>
                <w:szCs w:val="15"/>
              </w:rPr>
              <w:t>2</w:t>
            </w:r>
            <w:r>
              <w:rPr>
                <w:rFonts w:ascii="Arial" w:hAnsi="Arial" w:cs="Arial"/>
                <w:sz w:val="15"/>
                <w:szCs w:val="15"/>
              </w:rPr>
              <w:t>.</w:t>
            </w:r>
          </w:p>
        </w:tc>
        <w:tc>
          <w:tcPr>
            <w:tcW w:w="3215" w:type="dxa"/>
            <w:gridSpan w:val="3"/>
          </w:tcPr>
          <w:p w14:paraId="6BA9AD7A" w14:textId="286BC81D" w:rsidR="00B527C7" w:rsidRPr="0051362B" w:rsidRDefault="00823605" w:rsidP="00823605">
            <w:pPr>
              <w:pStyle w:val="ListParagraph"/>
              <w:tabs>
                <w:tab w:val="left" w:pos="567"/>
              </w:tabs>
              <w:ind w:left="0"/>
              <w:contextualSpacing w:val="0"/>
              <w:jc w:val="both"/>
              <w:rPr>
                <w:rFonts w:ascii="Arial" w:hAnsi="Arial" w:cs="Arial"/>
                <w:sz w:val="18"/>
                <w:szCs w:val="18"/>
              </w:rPr>
            </w:pPr>
            <w:r w:rsidRPr="0051362B">
              <w:rPr>
                <w:rFonts w:ascii="Arial" w:hAnsi="Arial" w:cs="Arial"/>
                <w:sz w:val="15"/>
                <w:szCs w:val="15"/>
              </w:rPr>
              <w:t>Other forms (if any) provided by KC to the supplier;</w:t>
            </w:r>
          </w:p>
        </w:tc>
        <w:tc>
          <w:tcPr>
            <w:tcW w:w="1131" w:type="dxa"/>
            <w:vAlign w:val="center"/>
          </w:tcPr>
          <w:p w14:paraId="130B081B" w14:textId="6F9F06CC" w:rsidR="00B527C7" w:rsidRPr="00425061" w:rsidRDefault="00AB4C7A" w:rsidP="00A74B37">
            <w:pPr>
              <w:jc w:val="center"/>
              <w:rPr>
                <w:rFonts w:ascii="Arial" w:hAnsi="Arial" w:cs="Arial"/>
                <w:b/>
                <w:bCs/>
                <w:sz w:val="18"/>
                <w:szCs w:val="18"/>
              </w:rPr>
            </w:pPr>
            <w:r w:rsidRPr="00425061">
              <w:rPr>
                <w:rFonts w:ascii="Arial" w:hAnsi="Arial" w:cs="Arial"/>
                <w:b/>
                <w:bCs/>
                <w:sz w:val="18"/>
                <w:szCs w:val="18"/>
              </w:rPr>
              <w:t>+</w:t>
            </w:r>
          </w:p>
        </w:tc>
        <w:tc>
          <w:tcPr>
            <w:tcW w:w="852" w:type="dxa"/>
            <w:gridSpan w:val="3"/>
            <w:vAlign w:val="center"/>
          </w:tcPr>
          <w:p w14:paraId="70E7FE4B" w14:textId="42D4A197" w:rsidR="00B527C7" w:rsidRPr="00425061" w:rsidRDefault="00AB4C7A" w:rsidP="00A74B37">
            <w:pPr>
              <w:jc w:val="center"/>
              <w:rPr>
                <w:rFonts w:ascii="Arial" w:hAnsi="Arial" w:cs="Arial"/>
                <w:b/>
                <w:bCs/>
                <w:sz w:val="18"/>
                <w:szCs w:val="18"/>
              </w:rPr>
            </w:pPr>
            <w:r w:rsidRPr="00425061">
              <w:rPr>
                <w:rFonts w:ascii="Arial" w:hAnsi="Arial" w:cs="Arial"/>
                <w:b/>
                <w:bCs/>
                <w:sz w:val="18"/>
                <w:szCs w:val="18"/>
              </w:rPr>
              <w:t>+</w:t>
            </w:r>
          </w:p>
        </w:tc>
        <w:tc>
          <w:tcPr>
            <w:tcW w:w="851" w:type="dxa"/>
            <w:vAlign w:val="center"/>
          </w:tcPr>
          <w:p w14:paraId="2E0B6C39" w14:textId="724803D5" w:rsidR="00B527C7" w:rsidRPr="00425061" w:rsidRDefault="00AB4C7A" w:rsidP="00A74B37">
            <w:pPr>
              <w:jc w:val="center"/>
              <w:rPr>
                <w:rFonts w:ascii="Arial" w:hAnsi="Arial" w:cs="Arial"/>
                <w:b/>
                <w:bCs/>
                <w:sz w:val="18"/>
                <w:szCs w:val="18"/>
              </w:rPr>
            </w:pPr>
            <w:r w:rsidRPr="00425061">
              <w:rPr>
                <w:rFonts w:ascii="Arial" w:hAnsi="Arial" w:cs="Arial"/>
                <w:b/>
                <w:bCs/>
                <w:sz w:val="18"/>
                <w:szCs w:val="18"/>
              </w:rPr>
              <w:t>+</w:t>
            </w:r>
          </w:p>
        </w:tc>
        <w:tc>
          <w:tcPr>
            <w:tcW w:w="1039" w:type="dxa"/>
            <w:vAlign w:val="center"/>
          </w:tcPr>
          <w:p w14:paraId="262F3F80" w14:textId="33D58529" w:rsidR="00B527C7" w:rsidRPr="00425061" w:rsidRDefault="00823605" w:rsidP="00A74B37">
            <w:pPr>
              <w:jc w:val="center"/>
              <w:rPr>
                <w:rFonts w:ascii="Arial" w:hAnsi="Arial" w:cs="Arial"/>
                <w:b/>
                <w:bCs/>
                <w:sz w:val="15"/>
                <w:szCs w:val="15"/>
              </w:rPr>
            </w:pPr>
            <w:r w:rsidRPr="00425061">
              <w:rPr>
                <w:rFonts w:ascii="Arial" w:hAnsi="Arial" w:cs="Arial"/>
                <w:b/>
                <w:bCs/>
                <w:sz w:val="15"/>
                <w:szCs w:val="15"/>
              </w:rPr>
              <w:t>+</w:t>
            </w:r>
          </w:p>
        </w:tc>
      </w:tr>
      <w:tr w:rsidR="007D600C" w:rsidRPr="00802924" w14:paraId="7FEDA031" w14:textId="77777777" w:rsidTr="00CF19AC">
        <w:tc>
          <w:tcPr>
            <w:tcW w:w="693" w:type="dxa"/>
            <w:vMerge/>
            <w:tcMar>
              <w:top w:w="28" w:type="dxa"/>
              <w:bottom w:w="28" w:type="dxa"/>
            </w:tcMar>
          </w:tcPr>
          <w:p w14:paraId="202EE5CC" w14:textId="77777777" w:rsidR="007D600C" w:rsidRPr="00802924" w:rsidRDefault="007D600C" w:rsidP="00D82B9F">
            <w:pPr>
              <w:rPr>
                <w:rFonts w:ascii="Arial" w:hAnsi="Arial" w:cs="Arial"/>
                <w:sz w:val="18"/>
                <w:szCs w:val="18"/>
              </w:rPr>
            </w:pPr>
          </w:p>
        </w:tc>
        <w:tc>
          <w:tcPr>
            <w:tcW w:w="419" w:type="dxa"/>
          </w:tcPr>
          <w:p w14:paraId="42328FC3" w14:textId="77777777" w:rsidR="007D600C" w:rsidRPr="009D4820" w:rsidRDefault="007D600C" w:rsidP="00D82B9F">
            <w:pPr>
              <w:pStyle w:val="ListParagraph"/>
              <w:numPr>
                <w:ilvl w:val="0"/>
                <w:numId w:val="6"/>
              </w:numPr>
              <w:ind w:left="329" w:hanging="357"/>
              <w:jc w:val="both"/>
              <w:rPr>
                <w:rFonts w:ascii="Arial" w:hAnsi="Arial" w:cs="Arial"/>
                <w:b/>
                <w:bCs/>
                <w:sz w:val="15"/>
                <w:szCs w:val="15"/>
                <w:lang w:val="lt-LT"/>
              </w:rPr>
            </w:pPr>
          </w:p>
        </w:tc>
        <w:tc>
          <w:tcPr>
            <w:tcW w:w="2136" w:type="dxa"/>
            <w:gridSpan w:val="2"/>
          </w:tcPr>
          <w:p w14:paraId="28C1FEB6" w14:textId="68094C76" w:rsidR="007D600C" w:rsidRPr="009D4820" w:rsidRDefault="00B80026" w:rsidP="00D82B9F">
            <w:pPr>
              <w:pStyle w:val="ListParagraph"/>
              <w:tabs>
                <w:tab w:val="left" w:pos="567"/>
              </w:tabs>
              <w:ind w:left="0"/>
              <w:contextualSpacing w:val="0"/>
              <w:jc w:val="both"/>
              <w:rPr>
                <w:rFonts w:ascii="Arial" w:hAnsi="Arial" w:cs="Arial"/>
                <w:sz w:val="15"/>
                <w:szCs w:val="15"/>
                <w:lang w:val="lt-LT"/>
              </w:rPr>
            </w:pPr>
            <w:r w:rsidRPr="00BD4403">
              <w:rPr>
                <w:rFonts w:ascii="Arial" w:hAnsi="Arial" w:cs="Arial"/>
                <w:sz w:val="15"/>
                <w:szCs w:val="15"/>
                <w:lang w:val="lt-LT"/>
              </w:rPr>
              <w:t xml:space="preserve">Užpildyta </w:t>
            </w:r>
            <w:r w:rsidRPr="00BD4403">
              <w:rPr>
                <w:rFonts w:ascii="Arial" w:hAnsi="Arial" w:cs="Arial"/>
                <w:b/>
                <w:bCs/>
                <w:sz w:val="15"/>
                <w:szCs w:val="15"/>
                <w:lang w:val="lt-LT"/>
              </w:rPr>
              <w:t xml:space="preserve">Pasiūlymo kainos ir įkainių lentelė </w:t>
            </w:r>
            <w:r w:rsidRPr="00BD4403">
              <w:rPr>
                <w:rFonts w:ascii="Arial" w:hAnsi="Arial" w:cs="Arial"/>
                <w:sz w:val="15"/>
                <w:szCs w:val="15"/>
                <w:lang w:val="lt-LT"/>
              </w:rPr>
              <w:t xml:space="preserve">(Pasiūlymo formos priedas Nr. 1), teikiama </w:t>
            </w:r>
            <w:proofErr w:type="spellStart"/>
            <w:r w:rsidRPr="00BD4403">
              <w:rPr>
                <w:rFonts w:ascii="Arial" w:hAnsi="Arial" w:cs="Arial"/>
                <w:sz w:val="15"/>
                <w:szCs w:val="15"/>
                <w:lang w:val="lt-LT"/>
              </w:rPr>
              <w:t>exel</w:t>
            </w:r>
            <w:proofErr w:type="spellEnd"/>
            <w:r w:rsidRPr="00BD4403">
              <w:rPr>
                <w:rFonts w:ascii="Arial" w:hAnsi="Arial" w:cs="Arial"/>
                <w:sz w:val="15"/>
                <w:szCs w:val="15"/>
                <w:lang w:val="lt-LT"/>
              </w:rPr>
              <w:t xml:space="preserve"> formatu;</w:t>
            </w:r>
          </w:p>
        </w:tc>
        <w:tc>
          <w:tcPr>
            <w:tcW w:w="850" w:type="dxa"/>
            <w:vAlign w:val="center"/>
          </w:tcPr>
          <w:p w14:paraId="355561E9" w14:textId="77777777" w:rsidR="007D600C" w:rsidRPr="00425061" w:rsidRDefault="007D600C" w:rsidP="00D82B9F">
            <w:pPr>
              <w:jc w:val="center"/>
              <w:rPr>
                <w:rFonts w:ascii="Arial" w:hAnsi="Arial" w:cs="Arial"/>
                <w:b/>
                <w:bCs/>
                <w:sz w:val="15"/>
                <w:szCs w:val="15"/>
                <w:lang w:val="lt-LT"/>
              </w:rPr>
            </w:pPr>
          </w:p>
        </w:tc>
        <w:tc>
          <w:tcPr>
            <w:tcW w:w="857" w:type="dxa"/>
            <w:vAlign w:val="center"/>
          </w:tcPr>
          <w:p w14:paraId="279A00A9" w14:textId="19C659C7" w:rsidR="007D600C" w:rsidRPr="00425061" w:rsidRDefault="00B80026" w:rsidP="00D82B9F">
            <w:pPr>
              <w:jc w:val="center"/>
              <w:rPr>
                <w:rFonts w:ascii="Arial" w:hAnsi="Arial" w:cs="Arial"/>
                <w:b/>
                <w:bCs/>
                <w:sz w:val="15"/>
                <w:szCs w:val="15"/>
                <w:lang w:val="lt-LT"/>
              </w:rPr>
            </w:pPr>
            <w:r w:rsidRPr="00425061">
              <w:rPr>
                <w:rFonts w:ascii="Arial" w:hAnsi="Arial" w:cs="Arial"/>
                <w:b/>
                <w:bCs/>
                <w:sz w:val="15"/>
                <w:szCs w:val="15"/>
                <w:lang w:val="lt-LT"/>
              </w:rPr>
              <w:t>+</w:t>
            </w:r>
          </w:p>
        </w:tc>
        <w:tc>
          <w:tcPr>
            <w:tcW w:w="1254" w:type="dxa"/>
            <w:gridSpan w:val="2"/>
            <w:vAlign w:val="center"/>
          </w:tcPr>
          <w:p w14:paraId="5A182524" w14:textId="696EE5EE" w:rsidR="007D600C" w:rsidRPr="00425061" w:rsidRDefault="00B80026" w:rsidP="00D82B9F">
            <w:pPr>
              <w:jc w:val="center"/>
              <w:rPr>
                <w:rFonts w:ascii="Arial" w:hAnsi="Arial" w:cs="Arial"/>
                <w:b/>
                <w:bCs/>
                <w:sz w:val="15"/>
                <w:szCs w:val="15"/>
                <w:lang w:val="lt-LT"/>
              </w:rPr>
            </w:pPr>
            <w:r w:rsidRPr="00425061">
              <w:rPr>
                <w:rFonts w:ascii="Arial" w:hAnsi="Arial" w:cs="Arial"/>
                <w:b/>
                <w:bCs/>
                <w:sz w:val="15"/>
                <w:szCs w:val="15"/>
                <w:lang w:val="lt-LT"/>
              </w:rPr>
              <w:t>+</w:t>
            </w:r>
          </w:p>
        </w:tc>
        <w:tc>
          <w:tcPr>
            <w:tcW w:w="1441" w:type="dxa"/>
            <w:vAlign w:val="center"/>
          </w:tcPr>
          <w:p w14:paraId="6B55B66F" w14:textId="77777777" w:rsidR="007D600C" w:rsidRPr="00425061" w:rsidRDefault="007D600C" w:rsidP="00D82B9F">
            <w:pPr>
              <w:jc w:val="center"/>
              <w:rPr>
                <w:rFonts w:ascii="Arial" w:hAnsi="Arial" w:cs="Arial"/>
                <w:b/>
                <w:bCs/>
                <w:sz w:val="15"/>
                <w:szCs w:val="15"/>
                <w:lang w:val="lt-LT"/>
              </w:rPr>
            </w:pPr>
          </w:p>
        </w:tc>
        <w:tc>
          <w:tcPr>
            <w:tcW w:w="425" w:type="dxa"/>
            <w:tcMar>
              <w:top w:w="28" w:type="dxa"/>
              <w:bottom w:w="28" w:type="dxa"/>
            </w:tcMar>
          </w:tcPr>
          <w:p w14:paraId="5244B0CA" w14:textId="6289BCCC" w:rsidR="007D600C" w:rsidRDefault="002F1ED1" w:rsidP="00D82B9F">
            <w:pPr>
              <w:rPr>
                <w:rFonts w:ascii="Arial" w:hAnsi="Arial" w:cs="Arial"/>
                <w:sz w:val="15"/>
                <w:szCs w:val="15"/>
              </w:rPr>
            </w:pPr>
            <w:r>
              <w:rPr>
                <w:rFonts w:ascii="Arial" w:hAnsi="Arial" w:cs="Arial"/>
                <w:sz w:val="15"/>
                <w:szCs w:val="15"/>
              </w:rPr>
              <w:t>13.</w:t>
            </w:r>
          </w:p>
        </w:tc>
        <w:tc>
          <w:tcPr>
            <w:tcW w:w="3215" w:type="dxa"/>
            <w:gridSpan w:val="3"/>
          </w:tcPr>
          <w:p w14:paraId="303F27F3" w14:textId="47472C53" w:rsidR="007D600C" w:rsidRPr="0051362B" w:rsidRDefault="004F76B3" w:rsidP="00823605">
            <w:pPr>
              <w:pStyle w:val="ListParagraph"/>
              <w:tabs>
                <w:tab w:val="left" w:pos="567"/>
              </w:tabs>
              <w:ind w:left="0"/>
              <w:contextualSpacing w:val="0"/>
              <w:jc w:val="both"/>
              <w:rPr>
                <w:rFonts w:ascii="Arial" w:hAnsi="Arial" w:cs="Arial"/>
                <w:sz w:val="15"/>
                <w:szCs w:val="15"/>
              </w:rPr>
            </w:pPr>
            <w:r w:rsidRPr="00BD4403">
              <w:rPr>
                <w:rFonts w:ascii="Arial" w:hAnsi="Arial" w:cs="Arial"/>
                <w:sz w:val="15"/>
                <w:szCs w:val="15"/>
                <w:lang w:val="en-GB"/>
              </w:rPr>
              <w:t xml:space="preserve">Completed </w:t>
            </w:r>
            <w:r w:rsidR="00304FC1" w:rsidRPr="00BD4403">
              <w:rPr>
                <w:rFonts w:ascii="Arial" w:hAnsi="Arial" w:cs="Arial"/>
                <w:b/>
                <w:bCs/>
                <w:sz w:val="15"/>
                <w:szCs w:val="15"/>
                <w:lang w:val="en-GB"/>
              </w:rPr>
              <w:t>table</w:t>
            </w:r>
            <w:r w:rsidRPr="00BD4403">
              <w:rPr>
                <w:rFonts w:ascii="Arial" w:hAnsi="Arial" w:cs="Arial"/>
                <w:b/>
                <w:bCs/>
                <w:sz w:val="15"/>
                <w:szCs w:val="15"/>
                <w:lang w:val="en-GB"/>
              </w:rPr>
              <w:t xml:space="preserve"> of </w:t>
            </w:r>
            <w:r w:rsidR="00BD4403" w:rsidRPr="00BD4403">
              <w:rPr>
                <w:rFonts w:ascii="Arial" w:hAnsi="Arial" w:cs="Arial"/>
                <w:b/>
                <w:bCs/>
                <w:sz w:val="15"/>
                <w:szCs w:val="15"/>
                <w:lang w:val="en-GB"/>
              </w:rPr>
              <w:t xml:space="preserve">tender </w:t>
            </w:r>
            <w:r w:rsidRPr="00BD4403">
              <w:rPr>
                <w:rFonts w:ascii="Arial" w:hAnsi="Arial" w:cs="Arial"/>
                <w:b/>
                <w:bCs/>
                <w:sz w:val="15"/>
                <w:szCs w:val="15"/>
                <w:lang w:val="en-GB"/>
              </w:rPr>
              <w:t>price</w:t>
            </w:r>
            <w:r w:rsidR="00BD4403" w:rsidRPr="00BD4403">
              <w:rPr>
                <w:rFonts w:ascii="Arial" w:hAnsi="Arial" w:cs="Arial"/>
                <w:b/>
                <w:bCs/>
                <w:sz w:val="15"/>
                <w:szCs w:val="15"/>
                <w:lang w:val="en-GB"/>
              </w:rPr>
              <w:t>s</w:t>
            </w:r>
            <w:r w:rsidRPr="00BD4403">
              <w:rPr>
                <w:rFonts w:ascii="Arial" w:hAnsi="Arial" w:cs="Arial"/>
                <w:b/>
                <w:bCs/>
                <w:sz w:val="15"/>
                <w:szCs w:val="15"/>
                <w:lang w:val="en-GB"/>
              </w:rPr>
              <w:t xml:space="preserve"> and rates</w:t>
            </w:r>
            <w:r w:rsidRPr="00BD4403">
              <w:rPr>
                <w:rFonts w:ascii="Arial" w:hAnsi="Arial" w:cs="Arial"/>
                <w:sz w:val="15"/>
                <w:szCs w:val="15"/>
                <w:lang w:val="en-GB"/>
              </w:rPr>
              <w:t xml:space="preserve"> (Annex No. 1 to the Tender Form), submitted in excel format;</w:t>
            </w:r>
          </w:p>
        </w:tc>
        <w:tc>
          <w:tcPr>
            <w:tcW w:w="1131" w:type="dxa"/>
            <w:vAlign w:val="center"/>
          </w:tcPr>
          <w:p w14:paraId="01EC64B5" w14:textId="77777777" w:rsidR="007D600C" w:rsidRPr="00425061" w:rsidRDefault="007D600C" w:rsidP="00A74B37">
            <w:pPr>
              <w:jc w:val="center"/>
              <w:rPr>
                <w:rFonts w:ascii="Arial" w:hAnsi="Arial" w:cs="Arial"/>
                <w:b/>
                <w:bCs/>
                <w:sz w:val="18"/>
                <w:szCs w:val="18"/>
              </w:rPr>
            </w:pPr>
          </w:p>
        </w:tc>
        <w:tc>
          <w:tcPr>
            <w:tcW w:w="852" w:type="dxa"/>
            <w:gridSpan w:val="3"/>
            <w:vAlign w:val="center"/>
          </w:tcPr>
          <w:p w14:paraId="64E0158B" w14:textId="5E77D5F8" w:rsidR="007D600C" w:rsidRPr="00425061" w:rsidRDefault="00B80026" w:rsidP="00A74B37">
            <w:pPr>
              <w:jc w:val="center"/>
              <w:rPr>
                <w:rFonts w:ascii="Arial" w:hAnsi="Arial" w:cs="Arial"/>
                <w:b/>
                <w:bCs/>
                <w:sz w:val="18"/>
                <w:szCs w:val="18"/>
              </w:rPr>
            </w:pPr>
            <w:r w:rsidRPr="00425061">
              <w:rPr>
                <w:rFonts w:ascii="Arial" w:hAnsi="Arial" w:cs="Arial"/>
                <w:b/>
                <w:bCs/>
                <w:sz w:val="18"/>
                <w:szCs w:val="18"/>
              </w:rPr>
              <w:t>+</w:t>
            </w:r>
          </w:p>
        </w:tc>
        <w:tc>
          <w:tcPr>
            <w:tcW w:w="851" w:type="dxa"/>
            <w:vAlign w:val="center"/>
          </w:tcPr>
          <w:p w14:paraId="03A772A2" w14:textId="36586442" w:rsidR="007D600C" w:rsidRPr="00425061" w:rsidRDefault="00B80026" w:rsidP="00A74B37">
            <w:pPr>
              <w:jc w:val="center"/>
              <w:rPr>
                <w:rFonts w:ascii="Arial" w:hAnsi="Arial" w:cs="Arial"/>
                <w:b/>
                <w:bCs/>
                <w:sz w:val="18"/>
                <w:szCs w:val="18"/>
              </w:rPr>
            </w:pPr>
            <w:r w:rsidRPr="00425061">
              <w:rPr>
                <w:rFonts w:ascii="Arial" w:hAnsi="Arial" w:cs="Arial"/>
                <w:b/>
                <w:bCs/>
                <w:sz w:val="18"/>
                <w:szCs w:val="18"/>
              </w:rPr>
              <w:t>+</w:t>
            </w:r>
          </w:p>
        </w:tc>
        <w:tc>
          <w:tcPr>
            <w:tcW w:w="1039" w:type="dxa"/>
            <w:vAlign w:val="center"/>
          </w:tcPr>
          <w:p w14:paraId="49E56201" w14:textId="77777777" w:rsidR="007D600C" w:rsidRPr="00425061" w:rsidRDefault="007D600C" w:rsidP="00A74B37">
            <w:pPr>
              <w:jc w:val="center"/>
              <w:rPr>
                <w:rFonts w:ascii="Arial" w:hAnsi="Arial" w:cs="Arial"/>
                <w:b/>
                <w:bCs/>
                <w:sz w:val="15"/>
                <w:szCs w:val="15"/>
              </w:rPr>
            </w:pPr>
          </w:p>
        </w:tc>
      </w:tr>
      <w:tr w:rsidR="00BE6F69" w:rsidRPr="00802924" w14:paraId="29680F34" w14:textId="77777777" w:rsidTr="00CF19AC">
        <w:tc>
          <w:tcPr>
            <w:tcW w:w="693" w:type="dxa"/>
            <w:vMerge/>
            <w:tcMar>
              <w:top w:w="28" w:type="dxa"/>
              <w:bottom w:w="28" w:type="dxa"/>
            </w:tcMar>
          </w:tcPr>
          <w:p w14:paraId="5EFD819E" w14:textId="77777777" w:rsidR="00BE6F69" w:rsidRPr="00802924" w:rsidRDefault="00BE6F69" w:rsidP="00D82B9F">
            <w:pPr>
              <w:rPr>
                <w:rFonts w:ascii="Arial" w:hAnsi="Arial" w:cs="Arial"/>
                <w:sz w:val="18"/>
                <w:szCs w:val="18"/>
              </w:rPr>
            </w:pPr>
          </w:p>
        </w:tc>
        <w:tc>
          <w:tcPr>
            <w:tcW w:w="419" w:type="dxa"/>
          </w:tcPr>
          <w:p w14:paraId="3E628090" w14:textId="77777777" w:rsidR="00BE6F69" w:rsidRPr="009D4820" w:rsidRDefault="00BE6F69" w:rsidP="00D82B9F">
            <w:pPr>
              <w:pStyle w:val="ListParagraph"/>
              <w:numPr>
                <w:ilvl w:val="0"/>
                <w:numId w:val="6"/>
              </w:numPr>
              <w:ind w:left="329" w:hanging="357"/>
              <w:jc w:val="both"/>
              <w:rPr>
                <w:rFonts w:ascii="Arial" w:hAnsi="Arial" w:cs="Arial"/>
                <w:b/>
                <w:bCs/>
                <w:sz w:val="15"/>
                <w:szCs w:val="15"/>
                <w:lang w:val="lt-LT"/>
              </w:rPr>
            </w:pPr>
          </w:p>
        </w:tc>
        <w:tc>
          <w:tcPr>
            <w:tcW w:w="2136" w:type="dxa"/>
            <w:gridSpan w:val="2"/>
          </w:tcPr>
          <w:p w14:paraId="5879D547" w14:textId="77777777" w:rsidR="00BE6F69" w:rsidRDefault="008A1043" w:rsidP="00D82B9F">
            <w:pPr>
              <w:pStyle w:val="ListParagraph"/>
              <w:tabs>
                <w:tab w:val="left" w:pos="567"/>
              </w:tabs>
              <w:ind w:left="0"/>
              <w:contextualSpacing w:val="0"/>
              <w:jc w:val="both"/>
              <w:rPr>
                <w:rFonts w:ascii="Arial" w:hAnsi="Arial" w:cs="Arial"/>
                <w:sz w:val="15"/>
                <w:szCs w:val="15"/>
                <w:lang w:val="lt-LT"/>
              </w:rPr>
            </w:pPr>
            <w:r w:rsidRPr="00DB4798">
              <w:rPr>
                <w:rFonts w:ascii="Arial" w:hAnsi="Arial" w:cs="Arial"/>
                <w:b/>
                <w:bCs/>
                <w:sz w:val="15"/>
                <w:szCs w:val="15"/>
                <w:lang w:val="lt-LT"/>
              </w:rPr>
              <w:t>Pasiūlymo kokybinius kriterijus įrodantys dokumentai</w:t>
            </w:r>
            <w:r w:rsidRPr="00DB4798">
              <w:rPr>
                <w:rFonts w:ascii="Arial" w:hAnsi="Arial" w:cs="Arial"/>
                <w:sz w:val="15"/>
                <w:szCs w:val="15"/>
                <w:lang w:val="lt-LT"/>
              </w:rPr>
              <w:t xml:space="preserve"> (pagal Pirkimo sąlygų Specialiosios dalies priedų Nr. I ir Nr. Y reikalavimus);</w:t>
            </w:r>
          </w:p>
          <w:p w14:paraId="0D06EFE5" w14:textId="77777777" w:rsidR="00A65CDD" w:rsidRDefault="00A65CDD" w:rsidP="00D82B9F">
            <w:pPr>
              <w:pStyle w:val="ListParagraph"/>
              <w:tabs>
                <w:tab w:val="left" w:pos="567"/>
              </w:tabs>
              <w:ind w:left="0"/>
              <w:contextualSpacing w:val="0"/>
              <w:jc w:val="both"/>
              <w:rPr>
                <w:rFonts w:ascii="Arial" w:hAnsi="Arial" w:cs="Arial"/>
                <w:sz w:val="15"/>
                <w:szCs w:val="15"/>
                <w:lang w:val="lt-LT"/>
              </w:rPr>
            </w:pPr>
          </w:p>
          <w:p w14:paraId="63EAD8F2" w14:textId="574DB444" w:rsidR="00A65CDD" w:rsidRPr="009D4820" w:rsidRDefault="00A65CDD" w:rsidP="00D82B9F">
            <w:pPr>
              <w:pStyle w:val="ListParagraph"/>
              <w:tabs>
                <w:tab w:val="left" w:pos="567"/>
              </w:tabs>
              <w:ind w:left="0"/>
              <w:contextualSpacing w:val="0"/>
              <w:jc w:val="both"/>
              <w:rPr>
                <w:rFonts w:ascii="Arial" w:hAnsi="Arial" w:cs="Arial"/>
                <w:sz w:val="15"/>
                <w:szCs w:val="15"/>
                <w:lang w:val="lt-LT"/>
              </w:rPr>
            </w:pPr>
            <w:r w:rsidRPr="00B142B2">
              <w:rPr>
                <w:rFonts w:ascii="Arial" w:hAnsi="Arial" w:cs="Arial"/>
                <w:color w:val="000000" w:themeColor="text1"/>
                <w:sz w:val="15"/>
                <w:szCs w:val="15"/>
                <w:lang w:val="lt-LT"/>
              </w:rPr>
              <w:t xml:space="preserve">* </w:t>
            </w:r>
            <w:r w:rsidRPr="00B142B2">
              <w:rPr>
                <w:rFonts w:ascii="Arial" w:hAnsi="Arial" w:cs="Arial"/>
                <w:color w:val="000000" w:themeColor="text1"/>
                <w:sz w:val="14"/>
                <w:szCs w:val="14"/>
                <w:lang w:val="lt-LT"/>
              </w:rPr>
              <w:t>jei jie nebuvo pateikti su Pirminiu pasiūlymu ir derybų metu nepašalinti trūkumai</w:t>
            </w:r>
          </w:p>
        </w:tc>
        <w:tc>
          <w:tcPr>
            <w:tcW w:w="850" w:type="dxa"/>
            <w:vAlign w:val="center"/>
          </w:tcPr>
          <w:p w14:paraId="4391A470" w14:textId="77777777" w:rsidR="00BE6F69" w:rsidRPr="00425061" w:rsidRDefault="00BE6F69" w:rsidP="00D82B9F">
            <w:pPr>
              <w:jc w:val="center"/>
              <w:rPr>
                <w:rFonts w:ascii="Arial" w:hAnsi="Arial" w:cs="Arial"/>
                <w:b/>
                <w:bCs/>
                <w:sz w:val="15"/>
                <w:szCs w:val="15"/>
                <w:lang w:val="lt-LT"/>
              </w:rPr>
            </w:pPr>
          </w:p>
        </w:tc>
        <w:tc>
          <w:tcPr>
            <w:tcW w:w="857" w:type="dxa"/>
            <w:vAlign w:val="center"/>
          </w:tcPr>
          <w:p w14:paraId="455E4570" w14:textId="44BA05D1" w:rsidR="00BE6F69" w:rsidRPr="00425061" w:rsidRDefault="008A1043" w:rsidP="00D82B9F">
            <w:pPr>
              <w:jc w:val="center"/>
              <w:rPr>
                <w:rFonts w:ascii="Arial" w:hAnsi="Arial" w:cs="Arial"/>
                <w:b/>
                <w:bCs/>
                <w:sz w:val="15"/>
                <w:szCs w:val="15"/>
                <w:lang w:val="lt-LT"/>
              </w:rPr>
            </w:pPr>
            <w:r w:rsidRPr="00425061">
              <w:rPr>
                <w:rFonts w:ascii="Arial" w:hAnsi="Arial" w:cs="Arial"/>
                <w:b/>
                <w:bCs/>
                <w:sz w:val="15"/>
                <w:szCs w:val="15"/>
                <w:lang w:val="lt-LT"/>
              </w:rPr>
              <w:t>+</w:t>
            </w:r>
          </w:p>
        </w:tc>
        <w:tc>
          <w:tcPr>
            <w:tcW w:w="1254" w:type="dxa"/>
            <w:gridSpan w:val="2"/>
            <w:vAlign w:val="center"/>
          </w:tcPr>
          <w:p w14:paraId="4C9AB0FB" w14:textId="4A90C250" w:rsidR="00BE6F69" w:rsidRPr="00425061" w:rsidRDefault="008A1043" w:rsidP="00D82B9F">
            <w:pPr>
              <w:jc w:val="center"/>
              <w:rPr>
                <w:rFonts w:ascii="Arial" w:hAnsi="Arial" w:cs="Arial"/>
                <w:b/>
                <w:bCs/>
                <w:sz w:val="15"/>
                <w:szCs w:val="15"/>
                <w:lang w:val="lt-LT"/>
              </w:rPr>
            </w:pPr>
            <w:r w:rsidRPr="00425061">
              <w:rPr>
                <w:rFonts w:ascii="Arial" w:hAnsi="Arial" w:cs="Arial"/>
                <w:b/>
                <w:bCs/>
                <w:sz w:val="15"/>
                <w:szCs w:val="15"/>
                <w:lang w:val="lt-LT"/>
              </w:rPr>
              <w:t>+</w:t>
            </w:r>
            <w:r w:rsidR="00A65CDD" w:rsidRPr="00425061">
              <w:rPr>
                <w:rFonts w:ascii="Arial" w:hAnsi="Arial" w:cs="Arial"/>
                <w:b/>
                <w:bCs/>
                <w:sz w:val="15"/>
                <w:szCs w:val="15"/>
                <w:lang w:val="lt-LT"/>
              </w:rPr>
              <w:t>(*)</w:t>
            </w:r>
          </w:p>
        </w:tc>
        <w:tc>
          <w:tcPr>
            <w:tcW w:w="1441" w:type="dxa"/>
            <w:vAlign w:val="center"/>
          </w:tcPr>
          <w:p w14:paraId="6584581C" w14:textId="77777777" w:rsidR="00BE6F69" w:rsidRPr="00425061" w:rsidRDefault="00BE6F69" w:rsidP="00D82B9F">
            <w:pPr>
              <w:jc w:val="center"/>
              <w:rPr>
                <w:rFonts w:ascii="Arial" w:hAnsi="Arial" w:cs="Arial"/>
                <w:b/>
                <w:bCs/>
                <w:sz w:val="15"/>
                <w:szCs w:val="15"/>
                <w:lang w:val="lt-LT"/>
              </w:rPr>
            </w:pPr>
          </w:p>
        </w:tc>
        <w:tc>
          <w:tcPr>
            <w:tcW w:w="425" w:type="dxa"/>
            <w:tcMar>
              <w:top w:w="28" w:type="dxa"/>
              <w:bottom w:w="28" w:type="dxa"/>
            </w:tcMar>
          </w:tcPr>
          <w:p w14:paraId="21351C97" w14:textId="3D88EFA3" w:rsidR="00BE6F69" w:rsidRDefault="002F1ED1" w:rsidP="00D82B9F">
            <w:pPr>
              <w:rPr>
                <w:rFonts w:ascii="Arial" w:hAnsi="Arial" w:cs="Arial"/>
                <w:sz w:val="15"/>
                <w:szCs w:val="15"/>
              </w:rPr>
            </w:pPr>
            <w:r>
              <w:rPr>
                <w:rFonts w:ascii="Arial" w:hAnsi="Arial" w:cs="Arial"/>
                <w:sz w:val="15"/>
                <w:szCs w:val="15"/>
              </w:rPr>
              <w:t>14.</w:t>
            </w:r>
          </w:p>
        </w:tc>
        <w:tc>
          <w:tcPr>
            <w:tcW w:w="3215" w:type="dxa"/>
            <w:gridSpan w:val="3"/>
          </w:tcPr>
          <w:p w14:paraId="0DF271CC" w14:textId="77777777" w:rsidR="00CF67E1" w:rsidRDefault="00EF3D5D" w:rsidP="00823605">
            <w:pPr>
              <w:pStyle w:val="ListParagraph"/>
              <w:tabs>
                <w:tab w:val="left" w:pos="567"/>
              </w:tabs>
              <w:ind w:left="0"/>
              <w:contextualSpacing w:val="0"/>
              <w:jc w:val="both"/>
              <w:rPr>
                <w:rFonts w:ascii="Arial" w:hAnsi="Arial" w:cs="Arial"/>
                <w:sz w:val="15"/>
                <w:szCs w:val="15"/>
                <w:lang w:val="en-GB"/>
              </w:rPr>
            </w:pPr>
            <w:r w:rsidRPr="00DB4798">
              <w:rPr>
                <w:rFonts w:ascii="Arial" w:hAnsi="Arial" w:cs="Arial"/>
                <w:b/>
                <w:bCs/>
                <w:sz w:val="15"/>
                <w:szCs w:val="15"/>
                <w:lang w:val="en-GB"/>
              </w:rPr>
              <w:t>Documents proving the qualitative criteria of the Tender</w:t>
            </w:r>
            <w:r w:rsidRPr="00DB4798">
              <w:rPr>
                <w:rFonts w:ascii="Arial" w:hAnsi="Arial" w:cs="Arial"/>
                <w:sz w:val="15"/>
                <w:szCs w:val="15"/>
                <w:lang w:val="en-GB"/>
              </w:rPr>
              <w:t xml:space="preserve"> (in accordance with the Annexes No. I and Y to the Special Provisions of the Procurement Conditions</w:t>
            </w:r>
            <w:proofErr w:type="gramStart"/>
            <w:r w:rsidRPr="00DB4798">
              <w:rPr>
                <w:rFonts w:ascii="Arial" w:hAnsi="Arial" w:cs="Arial"/>
                <w:sz w:val="15"/>
                <w:szCs w:val="15"/>
                <w:lang w:val="en-GB"/>
              </w:rPr>
              <w:t>);</w:t>
            </w:r>
            <w:proofErr w:type="gramEnd"/>
            <w:r w:rsidRPr="00EF3D5D">
              <w:rPr>
                <w:rFonts w:ascii="Arial" w:hAnsi="Arial" w:cs="Arial"/>
                <w:sz w:val="15"/>
                <w:szCs w:val="15"/>
                <w:lang w:val="en-GB"/>
              </w:rPr>
              <w:t xml:space="preserve"> </w:t>
            </w:r>
          </w:p>
          <w:p w14:paraId="635635D3" w14:textId="77777777" w:rsidR="00CF67E1" w:rsidRDefault="00CF67E1" w:rsidP="00823605">
            <w:pPr>
              <w:pStyle w:val="ListParagraph"/>
              <w:tabs>
                <w:tab w:val="left" w:pos="567"/>
              </w:tabs>
              <w:ind w:left="0"/>
              <w:contextualSpacing w:val="0"/>
              <w:jc w:val="both"/>
              <w:rPr>
                <w:rFonts w:ascii="Arial" w:hAnsi="Arial" w:cs="Arial"/>
                <w:sz w:val="15"/>
                <w:szCs w:val="15"/>
                <w:lang w:val="en-GB"/>
              </w:rPr>
            </w:pPr>
          </w:p>
          <w:p w14:paraId="0D968E59" w14:textId="6CDD0638" w:rsidR="00BE6F69" w:rsidRPr="0051362B" w:rsidRDefault="008B726E" w:rsidP="00823605">
            <w:pPr>
              <w:pStyle w:val="ListParagraph"/>
              <w:tabs>
                <w:tab w:val="left" w:pos="567"/>
              </w:tabs>
              <w:ind w:left="0"/>
              <w:contextualSpacing w:val="0"/>
              <w:jc w:val="both"/>
              <w:rPr>
                <w:rFonts w:ascii="Arial" w:hAnsi="Arial" w:cs="Arial"/>
                <w:sz w:val="15"/>
                <w:szCs w:val="15"/>
              </w:rPr>
            </w:pPr>
            <w:r w:rsidRPr="008B726E">
              <w:rPr>
                <w:rFonts w:ascii="Arial" w:hAnsi="Arial" w:cs="Arial"/>
                <w:color w:val="000000" w:themeColor="text1"/>
                <w:sz w:val="15"/>
                <w:szCs w:val="15"/>
              </w:rPr>
              <w:t xml:space="preserve">* </w:t>
            </w:r>
            <w:proofErr w:type="gramStart"/>
            <w:r w:rsidRPr="008B726E">
              <w:rPr>
                <w:rFonts w:ascii="Arial" w:hAnsi="Arial" w:cs="Arial"/>
                <w:color w:val="000000" w:themeColor="text1"/>
                <w:sz w:val="15"/>
                <w:szCs w:val="15"/>
              </w:rPr>
              <w:t>if</w:t>
            </w:r>
            <w:proofErr w:type="gramEnd"/>
            <w:r w:rsidRPr="008B726E">
              <w:rPr>
                <w:rFonts w:ascii="Arial" w:hAnsi="Arial" w:cs="Arial"/>
                <w:color w:val="000000" w:themeColor="text1"/>
                <w:sz w:val="15"/>
                <w:szCs w:val="15"/>
              </w:rPr>
              <w:t xml:space="preserve"> they have not been submitted with the Initial Tender and deficiencies have not been eliminated during negotiations</w:t>
            </w:r>
            <w:del w:id="2" w:author="Ingrida Riabovienė" w:date="2025-11-24T16:44:00Z" w16du:dateUtc="2025-11-24T14:44:00Z">
              <w:r w:rsidR="00EF3D5D" w:rsidRPr="00EF3D5D" w:rsidDel="00CF67E1">
                <w:rPr>
                  <w:rFonts w:ascii="Arial" w:hAnsi="Arial" w:cs="Arial"/>
                  <w:sz w:val="15"/>
                  <w:szCs w:val="15"/>
                  <w:lang w:val="en-GB"/>
                </w:rPr>
                <w:delText xml:space="preserve"> </w:delText>
              </w:r>
            </w:del>
          </w:p>
        </w:tc>
        <w:tc>
          <w:tcPr>
            <w:tcW w:w="1131" w:type="dxa"/>
            <w:vAlign w:val="center"/>
          </w:tcPr>
          <w:p w14:paraId="63DF965D" w14:textId="77777777" w:rsidR="00BE6F69" w:rsidRPr="00425061" w:rsidRDefault="00BE6F69" w:rsidP="00A74B37">
            <w:pPr>
              <w:jc w:val="center"/>
              <w:rPr>
                <w:rFonts w:ascii="Arial" w:hAnsi="Arial" w:cs="Arial"/>
                <w:b/>
                <w:bCs/>
                <w:sz w:val="18"/>
                <w:szCs w:val="18"/>
              </w:rPr>
            </w:pPr>
          </w:p>
        </w:tc>
        <w:tc>
          <w:tcPr>
            <w:tcW w:w="852" w:type="dxa"/>
            <w:gridSpan w:val="3"/>
            <w:vAlign w:val="center"/>
          </w:tcPr>
          <w:p w14:paraId="13986A2B" w14:textId="0E00AC45" w:rsidR="00BE6F69" w:rsidRPr="00425061" w:rsidRDefault="008A1043" w:rsidP="00A74B37">
            <w:pPr>
              <w:jc w:val="center"/>
              <w:rPr>
                <w:rFonts w:ascii="Arial" w:hAnsi="Arial" w:cs="Arial"/>
                <w:b/>
                <w:bCs/>
                <w:sz w:val="18"/>
                <w:szCs w:val="18"/>
              </w:rPr>
            </w:pPr>
            <w:r w:rsidRPr="00425061">
              <w:rPr>
                <w:rFonts w:ascii="Arial" w:hAnsi="Arial" w:cs="Arial"/>
                <w:b/>
                <w:bCs/>
                <w:sz w:val="18"/>
                <w:szCs w:val="18"/>
              </w:rPr>
              <w:t>+</w:t>
            </w:r>
          </w:p>
        </w:tc>
        <w:tc>
          <w:tcPr>
            <w:tcW w:w="851" w:type="dxa"/>
            <w:vAlign w:val="center"/>
          </w:tcPr>
          <w:p w14:paraId="592DBB2D" w14:textId="0E0C249B" w:rsidR="00BE6F69" w:rsidRPr="00425061" w:rsidRDefault="008A1043" w:rsidP="00A74B37">
            <w:pPr>
              <w:jc w:val="center"/>
              <w:rPr>
                <w:rFonts w:ascii="Arial" w:hAnsi="Arial" w:cs="Arial"/>
                <w:b/>
                <w:bCs/>
                <w:sz w:val="18"/>
                <w:szCs w:val="18"/>
              </w:rPr>
            </w:pPr>
            <w:r w:rsidRPr="00425061">
              <w:rPr>
                <w:rFonts w:ascii="Arial" w:hAnsi="Arial" w:cs="Arial"/>
                <w:b/>
                <w:bCs/>
                <w:sz w:val="18"/>
                <w:szCs w:val="18"/>
              </w:rPr>
              <w:t>+</w:t>
            </w:r>
            <w:r w:rsidR="00A65CDD" w:rsidRPr="00425061">
              <w:rPr>
                <w:rFonts w:ascii="Arial" w:hAnsi="Arial" w:cs="Arial"/>
                <w:b/>
                <w:bCs/>
                <w:sz w:val="15"/>
                <w:szCs w:val="15"/>
                <w:lang w:val="lt-LT"/>
              </w:rPr>
              <w:t>(*)</w:t>
            </w:r>
          </w:p>
        </w:tc>
        <w:tc>
          <w:tcPr>
            <w:tcW w:w="1039" w:type="dxa"/>
            <w:vAlign w:val="center"/>
          </w:tcPr>
          <w:p w14:paraId="4A729918" w14:textId="77777777" w:rsidR="00BE6F69" w:rsidRPr="00425061" w:rsidRDefault="00BE6F69" w:rsidP="00A74B37">
            <w:pPr>
              <w:jc w:val="center"/>
              <w:rPr>
                <w:rFonts w:ascii="Arial" w:hAnsi="Arial" w:cs="Arial"/>
                <w:b/>
                <w:bCs/>
                <w:sz w:val="15"/>
                <w:szCs w:val="15"/>
              </w:rPr>
            </w:pPr>
          </w:p>
        </w:tc>
      </w:tr>
      <w:tr w:rsidR="003F2041" w:rsidRPr="00802924" w14:paraId="29C6A6E6" w14:textId="77777777" w:rsidTr="00CF19AC">
        <w:tc>
          <w:tcPr>
            <w:tcW w:w="693" w:type="dxa"/>
            <w:vMerge/>
            <w:tcMar>
              <w:top w:w="28" w:type="dxa"/>
              <w:bottom w:w="28" w:type="dxa"/>
            </w:tcMar>
          </w:tcPr>
          <w:p w14:paraId="77CC42AE" w14:textId="77777777" w:rsidR="003F2041" w:rsidRPr="00802924" w:rsidRDefault="003F2041" w:rsidP="00D82B9F">
            <w:pPr>
              <w:rPr>
                <w:rFonts w:ascii="Arial" w:hAnsi="Arial" w:cs="Arial"/>
                <w:sz w:val="18"/>
                <w:szCs w:val="18"/>
              </w:rPr>
            </w:pPr>
          </w:p>
        </w:tc>
        <w:tc>
          <w:tcPr>
            <w:tcW w:w="419" w:type="dxa"/>
          </w:tcPr>
          <w:p w14:paraId="72270F22" w14:textId="77777777" w:rsidR="003F2041" w:rsidRPr="009D4820" w:rsidRDefault="003F2041" w:rsidP="00D82B9F">
            <w:pPr>
              <w:pStyle w:val="ListParagraph"/>
              <w:numPr>
                <w:ilvl w:val="0"/>
                <w:numId w:val="6"/>
              </w:numPr>
              <w:ind w:left="329" w:hanging="357"/>
              <w:jc w:val="both"/>
              <w:rPr>
                <w:rFonts w:ascii="Arial" w:hAnsi="Arial" w:cs="Arial"/>
                <w:b/>
                <w:bCs/>
                <w:sz w:val="15"/>
                <w:szCs w:val="15"/>
                <w:lang w:val="lt-LT"/>
              </w:rPr>
            </w:pPr>
          </w:p>
        </w:tc>
        <w:tc>
          <w:tcPr>
            <w:tcW w:w="2136" w:type="dxa"/>
            <w:gridSpan w:val="2"/>
          </w:tcPr>
          <w:p w14:paraId="5F7C8A5A" w14:textId="09510482" w:rsidR="003F2041" w:rsidRPr="004D169B" w:rsidRDefault="004D169B" w:rsidP="00D82B9F">
            <w:pPr>
              <w:pStyle w:val="ListParagraph"/>
              <w:tabs>
                <w:tab w:val="left" w:pos="567"/>
              </w:tabs>
              <w:ind w:left="0"/>
              <w:contextualSpacing w:val="0"/>
              <w:jc w:val="both"/>
              <w:rPr>
                <w:rFonts w:ascii="Arial" w:hAnsi="Arial" w:cs="Arial"/>
                <w:sz w:val="15"/>
                <w:szCs w:val="15"/>
                <w:highlight w:val="yellow"/>
                <w:lang w:val="lt-LT"/>
              </w:rPr>
            </w:pPr>
            <w:r w:rsidRPr="00BC1DC5">
              <w:rPr>
                <w:rFonts w:ascii="Arial" w:hAnsi="Arial" w:cs="Arial"/>
                <w:sz w:val="15"/>
                <w:szCs w:val="15"/>
                <w:lang w:val="lt-LT"/>
              </w:rPr>
              <w:t xml:space="preserve">Užpildyta ir pasirašyta </w:t>
            </w:r>
            <w:r w:rsidRPr="00BC1DC5">
              <w:rPr>
                <w:rFonts w:ascii="Arial" w:hAnsi="Arial" w:cs="Arial"/>
                <w:b/>
                <w:bCs/>
                <w:sz w:val="15"/>
                <w:szCs w:val="15"/>
                <w:lang w:val="lt-LT"/>
              </w:rPr>
              <w:t>Tiekėjo deklaracija</w:t>
            </w:r>
            <w:r w:rsidRPr="00BC1DC5">
              <w:rPr>
                <w:rFonts w:ascii="Arial" w:hAnsi="Arial" w:cs="Arial"/>
                <w:sz w:val="15"/>
                <w:szCs w:val="15"/>
                <w:lang w:val="lt-LT"/>
              </w:rPr>
              <w:t xml:space="preserve"> (Pirkimo sąlygų Specialiosios dalies priedas Nr. XII);</w:t>
            </w:r>
          </w:p>
        </w:tc>
        <w:tc>
          <w:tcPr>
            <w:tcW w:w="850" w:type="dxa"/>
            <w:vAlign w:val="center"/>
          </w:tcPr>
          <w:p w14:paraId="47D49A67" w14:textId="77777777" w:rsidR="003F2041" w:rsidRPr="00425061" w:rsidRDefault="003F2041" w:rsidP="00D82B9F">
            <w:pPr>
              <w:jc w:val="center"/>
              <w:rPr>
                <w:rFonts w:ascii="Arial" w:hAnsi="Arial" w:cs="Arial"/>
                <w:b/>
                <w:bCs/>
                <w:sz w:val="15"/>
                <w:szCs w:val="15"/>
                <w:lang w:val="lt-LT"/>
              </w:rPr>
            </w:pPr>
          </w:p>
        </w:tc>
        <w:tc>
          <w:tcPr>
            <w:tcW w:w="857" w:type="dxa"/>
            <w:vAlign w:val="center"/>
          </w:tcPr>
          <w:p w14:paraId="423436FC" w14:textId="77777777" w:rsidR="003F2041" w:rsidRPr="00425061" w:rsidRDefault="003F2041" w:rsidP="00D82B9F">
            <w:pPr>
              <w:jc w:val="center"/>
              <w:rPr>
                <w:rFonts w:ascii="Arial" w:hAnsi="Arial" w:cs="Arial"/>
                <w:b/>
                <w:bCs/>
                <w:sz w:val="15"/>
                <w:szCs w:val="15"/>
                <w:lang w:val="lt-LT"/>
              </w:rPr>
            </w:pPr>
          </w:p>
        </w:tc>
        <w:tc>
          <w:tcPr>
            <w:tcW w:w="1254" w:type="dxa"/>
            <w:gridSpan w:val="2"/>
            <w:vAlign w:val="center"/>
          </w:tcPr>
          <w:p w14:paraId="682E4C05" w14:textId="77777777" w:rsidR="003F2041" w:rsidRPr="00425061" w:rsidRDefault="003F2041" w:rsidP="00D82B9F">
            <w:pPr>
              <w:jc w:val="center"/>
              <w:rPr>
                <w:rFonts w:ascii="Arial" w:hAnsi="Arial" w:cs="Arial"/>
                <w:b/>
                <w:bCs/>
                <w:sz w:val="15"/>
                <w:szCs w:val="15"/>
                <w:lang w:val="lt-LT"/>
              </w:rPr>
            </w:pPr>
          </w:p>
        </w:tc>
        <w:tc>
          <w:tcPr>
            <w:tcW w:w="1441" w:type="dxa"/>
            <w:vAlign w:val="center"/>
          </w:tcPr>
          <w:p w14:paraId="532739ED" w14:textId="108BC933" w:rsidR="003F2041" w:rsidRPr="00425061" w:rsidRDefault="00892BCA" w:rsidP="00D82B9F">
            <w:pPr>
              <w:jc w:val="center"/>
              <w:rPr>
                <w:rFonts w:ascii="Arial" w:hAnsi="Arial" w:cs="Arial"/>
                <w:b/>
                <w:bCs/>
                <w:sz w:val="15"/>
                <w:szCs w:val="15"/>
                <w:lang w:val="lt-LT"/>
              </w:rPr>
            </w:pPr>
            <w:r w:rsidRPr="00425061">
              <w:rPr>
                <w:rFonts w:ascii="Arial" w:hAnsi="Arial" w:cs="Arial"/>
                <w:b/>
                <w:bCs/>
                <w:sz w:val="15"/>
                <w:szCs w:val="15"/>
                <w:lang w:val="lt-LT"/>
              </w:rPr>
              <w:t>+</w:t>
            </w:r>
          </w:p>
        </w:tc>
        <w:tc>
          <w:tcPr>
            <w:tcW w:w="425" w:type="dxa"/>
            <w:tcMar>
              <w:top w:w="28" w:type="dxa"/>
              <w:bottom w:w="28" w:type="dxa"/>
            </w:tcMar>
          </w:tcPr>
          <w:p w14:paraId="22E61855" w14:textId="170200A8" w:rsidR="003F2041" w:rsidRDefault="002F1ED1" w:rsidP="00D82B9F">
            <w:pPr>
              <w:rPr>
                <w:rFonts w:ascii="Arial" w:hAnsi="Arial" w:cs="Arial"/>
                <w:sz w:val="15"/>
                <w:szCs w:val="15"/>
              </w:rPr>
            </w:pPr>
            <w:r>
              <w:rPr>
                <w:rFonts w:ascii="Arial" w:hAnsi="Arial" w:cs="Arial"/>
                <w:sz w:val="15"/>
                <w:szCs w:val="15"/>
              </w:rPr>
              <w:t>15.</w:t>
            </w:r>
          </w:p>
        </w:tc>
        <w:tc>
          <w:tcPr>
            <w:tcW w:w="3215" w:type="dxa"/>
            <w:gridSpan w:val="3"/>
          </w:tcPr>
          <w:p w14:paraId="7040498C" w14:textId="692CFEBF" w:rsidR="003F2041" w:rsidRPr="0051362B" w:rsidRDefault="006911D9" w:rsidP="00823605">
            <w:pPr>
              <w:pStyle w:val="ListParagraph"/>
              <w:tabs>
                <w:tab w:val="left" w:pos="567"/>
              </w:tabs>
              <w:ind w:left="0"/>
              <w:contextualSpacing w:val="0"/>
              <w:jc w:val="both"/>
              <w:rPr>
                <w:rFonts w:ascii="Arial" w:hAnsi="Arial" w:cs="Arial"/>
                <w:sz w:val="15"/>
                <w:szCs w:val="15"/>
              </w:rPr>
            </w:pPr>
            <w:r w:rsidRPr="00BC1DC5">
              <w:rPr>
                <w:rFonts w:ascii="Arial" w:hAnsi="Arial" w:cs="Arial"/>
                <w:sz w:val="15"/>
                <w:szCs w:val="15"/>
                <w:lang w:val="en-GB"/>
              </w:rPr>
              <w:t>Completed and signed</w:t>
            </w:r>
            <w:r w:rsidRPr="00BC1DC5">
              <w:rPr>
                <w:rFonts w:ascii="Arial" w:hAnsi="Arial" w:cs="Arial"/>
                <w:b/>
                <w:bCs/>
                <w:sz w:val="15"/>
                <w:szCs w:val="15"/>
                <w:lang w:val="en-GB"/>
              </w:rPr>
              <w:t xml:space="preserve"> </w:t>
            </w:r>
            <w:bookmarkStart w:id="3" w:name="_Hlk187226954"/>
            <w:r w:rsidRPr="00BC1DC5">
              <w:rPr>
                <w:rFonts w:ascii="Arial" w:hAnsi="Arial" w:cs="Arial"/>
                <w:b/>
                <w:bCs/>
                <w:sz w:val="15"/>
                <w:szCs w:val="15"/>
                <w:lang w:val="en-GB"/>
              </w:rPr>
              <w:t xml:space="preserve">Supplier 's declaration </w:t>
            </w:r>
            <w:bookmarkEnd w:id="3"/>
            <w:r w:rsidRPr="00BC1DC5">
              <w:rPr>
                <w:rFonts w:ascii="Arial" w:hAnsi="Arial" w:cs="Arial"/>
                <w:sz w:val="15"/>
                <w:szCs w:val="15"/>
                <w:lang w:val="en-GB"/>
              </w:rPr>
              <w:t>(Annex No. XII to the Special Provisions of the Procurement Conditions);</w:t>
            </w:r>
          </w:p>
        </w:tc>
        <w:tc>
          <w:tcPr>
            <w:tcW w:w="1131" w:type="dxa"/>
            <w:vAlign w:val="center"/>
          </w:tcPr>
          <w:p w14:paraId="6D526370" w14:textId="77777777" w:rsidR="003F2041" w:rsidRPr="00425061" w:rsidRDefault="003F2041" w:rsidP="00A74B37">
            <w:pPr>
              <w:jc w:val="center"/>
              <w:rPr>
                <w:rFonts w:ascii="Arial" w:hAnsi="Arial" w:cs="Arial"/>
                <w:b/>
                <w:bCs/>
                <w:sz w:val="18"/>
                <w:szCs w:val="18"/>
              </w:rPr>
            </w:pPr>
          </w:p>
        </w:tc>
        <w:tc>
          <w:tcPr>
            <w:tcW w:w="852" w:type="dxa"/>
            <w:gridSpan w:val="3"/>
            <w:vAlign w:val="center"/>
          </w:tcPr>
          <w:p w14:paraId="0CBDA8F7" w14:textId="77777777" w:rsidR="003F2041" w:rsidRPr="00425061" w:rsidRDefault="003F2041" w:rsidP="00A74B37">
            <w:pPr>
              <w:jc w:val="center"/>
              <w:rPr>
                <w:rFonts w:ascii="Arial" w:hAnsi="Arial" w:cs="Arial"/>
                <w:b/>
                <w:bCs/>
                <w:sz w:val="18"/>
                <w:szCs w:val="18"/>
              </w:rPr>
            </w:pPr>
          </w:p>
        </w:tc>
        <w:tc>
          <w:tcPr>
            <w:tcW w:w="851" w:type="dxa"/>
            <w:vAlign w:val="center"/>
          </w:tcPr>
          <w:p w14:paraId="6307C726" w14:textId="77777777" w:rsidR="003F2041" w:rsidRPr="00425061" w:rsidRDefault="003F2041" w:rsidP="00A74B37">
            <w:pPr>
              <w:jc w:val="center"/>
              <w:rPr>
                <w:rFonts w:ascii="Arial" w:hAnsi="Arial" w:cs="Arial"/>
                <w:b/>
                <w:bCs/>
                <w:sz w:val="18"/>
                <w:szCs w:val="18"/>
              </w:rPr>
            </w:pPr>
          </w:p>
        </w:tc>
        <w:tc>
          <w:tcPr>
            <w:tcW w:w="1039" w:type="dxa"/>
            <w:vAlign w:val="center"/>
          </w:tcPr>
          <w:p w14:paraId="3C6FD838" w14:textId="5DB2659E" w:rsidR="003F2041" w:rsidRPr="00425061" w:rsidRDefault="00892BCA" w:rsidP="00A74B37">
            <w:pPr>
              <w:jc w:val="center"/>
              <w:rPr>
                <w:rFonts w:ascii="Arial" w:hAnsi="Arial" w:cs="Arial"/>
                <w:b/>
                <w:bCs/>
                <w:sz w:val="15"/>
                <w:szCs w:val="15"/>
              </w:rPr>
            </w:pPr>
            <w:r w:rsidRPr="00425061">
              <w:rPr>
                <w:rFonts w:ascii="Arial" w:hAnsi="Arial" w:cs="Arial"/>
                <w:b/>
                <w:bCs/>
                <w:sz w:val="15"/>
                <w:szCs w:val="15"/>
              </w:rPr>
              <w:t>+</w:t>
            </w:r>
          </w:p>
        </w:tc>
      </w:tr>
      <w:tr w:rsidR="00892BCA" w:rsidRPr="00802924" w14:paraId="559F7479" w14:textId="77777777" w:rsidTr="00CF19AC">
        <w:tc>
          <w:tcPr>
            <w:tcW w:w="693" w:type="dxa"/>
            <w:vMerge/>
            <w:tcMar>
              <w:top w:w="28" w:type="dxa"/>
              <w:bottom w:w="28" w:type="dxa"/>
            </w:tcMar>
          </w:tcPr>
          <w:p w14:paraId="572667C2" w14:textId="77777777" w:rsidR="00892BCA" w:rsidRPr="00802924" w:rsidRDefault="00892BCA" w:rsidP="00D82B9F">
            <w:pPr>
              <w:rPr>
                <w:rFonts w:ascii="Arial" w:hAnsi="Arial" w:cs="Arial"/>
                <w:sz w:val="18"/>
                <w:szCs w:val="18"/>
              </w:rPr>
            </w:pPr>
          </w:p>
        </w:tc>
        <w:tc>
          <w:tcPr>
            <w:tcW w:w="419" w:type="dxa"/>
          </w:tcPr>
          <w:p w14:paraId="77676D0B" w14:textId="77777777" w:rsidR="00892BCA" w:rsidRPr="009D4820" w:rsidRDefault="00892BCA" w:rsidP="00D82B9F">
            <w:pPr>
              <w:pStyle w:val="ListParagraph"/>
              <w:numPr>
                <w:ilvl w:val="0"/>
                <w:numId w:val="6"/>
              </w:numPr>
              <w:ind w:left="329" w:hanging="357"/>
              <w:jc w:val="both"/>
              <w:rPr>
                <w:rFonts w:ascii="Arial" w:hAnsi="Arial" w:cs="Arial"/>
                <w:b/>
                <w:bCs/>
                <w:sz w:val="15"/>
                <w:szCs w:val="15"/>
                <w:lang w:val="lt-LT"/>
              </w:rPr>
            </w:pPr>
          </w:p>
        </w:tc>
        <w:tc>
          <w:tcPr>
            <w:tcW w:w="2136" w:type="dxa"/>
            <w:gridSpan w:val="2"/>
          </w:tcPr>
          <w:p w14:paraId="55CF2A98" w14:textId="3249B533" w:rsidR="00892BCA" w:rsidRPr="004D169B" w:rsidRDefault="00892BCA" w:rsidP="00D82B9F">
            <w:pPr>
              <w:pStyle w:val="ListParagraph"/>
              <w:tabs>
                <w:tab w:val="left" w:pos="567"/>
              </w:tabs>
              <w:ind w:left="0"/>
              <w:contextualSpacing w:val="0"/>
              <w:jc w:val="both"/>
              <w:rPr>
                <w:rFonts w:ascii="Arial" w:hAnsi="Arial" w:cs="Arial"/>
                <w:sz w:val="15"/>
                <w:szCs w:val="15"/>
                <w:highlight w:val="yellow"/>
                <w:lang w:val="lt-LT"/>
              </w:rPr>
            </w:pPr>
            <w:r w:rsidRPr="003735FE">
              <w:rPr>
                <w:rFonts w:ascii="Arial" w:hAnsi="Arial" w:cs="Arial"/>
                <w:sz w:val="15"/>
                <w:szCs w:val="15"/>
                <w:lang w:val="lt-LT"/>
              </w:rPr>
              <w:t>Teisės pripažinimo dokumentas (TPD), suteikiantis teisę vykdyti atitinkamas veiklas Lietuvos Respublikoje (pagal 2.2 kvalifikacijos reikalavimą).</w:t>
            </w:r>
          </w:p>
        </w:tc>
        <w:tc>
          <w:tcPr>
            <w:tcW w:w="850" w:type="dxa"/>
            <w:vAlign w:val="center"/>
          </w:tcPr>
          <w:p w14:paraId="07A1DCC4" w14:textId="77777777" w:rsidR="00892BCA" w:rsidRPr="00425061" w:rsidRDefault="00892BCA" w:rsidP="00D82B9F">
            <w:pPr>
              <w:jc w:val="center"/>
              <w:rPr>
                <w:rFonts w:ascii="Arial" w:hAnsi="Arial" w:cs="Arial"/>
                <w:b/>
                <w:bCs/>
                <w:sz w:val="15"/>
                <w:szCs w:val="15"/>
                <w:lang w:val="lt-LT"/>
              </w:rPr>
            </w:pPr>
          </w:p>
        </w:tc>
        <w:tc>
          <w:tcPr>
            <w:tcW w:w="857" w:type="dxa"/>
            <w:vAlign w:val="center"/>
          </w:tcPr>
          <w:p w14:paraId="679F12FB" w14:textId="77777777" w:rsidR="00892BCA" w:rsidRPr="00425061" w:rsidRDefault="00892BCA" w:rsidP="00D82B9F">
            <w:pPr>
              <w:jc w:val="center"/>
              <w:rPr>
                <w:rFonts w:ascii="Arial" w:hAnsi="Arial" w:cs="Arial"/>
                <w:b/>
                <w:bCs/>
                <w:sz w:val="15"/>
                <w:szCs w:val="15"/>
                <w:lang w:val="lt-LT"/>
              </w:rPr>
            </w:pPr>
          </w:p>
        </w:tc>
        <w:tc>
          <w:tcPr>
            <w:tcW w:w="1254" w:type="dxa"/>
            <w:gridSpan w:val="2"/>
            <w:vAlign w:val="center"/>
          </w:tcPr>
          <w:p w14:paraId="5CA827D6" w14:textId="77777777" w:rsidR="00892BCA" w:rsidRPr="00425061" w:rsidRDefault="00892BCA" w:rsidP="00D82B9F">
            <w:pPr>
              <w:jc w:val="center"/>
              <w:rPr>
                <w:rFonts w:ascii="Arial" w:hAnsi="Arial" w:cs="Arial"/>
                <w:b/>
                <w:bCs/>
                <w:sz w:val="15"/>
                <w:szCs w:val="15"/>
                <w:lang w:val="lt-LT"/>
              </w:rPr>
            </w:pPr>
          </w:p>
        </w:tc>
        <w:tc>
          <w:tcPr>
            <w:tcW w:w="1441" w:type="dxa"/>
            <w:vAlign w:val="center"/>
          </w:tcPr>
          <w:p w14:paraId="3A0D11DD" w14:textId="50B926B7" w:rsidR="00892BCA" w:rsidRPr="00425061" w:rsidRDefault="00892BCA" w:rsidP="00D82B9F">
            <w:pPr>
              <w:jc w:val="center"/>
              <w:rPr>
                <w:rFonts w:ascii="Arial" w:hAnsi="Arial" w:cs="Arial"/>
                <w:b/>
                <w:bCs/>
                <w:sz w:val="15"/>
                <w:szCs w:val="15"/>
                <w:lang w:val="lt-LT"/>
              </w:rPr>
            </w:pPr>
            <w:r w:rsidRPr="00425061">
              <w:rPr>
                <w:rFonts w:ascii="Arial" w:hAnsi="Arial" w:cs="Arial"/>
                <w:b/>
                <w:bCs/>
                <w:sz w:val="15"/>
                <w:szCs w:val="15"/>
                <w:lang w:val="lt-LT"/>
              </w:rPr>
              <w:t>+</w:t>
            </w:r>
          </w:p>
        </w:tc>
        <w:tc>
          <w:tcPr>
            <w:tcW w:w="425" w:type="dxa"/>
            <w:tcMar>
              <w:top w:w="28" w:type="dxa"/>
              <w:bottom w:w="28" w:type="dxa"/>
            </w:tcMar>
          </w:tcPr>
          <w:p w14:paraId="22730BF3" w14:textId="5E4253E3" w:rsidR="00892BCA" w:rsidRDefault="002F1ED1" w:rsidP="00D82B9F">
            <w:pPr>
              <w:rPr>
                <w:rFonts w:ascii="Arial" w:hAnsi="Arial" w:cs="Arial"/>
                <w:sz w:val="15"/>
                <w:szCs w:val="15"/>
              </w:rPr>
            </w:pPr>
            <w:r>
              <w:rPr>
                <w:rFonts w:ascii="Arial" w:hAnsi="Arial" w:cs="Arial"/>
                <w:sz w:val="15"/>
                <w:szCs w:val="15"/>
              </w:rPr>
              <w:t>16.</w:t>
            </w:r>
          </w:p>
        </w:tc>
        <w:tc>
          <w:tcPr>
            <w:tcW w:w="3215" w:type="dxa"/>
            <w:gridSpan w:val="3"/>
          </w:tcPr>
          <w:p w14:paraId="598394C4" w14:textId="77777777" w:rsidR="00C3023A" w:rsidRPr="00C3023A" w:rsidRDefault="00C3023A" w:rsidP="00C3023A">
            <w:pPr>
              <w:tabs>
                <w:tab w:val="left" w:pos="567"/>
              </w:tabs>
              <w:jc w:val="both"/>
              <w:rPr>
                <w:rFonts w:ascii="Arial" w:hAnsi="Arial" w:cs="Arial"/>
                <w:sz w:val="15"/>
                <w:szCs w:val="15"/>
              </w:rPr>
            </w:pPr>
            <w:r w:rsidRPr="003735FE">
              <w:rPr>
                <w:rFonts w:ascii="Arial" w:hAnsi="Arial" w:cs="Arial"/>
                <w:sz w:val="15"/>
                <w:szCs w:val="15"/>
                <w:lang w:val="en-GB"/>
              </w:rPr>
              <w:t>A document of recognition of rights to carry out the activities in question in the Republic of Lithuania (in accordance with qualification requirement 2.2).</w:t>
            </w:r>
          </w:p>
          <w:p w14:paraId="329E39C0" w14:textId="77777777" w:rsidR="00892BCA" w:rsidRPr="0051362B" w:rsidRDefault="00892BCA" w:rsidP="00823605">
            <w:pPr>
              <w:pStyle w:val="ListParagraph"/>
              <w:tabs>
                <w:tab w:val="left" w:pos="567"/>
              </w:tabs>
              <w:ind w:left="0"/>
              <w:contextualSpacing w:val="0"/>
              <w:jc w:val="both"/>
              <w:rPr>
                <w:rFonts w:ascii="Arial" w:hAnsi="Arial" w:cs="Arial"/>
                <w:sz w:val="15"/>
                <w:szCs w:val="15"/>
              </w:rPr>
            </w:pPr>
          </w:p>
        </w:tc>
        <w:tc>
          <w:tcPr>
            <w:tcW w:w="1131" w:type="dxa"/>
            <w:vAlign w:val="center"/>
          </w:tcPr>
          <w:p w14:paraId="7B1A57BC" w14:textId="77777777" w:rsidR="00892BCA" w:rsidRPr="00425061" w:rsidRDefault="00892BCA" w:rsidP="00A74B37">
            <w:pPr>
              <w:jc w:val="center"/>
              <w:rPr>
                <w:rFonts w:ascii="Arial" w:hAnsi="Arial" w:cs="Arial"/>
                <w:b/>
                <w:bCs/>
                <w:sz w:val="18"/>
                <w:szCs w:val="18"/>
              </w:rPr>
            </w:pPr>
          </w:p>
        </w:tc>
        <w:tc>
          <w:tcPr>
            <w:tcW w:w="852" w:type="dxa"/>
            <w:gridSpan w:val="3"/>
            <w:vAlign w:val="center"/>
          </w:tcPr>
          <w:p w14:paraId="3CA4B119" w14:textId="77777777" w:rsidR="00892BCA" w:rsidRPr="00425061" w:rsidRDefault="00892BCA" w:rsidP="00A74B37">
            <w:pPr>
              <w:jc w:val="center"/>
              <w:rPr>
                <w:rFonts w:ascii="Arial" w:hAnsi="Arial" w:cs="Arial"/>
                <w:b/>
                <w:bCs/>
                <w:sz w:val="18"/>
                <w:szCs w:val="18"/>
              </w:rPr>
            </w:pPr>
          </w:p>
        </w:tc>
        <w:tc>
          <w:tcPr>
            <w:tcW w:w="851" w:type="dxa"/>
            <w:vAlign w:val="center"/>
          </w:tcPr>
          <w:p w14:paraId="152AD1D8" w14:textId="77777777" w:rsidR="00892BCA" w:rsidRPr="00425061" w:rsidRDefault="00892BCA" w:rsidP="00A74B37">
            <w:pPr>
              <w:jc w:val="center"/>
              <w:rPr>
                <w:rFonts w:ascii="Arial" w:hAnsi="Arial" w:cs="Arial"/>
                <w:b/>
                <w:bCs/>
                <w:sz w:val="18"/>
                <w:szCs w:val="18"/>
              </w:rPr>
            </w:pPr>
          </w:p>
        </w:tc>
        <w:tc>
          <w:tcPr>
            <w:tcW w:w="1039" w:type="dxa"/>
            <w:vAlign w:val="center"/>
          </w:tcPr>
          <w:p w14:paraId="26C10311" w14:textId="75D8CCCA" w:rsidR="00892BCA" w:rsidRPr="00425061" w:rsidRDefault="00CD1D73" w:rsidP="00A74B37">
            <w:pPr>
              <w:jc w:val="center"/>
              <w:rPr>
                <w:rFonts w:ascii="Arial" w:hAnsi="Arial" w:cs="Arial"/>
                <w:b/>
                <w:bCs/>
                <w:sz w:val="15"/>
                <w:szCs w:val="15"/>
              </w:rPr>
            </w:pPr>
            <w:r w:rsidRPr="00425061">
              <w:rPr>
                <w:rFonts w:ascii="Arial" w:hAnsi="Arial" w:cs="Arial"/>
                <w:b/>
                <w:bCs/>
                <w:sz w:val="15"/>
                <w:szCs w:val="15"/>
              </w:rPr>
              <w:t>+</w:t>
            </w:r>
          </w:p>
        </w:tc>
      </w:tr>
      <w:tr w:rsidR="0051362B" w:rsidRPr="00802924" w14:paraId="42961D43" w14:textId="04BED71F" w:rsidTr="00CF19AC">
        <w:tc>
          <w:tcPr>
            <w:tcW w:w="693" w:type="dxa"/>
            <w:vMerge/>
            <w:tcMar>
              <w:top w:w="28" w:type="dxa"/>
              <w:bottom w:w="28" w:type="dxa"/>
            </w:tcMar>
          </w:tcPr>
          <w:p w14:paraId="1035C230" w14:textId="2B59DCB8" w:rsidR="0051362B" w:rsidRPr="00A07064" w:rsidRDefault="0051362B" w:rsidP="00EF6E86">
            <w:pPr>
              <w:pStyle w:val="ListParagraph"/>
              <w:tabs>
                <w:tab w:val="left" w:pos="567"/>
              </w:tabs>
              <w:ind w:left="0" w:right="26"/>
              <w:jc w:val="both"/>
              <w:rPr>
                <w:rFonts w:ascii="Arial" w:hAnsi="Arial" w:cs="Arial"/>
                <w:color w:val="000000" w:themeColor="text1"/>
                <w:sz w:val="16"/>
                <w:szCs w:val="16"/>
                <w:lang w:val="lt-LT"/>
              </w:rPr>
            </w:pPr>
          </w:p>
        </w:tc>
        <w:tc>
          <w:tcPr>
            <w:tcW w:w="6957" w:type="dxa"/>
            <w:gridSpan w:val="8"/>
          </w:tcPr>
          <w:p w14:paraId="7C2E999B" w14:textId="3175443B" w:rsidR="0051362B" w:rsidRPr="00A07064" w:rsidRDefault="0051362B" w:rsidP="00EF6E86">
            <w:pPr>
              <w:pStyle w:val="ListParagraph"/>
              <w:tabs>
                <w:tab w:val="left" w:pos="567"/>
              </w:tabs>
              <w:ind w:left="0" w:right="26"/>
              <w:jc w:val="both"/>
              <w:rPr>
                <w:rFonts w:ascii="Arial" w:hAnsi="Arial" w:cs="Arial"/>
                <w:color w:val="000000" w:themeColor="text1"/>
                <w:sz w:val="16"/>
                <w:szCs w:val="16"/>
                <w:lang w:val="lt-LT"/>
              </w:rPr>
            </w:pPr>
            <w:r w:rsidRPr="00CC34B5">
              <w:rPr>
                <w:rFonts w:ascii="Arial" w:hAnsi="Arial" w:cs="Arial"/>
                <w:b/>
                <w:bCs/>
                <w:color w:val="000000" w:themeColor="text1"/>
                <w:sz w:val="18"/>
                <w:szCs w:val="18"/>
                <w:lang w:val="lt-LT"/>
              </w:rPr>
              <w:t>Pažymima:</w:t>
            </w:r>
            <w:r w:rsidRPr="00CC34B5">
              <w:rPr>
                <w:rFonts w:ascii="Arial" w:hAnsi="Arial" w:cs="Arial"/>
                <w:color w:val="000000" w:themeColor="text1"/>
                <w:sz w:val="18"/>
                <w:szCs w:val="18"/>
                <w:lang w:val="lt-LT"/>
              </w:rPr>
              <w:t xml:space="preserve"> Kiti neišvardinti dokumentai, kuriuos Tiekėjas turės pateikti su Galutiniu pasiūlymu, bus nurodyti kvietime teikti Galutinį pasiūlymą.</w:t>
            </w:r>
          </w:p>
        </w:tc>
        <w:tc>
          <w:tcPr>
            <w:tcW w:w="7513" w:type="dxa"/>
            <w:gridSpan w:val="10"/>
            <w:tcMar>
              <w:top w:w="28" w:type="dxa"/>
              <w:bottom w:w="28" w:type="dxa"/>
            </w:tcMar>
          </w:tcPr>
          <w:p w14:paraId="284F6E6B" w14:textId="53409C83" w:rsidR="0051362B" w:rsidRPr="00255DD9" w:rsidRDefault="00255DD9" w:rsidP="00255DD9">
            <w:pPr>
              <w:pStyle w:val="ListParagraph"/>
              <w:tabs>
                <w:tab w:val="left" w:pos="567"/>
              </w:tabs>
              <w:ind w:left="0" w:right="56"/>
              <w:jc w:val="both"/>
              <w:rPr>
                <w:rFonts w:ascii="Arial" w:hAnsi="Arial" w:cs="Arial"/>
                <w:color w:val="000000" w:themeColor="text1"/>
                <w:sz w:val="18"/>
                <w:szCs w:val="18"/>
              </w:rPr>
            </w:pPr>
            <w:r w:rsidRPr="00255DD9">
              <w:rPr>
                <w:rFonts w:ascii="Arial" w:hAnsi="Arial" w:cs="Arial"/>
                <w:b/>
                <w:bCs/>
                <w:color w:val="000000" w:themeColor="text1"/>
                <w:sz w:val="18"/>
                <w:szCs w:val="18"/>
              </w:rPr>
              <w:t>The following shall be indicated:</w:t>
            </w:r>
            <w:r w:rsidRPr="00255DD9">
              <w:rPr>
                <w:rFonts w:ascii="Arial" w:hAnsi="Arial" w:cs="Arial"/>
                <w:color w:val="000000" w:themeColor="text1"/>
                <w:sz w:val="18"/>
                <w:szCs w:val="18"/>
              </w:rPr>
              <w:t xml:space="preserve"> Other non-listed documents required to be submitted by the Supplier with the Final Tender shall be specified in an invitation to submit the Final Tender. </w:t>
            </w:r>
          </w:p>
        </w:tc>
      </w:tr>
      <w:tr w:rsidR="0088647B" w:rsidRPr="00802924" w14:paraId="1F291822" w14:textId="77777777" w:rsidTr="00CF19AC">
        <w:tc>
          <w:tcPr>
            <w:tcW w:w="693" w:type="dxa"/>
            <w:tcMar>
              <w:top w:w="28" w:type="dxa"/>
              <w:bottom w:w="28" w:type="dxa"/>
            </w:tcMar>
          </w:tcPr>
          <w:p w14:paraId="477DCF6E" w14:textId="77777777" w:rsidR="0056391B" w:rsidRPr="00802924" w:rsidRDefault="0056391B" w:rsidP="0056391B">
            <w:pPr>
              <w:pStyle w:val="Heading1"/>
              <w:numPr>
                <w:ilvl w:val="1"/>
                <w:numId w:val="19"/>
              </w:numPr>
              <w:tabs>
                <w:tab w:val="left" w:pos="426"/>
              </w:tabs>
              <w:spacing w:before="0" w:after="0"/>
              <w:ind w:left="720"/>
              <w:jc w:val="center"/>
              <w:rPr>
                <w:rFonts w:ascii="Arial" w:hAnsi="Arial" w:cs="Arial"/>
                <w:sz w:val="18"/>
                <w:szCs w:val="18"/>
              </w:rPr>
            </w:pPr>
          </w:p>
        </w:tc>
        <w:bookmarkStart w:id="4" w:name="_Hlk159419577"/>
        <w:tc>
          <w:tcPr>
            <w:tcW w:w="6957" w:type="dxa"/>
            <w:gridSpan w:val="8"/>
          </w:tcPr>
          <w:p w14:paraId="408B8C06" w14:textId="12677BD2" w:rsidR="0056391B" w:rsidRPr="001F11AA" w:rsidRDefault="00134802" w:rsidP="0056391B">
            <w:pPr>
              <w:tabs>
                <w:tab w:val="left" w:pos="567"/>
              </w:tabs>
              <w:ind w:right="26"/>
              <w:jc w:val="both"/>
              <w:rPr>
                <w:rFonts w:ascii="Arial" w:hAnsi="Arial" w:cs="Arial"/>
                <w:color w:val="FF0000"/>
                <w:sz w:val="15"/>
                <w:szCs w:val="15"/>
                <w:lang w:val="lt-LT"/>
              </w:rPr>
            </w:pPr>
            <w:sdt>
              <w:sdtPr>
                <w:rPr>
                  <w:rFonts w:ascii="Arial" w:hAnsi="Arial" w:cs="Arial"/>
                  <w:sz w:val="18"/>
                  <w:szCs w:val="18"/>
                  <w:lang w:val="lt-LT"/>
                </w:rPr>
                <w:id w:val="-1265763569"/>
                <w:placeholder>
                  <w:docPart w:val="D8CC53F4836741E392A4DDD8E34377BC"/>
                </w:placeholder>
                <w:dropDownList>
                  <w:listItem w:value="[Pasirinkite]"/>
                  <w:listItem w:displayText="Paraiškos ir Pasiūlymo formos turi būti pateikiamos" w:value="Paraiškos ir Pasiūlymo formos turi būti pateikiamos"/>
                  <w:listItem w:displayText="Pasiūlymo forma turi būti pateikiama" w:value="Pasiūlymo forma turi būti pateikiama"/>
                </w:dropDownList>
              </w:sdtPr>
              <w:sdtEndPr/>
              <w:sdtContent>
                <w:r w:rsidR="00FD6FD4" w:rsidRPr="001F11AA">
                  <w:rPr>
                    <w:rFonts w:ascii="Arial" w:hAnsi="Arial" w:cs="Arial"/>
                    <w:sz w:val="18"/>
                    <w:szCs w:val="18"/>
                    <w:lang w:val="lt-LT"/>
                  </w:rPr>
                  <w:t>Paraiškos ir Pasiūlymo formos turi būti pateikiamos</w:t>
                </w:r>
              </w:sdtContent>
            </w:sdt>
            <w:r w:rsidR="0056391B" w:rsidRPr="001F11AA">
              <w:rPr>
                <w:rFonts w:ascii="Arial" w:hAnsi="Arial" w:cs="Arial"/>
                <w:sz w:val="18"/>
                <w:szCs w:val="18"/>
                <w:lang w:val="lt-LT"/>
              </w:rPr>
              <w:t xml:space="preserve"> lietuvių kalba ir</w:t>
            </w:r>
            <w:r w:rsidR="006569FD" w:rsidRPr="001F11AA">
              <w:rPr>
                <w:rFonts w:ascii="Arial" w:hAnsi="Arial" w:cs="Arial"/>
                <w:sz w:val="18"/>
                <w:szCs w:val="18"/>
                <w:lang w:val="lt-LT"/>
              </w:rPr>
              <w:t xml:space="preserve"> </w:t>
            </w:r>
            <w:r w:rsidR="0056391B" w:rsidRPr="001F11AA">
              <w:rPr>
                <w:rFonts w:ascii="Arial" w:hAnsi="Arial" w:cs="Arial"/>
                <w:sz w:val="18"/>
                <w:szCs w:val="18"/>
                <w:lang w:val="lt-LT"/>
              </w:rPr>
              <w:t>/</w:t>
            </w:r>
            <w:r w:rsidR="006569FD" w:rsidRPr="001F11AA">
              <w:rPr>
                <w:rFonts w:ascii="Arial" w:hAnsi="Arial" w:cs="Arial"/>
                <w:sz w:val="18"/>
                <w:szCs w:val="18"/>
                <w:lang w:val="lt-LT"/>
              </w:rPr>
              <w:t xml:space="preserve"> </w:t>
            </w:r>
            <w:r w:rsidR="0056391B" w:rsidRPr="001F11AA">
              <w:rPr>
                <w:rFonts w:ascii="Arial" w:hAnsi="Arial" w:cs="Arial"/>
                <w:sz w:val="18"/>
                <w:szCs w:val="18"/>
                <w:lang w:val="lt-LT"/>
              </w:rPr>
              <w:t xml:space="preserve">arba anglų kalba. Jei </w:t>
            </w:r>
            <w:sdt>
              <w:sdtPr>
                <w:rPr>
                  <w:rFonts w:ascii="Arial" w:hAnsi="Arial" w:cs="Arial"/>
                  <w:sz w:val="18"/>
                  <w:szCs w:val="18"/>
                  <w:lang w:val="lt-LT"/>
                </w:rPr>
                <w:id w:val="1345523160"/>
                <w:placeholder>
                  <w:docPart w:val="799A1D58BACA4FB28EF6DFD9B1E2CBEA"/>
                </w:placeholder>
                <w:dropDownList>
                  <w:listItem w:value="[Pasirinkite]"/>
                  <w:listItem w:displayText="Paraiška ir (ar) Pasiūlymas pateikiami" w:value="Paraiška ir (ar) Pasiūlymas pateikiami"/>
                  <w:listItem w:displayText="Pasiūlymas pateikiamas" w:value="Pasiūlymas pateikiamas"/>
                </w:dropDownList>
              </w:sdtPr>
              <w:sdtEndPr/>
              <w:sdtContent>
                <w:r w:rsidR="008D5A7E" w:rsidRPr="001F11AA">
                  <w:rPr>
                    <w:rFonts w:ascii="Arial" w:hAnsi="Arial" w:cs="Arial"/>
                    <w:sz w:val="18"/>
                    <w:szCs w:val="18"/>
                    <w:lang w:val="lt-LT"/>
                  </w:rPr>
                  <w:t>Paraiška ir (ar) Pasiūlymas pateikiami</w:t>
                </w:r>
              </w:sdtContent>
            </w:sdt>
            <w:r w:rsidR="0056391B" w:rsidRPr="001F11AA">
              <w:rPr>
                <w:rFonts w:ascii="Arial" w:hAnsi="Arial" w:cs="Arial"/>
                <w:sz w:val="18"/>
                <w:szCs w:val="18"/>
                <w:lang w:val="lt-LT"/>
              </w:rPr>
              <w:t xml:space="preserve"> kita kalba turi būti pateikiamas vertimas į lietuvių kalbą </w:t>
            </w:r>
            <w:r w:rsidR="006569FD" w:rsidRPr="001F11AA">
              <w:rPr>
                <w:rFonts w:ascii="Arial" w:hAnsi="Arial" w:cs="Arial"/>
                <w:sz w:val="18"/>
                <w:szCs w:val="18"/>
                <w:lang w:val="lt-LT"/>
              </w:rPr>
              <w:t>ir / arba anglų kalbą</w:t>
            </w:r>
            <w:r w:rsidR="0056391B" w:rsidRPr="001F11AA">
              <w:rPr>
                <w:rFonts w:ascii="Arial" w:hAnsi="Arial" w:cs="Arial"/>
                <w:sz w:val="18"/>
                <w:szCs w:val="18"/>
                <w:lang w:val="lt-LT"/>
              </w:rPr>
              <w:t xml:space="preserve">. Kiti dokumentai priimami lietuvių ir </w:t>
            </w:r>
            <w:r w:rsidR="001F11AA" w:rsidRPr="001F11AA">
              <w:rPr>
                <w:rFonts w:ascii="Arial" w:hAnsi="Arial" w:cs="Arial"/>
                <w:sz w:val="18"/>
                <w:szCs w:val="18"/>
                <w:lang w:val="lt-LT"/>
              </w:rPr>
              <w:t>/ arba</w:t>
            </w:r>
            <w:r w:rsidR="0056391B" w:rsidRPr="001F11AA">
              <w:rPr>
                <w:rFonts w:ascii="Arial" w:hAnsi="Arial" w:cs="Arial"/>
                <w:sz w:val="18"/>
                <w:szCs w:val="18"/>
                <w:lang w:val="lt-LT"/>
              </w:rPr>
              <w:t xml:space="preserve"> anglų kalba. Jei dokumentai pateikiami kita kalba turi būti pateiktas vertimas į lietuvių </w:t>
            </w:r>
            <w:r w:rsidR="001F11AA" w:rsidRPr="001F11AA">
              <w:rPr>
                <w:rFonts w:ascii="Arial" w:hAnsi="Arial" w:cs="Arial"/>
                <w:sz w:val="18"/>
                <w:szCs w:val="18"/>
                <w:lang w:val="lt-LT"/>
              </w:rPr>
              <w:t xml:space="preserve">ir / </w:t>
            </w:r>
            <w:r w:rsidR="0056391B" w:rsidRPr="001F11AA">
              <w:rPr>
                <w:rFonts w:ascii="Arial" w:hAnsi="Arial" w:cs="Arial"/>
                <w:sz w:val="18"/>
                <w:szCs w:val="18"/>
                <w:lang w:val="lt-LT"/>
              </w:rPr>
              <w:t xml:space="preserve">arba anglų kalbą. </w:t>
            </w:r>
            <w:bookmarkEnd w:id="4"/>
          </w:p>
        </w:tc>
        <w:tc>
          <w:tcPr>
            <w:tcW w:w="7513" w:type="dxa"/>
            <w:gridSpan w:val="10"/>
            <w:tcMar>
              <w:top w:w="28" w:type="dxa"/>
              <w:bottom w:w="28" w:type="dxa"/>
            </w:tcMar>
          </w:tcPr>
          <w:p w14:paraId="44878C95" w14:textId="1A8F8C4C" w:rsidR="0056391B" w:rsidRPr="001F11AA" w:rsidRDefault="00134802" w:rsidP="0078166F">
            <w:pPr>
              <w:pStyle w:val="ListParagraph"/>
              <w:tabs>
                <w:tab w:val="left" w:pos="567"/>
              </w:tabs>
              <w:ind w:left="0" w:right="56"/>
              <w:jc w:val="both"/>
              <w:rPr>
                <w:rFonts w:ascii="Arial" w:hAnsi="Arial" w:cs="Arial"/>
                <w:color w:val="FF0000"/>
                <w:sz w:val="18"/>
                <w:szCs w:val="18"/>
              </w:rPr>
            </w:pPr>
            <w:sdt>
              <w:sdtPr>
                <w:rPr>
                  <w:rFonts w:ascii="Arial" w:hAnsi="Arial" w:cs="Arial"/>
                  <w:sz w:val="18"/>
                  <w:szCs w:val="18"/>
                </w:rPr>
                <w:id w:val="-407688703"/>
                <w:placeholder>
                  <w:docPart w:val="16F7306B3A1D448F8D01D8B82EA9D1FE"/>
                </w:placeholder>
                <w:dropDownList>
                  <w:listItem w:value="[Pasirinkite]"/>
                  <w:listItem w:displayText="The Request" w:value="The Request"/>
                  <w:listItem w:displayText="The Tender" w:value="The Tender"/>
                </w:dropDownList>
              </w:sdtPr>
              <w:sdtEndPr/>
              <w:sdtContent>
                <w:r w:rsidR="00137556" w:rsidRPr="001F11AA">
                  <w:rPr>
                    <w:rFonts w:ascii="Arial" w:hAnsi="Arial" w:cs="Arial"/>
                    <w:sz w:val="18"/>
                    <w:szCs w:val="18"/>
                  </w:rPr>
                  <w:t>The Request</w:t>
                </w:r>
              </w:sdtContent>
            </w:sdt>
            <w:r w:rsidR="000414E6" w:rsidRPr="001F11AA">
              <w:rPr>
                <w:rFonts w:ascii="Arial" w:hAnsi="Arial" w:cs="Arial"/>
                <w:sz w:val="18"/>
                <w:szCs w:val="18"/>
              </w:rPr>
              <w:t xml:space="preserve"> / Tender</w:t>
            </w:r>
            <w:r w:rsidR="0078166F" w:rsidRPr="001F11AA">
              <w:rPr>
                <w:rFonts w:ascii="Arial" w:hAnsi="Arial" w:cs="Arial"/>
                <w:sz w:val="18"/>
                <w:szCs w:val="18"/>
              </w:rPr>
              <w:t xml:space="preserve"> form shall be submitted in Lithuanian and</w:t>
            </w:r>
            <w:r w:rsidR="000414E6" w:rsidRPr="001F11AA">
              <w:rPr>
                <w:rFonts w:ascii="Arial" w:hAnsi="Arial" w:cs="Arial"/>
                <w:sz w:val="18"/>
                <w:szCs w:val="18"/>
              </w:rPr>
              <w:t xml:space="preserve"> </w:t>
            </w:r>
            <w:r w:rsidR="0078166F" w:rsidRPr="001F11AA">
              <w:rPr>
                <w:rFonts w:ascii="Arial" w:hAnsi="Arial" w:cs="Arial"/>
                <w:sz w:val="18"/>
                <w:szCs w:val="18"/>
              </w:rPr>
              <w:t xml:space="preserve">/ or English. If the </w:t>
            </w:r>
            <w:sdt>
              <w:sdtPr>
                <w:rPr>
                  <w:rFonts w:ascii="Arial" w:hAnsi="Arial" w:cs="Arial"/>
                  <w:sz w:val="18"/>
                  <w:szCs w:val="18"/>
                </w:rPr>
                <w:id w:val="893316770"/>
                <w:placeholder>
                  <w:docPart w:val="650CCFD2A2C74ED3AE5BB831D5430D5A"/>
                </w:placeholder>
                <w:dropDownList>
                  <w:listItem w:value="[Pasirinkite]"/>
                  <w:listItem w:displayText="The Request" w:value="The Request"/>
                  <w:listItem w:displayText="The Tender" w:value="The Tender"/>
                </w:dropDownList>
              </w:sdtPr>
              <w:sdtEndPr/>
              <w:sdtContent>
                <w:r w:rsidR="000414E6" w:rsidRPr="001F11AA">
                  <w:rPr>
                    <w:rFonts w:ascii="Arial" w:hAnsi="Arial" w:cs="Arial"/>
                    <w:sz w:val="18"/>
                    <w:szCs w:val="18"/>
                  </w:rPr>
                  <w:t>The Request</w:t>
                </w:r>
              </w:sdtContent>
            </w:sdt>
            <w:r w:rsidR="000414E6" w:rsidRPr="001F11AA">
              <w:rPr>
                <w:rFonts w:ascii="Arial" w:hAnsi="Arial" w:cs="Arial"/>
                <w:sz w:val="18"/>
                <w:szCs w:val="18"/>
              </w:rPr>
              <w:t xml:space="preserve"> / Tender</w:t>
            </w:r>
            <w:r w:rsidR="0078166F" w:rsidRPr="001F11AA">
              <w:rPr>
                <w:rFonts w:ascii="Arial" w:hAnsi="Arial" w:cs="Arial"/>
                <w:sz w:val="18"/>
                <w:szCs w:val="18"/>
              </w:rPr>
              <w:t xml:space="preserve"> is submitted in any other language translation into the Lithuanian </w:t>
            </w:r>
            <w:r w:rsidR="0035018B" w:rsidRPr="001F11AA">
              <w:rPr>
                <w:rFonts w:ascii="Arial" w:hAnsi="Arial" w:cs="Arial"/>
                <w:sz w:val="18"/>
                <w:szCs w:val="18"/>
              </w:rPr>
              <w:t xml:space="preserve">and / or English </w:t>
            </w:r>
            <w:r w:rsidR="0078166F" w:rsidRPr="001F11AA">
              <w:rPr>
                <w:rFonts w:ascii="Arial" w:hAnsi="Arial" w:cs="Arial"/>
                <w:sz w:val="18"/>
                <w:szCs w:val="18"/>
              </w:rPr>
              <w:t>language shall be provide</w:t>
            </w:r>
            <w:r w:rsidR="0035018B" w:rsidRPr="001F11AA">
              <w:rPr>
                <w:rFonts w:ascii="Arial" w:hAnsi="Arial" w:cs="Arial"/>
                <w:sz w:val="18"/>
                <w:szCs w:val="18"/>
              </w:rPr>
              <w:t>d</w:t>
            </w:r>
            <w:r w:rsidR="0078166F" w:rsidRPr="001F11AA">
              <w:rPr>
                <w:rFonts w:ascii="Arial" w:hAnsi="Arial" w:cs="Arial"/>
                <w:sz w:val="18"/>
                <w:szCs w:val="18"/>
              </w:rPr>
              <w:t>. Other documents are accepted in the Lithuanian and</w:t>
            </w:r>
            <w:r w:rsidR="00072027" w:rsidRPr="001F11AA">
              <w:rPr>
                <w:rFonts w:ascii="Arial" w:hAnsi="Arial" w:cs="Arial"/>
                <w:sz w:val="18"/>
                <w:szCs w:val="18"/>
              </w:rPr>
              <w:t xml:space="preserve"> </w:t>
            </w:r>
            <w:r w:rsidR="0078166F" w:rsidRPr="001F11AA">
              <w:rPr>
                <w:rFonts w:ascii="Arial" w:hAnsi="Arial" w:cs="Arial"/>
                <w:sz w:val="18"/>
                <w:szCs w:val="18"/>
              </w:rPr>
              <w:t xml:space="preserve">/ or English language. If the documents are submitted in any other language a translation into the Lithuanian </w:t>
            </w:r>
            <w:r w:rsidR="001F11AA" w:rsidRPr="001F11AA">
              <w:rPr>
                <w:rFonts w:ascii="Arial" w:hAnsi="Arial" w:cs="Arial"/>
                <w:sz w:val="18"/>
                <w:szCs w:val="18"/>
              </w:rPr>
              <w:t xml:space="preserve">and / </w:t>
            </w:r>
            <w:r w:rsidR="0078166F" w:rsidRPr="001F11AA">
              <w:rPr>
                <w:rFonts w:ascii="Arial" w:hAnsi="Arial" w:cs="Arial"/>
                <w:sz w:val="18"/>
                <w:szCs w:val="18"/>
              </w:rPr>
              <w:t xml:space="preserve">or English language must be provided.   </w:t>
            </w:r>
          </w:p>
        </w:tc>
      </w:tr>
      <w:tr w:rsidR="001B4CED" w:rsidRPr="00802924" w14:paraId="298288A2" w14:textId="77777777" w:rsidTr="00CF19AC">
        <w:tc>
          <w:tcPr>
            <w:tcW w:w="693" w:type="dxa"/>
            <w:tcMar>
              <w:top w:w="28" w:type="dxa"/>
              <w:bottom w:w="28" w:type="dxa"/>
            </w:tcMar>
          </w:tcPr>
          <w:p w14:paraId="798D2D4A" w14:textId="77777777" w:rsidR="0056391B" w:rsidRPr="00802924" w:rsidRDefault="0056391B" w:rsidP="0056391B">
            <w:pPr>
              <w:rPr>
                <w:rFonts w:ascii="Arial" w:hAnsi="Arial" w:cs="Arial"/>
                <w:sz w:val="18"/>
                <w:szCs w:val="18"/>
              </w:rPr>
            </w:pPr>
          </w:p>
        </w:tc>
        <w:tc>
          <w:tcPr>
            <w:tcW w:w="6957" w:type="dxa"/>
            <w:gridSpan w:val="8"/>
          </w:tcPr>
          <w:p w14:paraId="3E86EB3A" w14:textId="594FCB7E" w:rsidR="0056391B" w:rsidRPr="00A16834" w:rsidRDefault="0056391B" w:rsidP="0056391B">
            <w:pPr>
              <w:pStyle w:val="Heading1"/>
              <w:numPr>
                <w:ilvl w:val="0"/>
                <w:numId w:val="19"/>
              </w:numPr>
              <w:tabs>
                <w:tab w:val="left" w:pos="426"/>
              </w:tabs>
              <w:spacing w:before="40" w:after="40"/>
              <w:ind w:left="0" w:firstLine="0"/>
              <w:jc w:val="center"/>
              <w:rPr>
                <w:rFonts w:ascii="Arial" w:hAnsi="Arial" w:cs="Arial"/>
                <w:b/>
                <w:bCs/>
                <w:sz w:val="18"/>
                <w:szCs w:val="18"/>
              </w:rPr>
            </w:pPr>
            <w:r w:rsidRPr="00A16834">
              <w:rPr>
                <w:rFonts w:ascii="Arial" w:hAnsi="Arial" w:cs="Arial"/>
                <w:b/>
                <w:bCs/>
                <w:color w:val="auto"/>
                <w:sz w:val="18"/>
                <w:szCs w:val="18"/>
              </w:rPr>
              <w:t>DERYBOS</w:t>
            </w:r>
          </w:p>
        </w:tc>
        <w:tc>
          <w:tcPr>
            <w:tcW w:w="7513" w:type="dxa"/>
            <w:gridSpan w:val="10"/>
            <w:tcMar>
              <w:top w:w="28" w:type="dxa"/>
              <w:bottom w:w="28" w:type="dxa"/>
            </w:tcMar>
          </w:tcPr>
          <w:p w14:paraId="58FAD321" w14:textId="3D8469A8" w:rsidR="0056391B" w:rsidRPr="008A770B" w:rsidRDefault="008A770B" w:rsidP="008A770B">
            <w:pPr>
              <w:pStyle w:val="Heading1"/>
              <w:numPr>
                <w:ilvl w:val="0"/>
                <w:numId w:val="20"/>
              </w:numPr>
              <w:tabs>
                <w:tab w:val="left" w:pos="426"/>
              </w:tabs>
              <w:spacing w:before="40" w:after="40"/>
              <w:ind w:left="0" w:firstLine="0"/>
              <w:jc w:val="center"/>
              <w:rPr>
                <w:rFonts w:ascii="Arial" w:hAnsi="Arial" w:cs="Arial"/>
                <w:b/>
                <w:bCs/>
                <w:color w:val="auto"/>
                <w:sz w:val="18"/>
                <w:szCs w:val="18"/>
              </w:rPr>
            </w:pPr>
            <w:r w:rsidRPr="008A770B">
              <w:rPr>
                <w:rFonts w:ascii="Arial" w:hAnsi="Arial" w:cs="Arial"/>
                <w:b/>
                <w:bCs/>
                <w:iCs/>
                <w:caps/>
                <w:color w:val="auto"/>
                <w:sz w:val="18"/>
                <w:szCs w:val="18"/>
              </w:rPr>
              <w:t>negotiatIONS</w:t>
            </w:r>
          </w:p>
        </w:tc>
      </w:tr>
      <w:tr w:rsidR="001B4CED" w:rsidRPr="00802924" w14:paraId="272B30E7" w14:textId="77777777" w:rsidTr="00CF19AC">
        <w:tc>
          <w:tcPr>
            <w:tcW w:w="693" w:type="dxa"/>
            <w:tcMar>
              <w:top w:w="28" w:type="dxa"/>
              <w:bottom w:w="28" w:type="dxa"/>
            </w:tcMar>
          </w:tcPr>
          <w:p w14:paraId="0132D62B" w14:textId="77777777" w:rsidR="00114F33" w:rsidRPr="00802924" w:rsidRDefault="00114F33" w:rsidP="00114F33">
            <w:pPr>
              <w:pStyle w:val="Heading1"/>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164EF190" w14:textId="55C83FEC" w:rsidR="00114F33" w:rsidRPr="0058785D" w:rsidRDefault="00114F33" w:rsidP="00114F33">
            <w:pPr>
              <w:jc w:val="both"/>
              <w:rPr>
                <w:rFonts w:ascii="Arial" w:hAnsi="Arial" w:cs="Arial"/>
                <w:sz w:val="18"/>
                <w:szCs w:val="18"/>
                <w:lang w:val="lt-LT"/>
              </w:rPr>
            </w:pPr>
            <w:r w:rsidRPr="0058785D">
              <w:rPr>
                <w:rFonts w:ascii="Arial" w:eastAsia="Times New Roman" w:hAnsi="Arial" w:cs="Arial"/>
                <w:sz w:val="18"/>
                <w:szCs w:val="18"/>
                <w:lang w:val="lt-LT"/>
              </w:rPr>
              <w:t xml:space="preserve">Į derybas bus kviečiami tik tie Tiekėjai, kurių Pirkime pateikti Pirminiai pasiūlymai atitiks minimalius reikalavimus (išskyrus tais atvejais, kai Derybos vykdomos pakopomis, tuomet į derybas Tiekėjai kviečiami kaip nustatyta BD). </w:t>
            </w:r>
          </w:p>
        </w:tc>
        <w:tc>
          <w:tcPr>
            <w:tcW w:w="7513" w:type="dxa"/>
            <w:gridSpan w:val="10"/>
            <w:tcMar>
              <w:top w:w="28" w:type="dxa"/>
              <w:bottom w:w="28" w:type="dxa"/>
            </w:tcMar>
          </w:tcPr>
          <w:p w14:paraId="6D95CECB" w14:textId="1379E791" w:rsidR="00114F33" w:rsidRPr="00114F33" w:rsidRDefault="00114F33" w:rsidP="00114F33">
            <w:pPr>
              <w:jc w:val="both"/>
              <w:rPr>
                <w:rFonts w:ascii="Arial" w:hAnsi="Arial" w:cs="Arial"/>
                <w:sz w:val="18"/>
                <w:szCs w:val="18"/>
              </w:rPr>
            </w:pPr>
            <w:r w:rsidRPr="00114F33">
              <w:rPr>
                <w:rFonts w:ascii="Arial" w:eastAsia="Calibri" w:hAnsi="Arial" w:cs="Arial"/>
                <w:color w:val="000000"/>
                <w:sz w:val="18"/>
                <w:szCs w:val="18"/>
              </w:rPr>
              <w:t>Only those Suppliers whose Initial Tenders submitted in the Purchase will meet the minimum requirements will be invited to the negotiations (except in cases where the Negotiations are carried out in stages, then the Suppliers are invited to the negotiations as determined by the GP).</w:t>
            </w:r>
          </w:p>
        </w:tc>
      </w:tr>
      <w:tr w:rsidR="001B4CED" w:rsidRPr="00802924" w14:paraId="1ABF179E" w14:textId="77777777" w:rsidTr="00CF19AC">
        <w:tc>
          <w:tcPr>
            <w:tcW w:w="693" w:type="dxa"/>
            <w:tcMar>
              <w:top w:w="28" w:type="dxa"/>
              <w:bottom w:w="28" w:type="dxa"/>
            </w:tcMar>
          </w:tcPr>
          <w:p w14:paraId="5FC4AED0" w14:textId="77777777" w:rsidR="00114F33" w:rsidRPr="00802924" w:rsidRDefault="00114F33" w:rsidP="00114F33">
            <w:pPr>
              <w:pStyle w:val="Heading1"/>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17734D50" w14:textId="7E49292E" w:rsidR="00114F33" w:rsidRPr="0058785D" w:rsidRDefault="00114F33" w:rsidP="00114F33">
            <w:pPr>
              <w:jc w:val="both"/>
              <w:rPr>
                <w:rFonts w:ascii="Arial" w:hAnsi="Arial" w:cs="Arial"/>
                <w:sz w:val="18"/>
                <w:szCs w:val="18"/>
                <w:lang w:val="lt-LT"/>
              </w:rPr>
            </w:pPr>
            <w:r w:rsidRPr="0058785D">
              <w:rPr>
                <w:rFonts w:ascii="Arial" w:eastAsia="Times New Roman" w:hAnsi="Arial" w:cs="Arial"/>
                <w:sz w:val="18"/>
                <w:szCs w:val="18"/>
                <w:lang w:val="lt-LT"/>
              </w:rPr>
              <w:t xml:space="preserve">Minimaliais reikalavimais laikomas Pirminio Pasiūlymo pateikimas, su jame nurodytu siūlomo objekto bendriniu pavadinimu, kuris turi atitikti perkamą objektą, </w:t>
            </w:r>
            <w:proofErr w:type="spellStart"/>
            <w:r w:rsidRPr="0058785D">
              <w:rPr>
                <w:rFonts w:ascii="Arial" w:eastAsia="Times New Roman" w:hAnsi="Arial" w:cs="Arial"/>
                <w:sz w:val="18"/>
                <w:szCs w:val="18"/>
                <w:lang w:val="lt-LT"/>
              </w:rPr>
              <w:t>t.y</w:t>
            </w:r>
            <w:proofErr w:type="spellEnd"/>
            <w:r w:rsidRPr="0058785D">
              <w:rPr>
                <w:rFonts w:ascii="Arial" w:eastAsia="Times New Roman" w:hAnsi="Arial" w:cs="Arial"/>
                <w:sz w:val="18"/>
                <w:szCs w:val="18"/>
                <w:lang w:val="lt-LT"/>
              </w:rPr>
              <w:t>. Tiekėjas turi siūlyti dalyką, kuris yra perkamas.</w:t>
            </w:r>
          </w:p>
        </w:tc>
        <w:tc>
          <w:tcPr>
            <w:tcW w:w="7513" w:type="dxa"/>
            <w:gridSpan w:val="10"/>
            <w:tcMar>
              <w:top w:w="28" w:type="dxa"/>
              <w:bottom w:w="28" w:type="dxa"/>
            </w:tcMar>
          </w:tcPr>
          <w:p w14:paraId="3D69B12E" w14:textId="46B56238" w:rsidR="00114F33" w:rsidRPr="00114F33" w:rsidRDefault="00114F33" w:rsidP="00114F33">
            <w:pPr>
              <w:jc w:val="both"/>
              <w:rPr>
                <w:rFonts w:ascii="Arial" w:hAnsi="Arial" w:cs="Arial"/>
                <w:sz w:val="18"/>
                <w:szCs w:val="18"/>
              </w:rPr>
            </w:pPr>
            <w:r w:rsidRPr="00114F33">
              <w:rPr>
                <w:rFonts w:ascii="Arial" w:eastAsia="Calibri" w:hAnsi="Arial" w:cs="Arial"/>
                <w:color w:val="000000"/>
                <w:sz w:val="18"/>
                <w:szCs w:val="18"/>
              </w:rPr>
              <w:t>The minimum requirements are the submission of the Initial Tender, with the generic name of the proposed object specified in it, which must correspond to the object being purchased, i.e. The supplier must offer the item that is being purchased.</w:t>
            </w:r>
          </w:p>
        </w:tc>
      </w:tr>
      <w:tr w:rsidR="00694A14" w:rsidRPr="00802924" w14:paraId="6F39EA38" w14:textId="77777777" w:rsidTr="00CF19AC">
        <w:tc>
          <w:tcPr>
            <w:tcW w:w="693" w:type="dxa"/>
            <w:vMerge w:val="restart"/>
            <w:tcMar>
              <w:top w:w="28" w:type="dxa"/>
              <w:bottom w:w="28" w:type="dxa"/>
            </w:tcMar>
          </w:tcPr>
          <w:p w14:paraId="2FF9BD13" w14:textId="77777777" w:rsidR="00114F33" w:rsidRPr="00586DB8" w:rsidRDefault="00114F33" w:rsidP="00114F33">
            <w:pPr>
              <w:pStyle w:val="Heading1"/>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1AD74FFB" w14:textId="57BDD1DB" w:rsidR="00114F33" w:rsidRPr="00586DB8" w:rsidRDefault="00114F33" w:rsidP="00114F33">
            <w:pPr>
              <w:jc w:val="both"/>
              <w:rPr>
                <w:rFonts w:ascii="Arial" w:hAnsi="Arial" w:cs="Arial"/>
                <w:sz w:val="18"/>
                <w:szCs w:val="18"/>
                <w:lang w:val="lt-LT"/>
              </w:rPr>
            </w:pPr>
            <w:r w:rsidRPr="00586DB8">
              <w:rPr>
                <w:rFonts w:ascii="Arial" w:eastAsia="Times New Roman" w:hAnsi="Arial" w:cs="Arial"/>
                <w:sz w:val="18"/>
                <w:szCs w:val="18"/>
                <w:lang w:val="lt-LT"/>
              </w:rPr>
              <w:t>Lentelėje pateikiama informacija apie sąlygas, kurios yra Derybų objektas, ir sąlygas, dėl kurių nebus deramasi:</w:t>
            </w:r>
          </w:p>
        </w:tc>
        <w:tc>
          <w:tcPr>
            <w:tcW w:w="7513" w:type="dxa"/>
            <w:gridSpan w:val="10"/>
            <w:tcMar>
              <w:top w:w="28" w:type="dxa"/>
              <w:bottom w:w="28" w:type="dxa"/>
            </w:tcMar>
          </w:tcPr>
          <w:p w14:paraId="51240E00" w14:textId="3785CF31" w:rsidR="00114F33" w:rsidRPr="00586DB8" w:rsidRDefault="00114F33" w:rsidP="00114F33">
            <w:pPr>
              <w:jc w:val="both"/>
              <w:rPr>
                <w:rFonts w:ascii="Arial" w:hAnsi="Arial" w:cs="Arial"/>
                <w:sz w:val="18"/>
                <w:szCs w:val="18"/>
              </w:rPr>
            </w:pPr>
            <w:r w:rsidRPr="00586DB8">
              <w:rPr>
                <w:rFonts w:ascii="Arial" w:eastAsia="Calibri" w:hAnsi="Arial" w:cs="Arial"/>
                <w:color w:val="000000"/>
                <w:sz w:val="18"/>
                <w:szCs w:val="18"/>
              </w:rPr>
              <w:t>The table provides information on the terms that are negotiable and the terms that will not be negotiated:</w:t>
            </w:r>
          </w:p>
        </w:tc>
      </w:tr>
      <w:tr w:rsidR="004152E6" w:rsidRPr="00802924" w14:paraId="31DA346C" w14:textId="51793B74" w:rsidTr="00CF19AC">
        <w:tc>
          <w:tcPr>
            <w:tcW w:w="693" w:type="dxa"/>
            <w:vMerge/>
            <w:tcMar>
              <w:top w:w="28" w:type="dxa"/>
              <w:bottom w:w="28" w:type="dxa"/>
            </w:tcMar>
          </w:tcPr>
          <w:p w14:paraId="5640367B" w14:textId="77777777" w:rsidR="004152E6" w:rsidRPr="00586DB8" w:rsidRDefault="004152E6" w:rsidP="004152E6">
            <w:pPr>
              <w:rPr>
                <w:rFonts w:ascii="Arial" w:hAnsi="Arial" w:cs="Arial"/>
                <w:sz w:val="18"/>
                <w:szCs w:val="18"/>
              </w:rPr>
            </w:pPr>
          </w:p>
        </w:tc>
        <w:tc>
          <w:tcPr>
            <w:tcW w:w="3405" w:type="dxa"/>
            <w:gridSpan w:val="4"/>
            <w:shd w:val="clear" w:color="auto" w:fill="FAE2D5" w:themeFill="accent2" w:themeFillTint="33"/>
            <w:vAlign w:val="center"/>
          </w:tcPr>
          <w:p w14:paraId="6737986B" w14:textId="6D6E66A3" w:rsidR="004152E6" w:rsidRPr="00586DB8" w:rsidRDefault="004152E6" w:rsidP="004152E6">
            <w:pPr>
              <w:jc w:val="center"/>
              <w:rPr>
                <w:rFonts w:ascii="Arial" w:hAnsi="Arial" w:cs="Arial"/>
                <w:sz w:val="16"/>
                <w:szCs w:val="16"/>
              </w:rPr>
            </w:pPr>
            <w:r w:rsidRPr="00586DB8">
              <w:rPr>
                <w:rFonts w:ascii="Arial" w:eastAsia="Calibri" w:hAnsi="Arial" w:cs="Arial"/>
                <w:b/>
                <w:bCs/>
                <w:sz w:val="16"/>
                <w:szCs w:val="16"/>
                <w:lang w:val="lt-LT"/>
              </w:rPr>
              <w:t>Sąlygos, kurios yra Derybų objektas</w:t>
            </w:r>
          </w:p>
        </w:tc>
        <w:tc>
          <w:tcPr>
            <w:tcW w:w="3552" w:type="dxa"/>
            <w:gridSpan w:val="4"/>
            <w:shd w:val="clear" w:color="auto" w:fill="FAE2D5" w:themeFill="accent2" w:themeFillTint="33"/>
            <w:vAlign w:val="center"/>
          </w:tcPr>
          <w:p w14:paraId="7876E505" w14:textId="3F646FE1" w:rsidR="004152E6" w:rsidRPr="00586DB8" w:rsidRDefault="004152E6" w:rsidP="004152E6">
            <w:pPr>
              <w:jc w:val="center"/>
              <w:rPr>
                <w:rFonts w:ascii="Arial" w:hAnsi="Arial" w:cs="Arial"/>
                <w:sz w:val="16"/>
                <w:szCs w:val="16"/>
              </w:rPr>
            </w:pPr>
            <w:r w:rsidRPr="00586DB8">
              <w:rPr>
                <w:rFonts w:ascii="Arial" w:eastAsia="Calibri" w:hAnsi="Arial" w:cs="Arial"/>
                <w:b/>
                <w:bCs/>
                <w:sz w:val="16"/>
                <w:szCs w:val="16"/>
                <w:lang w:val="lt-LT"/>
              </w:rPr>
              <w:t>Sąlygos, dėl kurių nebus deramasi</w:t>
            </w:r>
          </w:p>
        </w:tc>
        <w:tc>
          <w:tcPr>
            <w:tcW w:w="3494" w:type="dxa"/>
            <w:gridSpan w:val="3"/>
            <w:shd w:val="clear" w:color="auto" w:fill="FAE2D5" w:themeFill="accent2" w:themeFillTint="33"/>
            <w:tcMar>
              <w:top w:w="28" w:type="dxa"/>
              <w:bottom w:w="28" w:type="dxa"/>
            </w:tcMar>
            <w:vAlign w:val="center"/>
          </w:tcPr>
          <w:p w14:paraId="043CF6F1" w14:textId="27E3D89C" w:rsidR="004152E6" w:rsidRPr="00586DB8" w:rsidRDefault="004152E6" w:rsidP="004152E6">
            <w:pPr>
              <w:jc w:val="center"/>
              <w:rPr>
                <w:rFonts w:ascii="Arial" w:hAnsi="Arial" w:cs="Arial"/>
                <w:sz w:val="16"/>
                <w:szCs w:val="16"/>
              </w:rPr>
            </w:pPr>
            <w:r w:rsidRPr="00586DB8">
              <w:rPr>
                <w:rFonts w:ascii="Arial" w:eastAsia="Calibri" w:hAnsi="Arial" w:cs="Arial"/>
                <w:b/>
                <w:bCs/>
                <w:sz w:val="16"/>
                <w:szCs w:val="16"/>
              </w:rPr>
              <w:t>Conditions that are subject to negotiation</w:t>
            </w:r>
          </w:p>
        </w:tc>
        <w:tc>
          <w:tcPr>
            <w:tcW w:w="4019" w:type="dxa"/>
            <w:gridSpan w:val="7"/>
            <w:shd w:val="clear" w:color="auto" w:fill="FAE2D5" w:themeFill="accent2" w:themeFillTint="33"/>
            <w:vAlign w:val="center"/>
          </w:tcPr>
          <w:p w14:paraId="32EAAF7A" w14:textId="6AF99E0E" w:rsidR="004152E6" w:rsidRPr="00586DB8" w:rsidRDefault="004152E6" w:rsidP="004152E6">
            <w:pPr>
              <w:jc w:val="center"/>
              <w:rPr>
                <w:rFonts w:ascii="Arial" w:hAnsi="Arial" w:cs="Arial"/>
                <w:sz w:val="16"/>
                <w:szCs w:val="16"/>
              </w:rPr>
            </w:pPr>
            <w:r w:rsidRPr="00586DB8">
              <w:rPr>
                <w:rFonts w:ascii="Arial" w:eastAsia="Calibri" w:hAnsi="Arial" w:cs="Arial"/>
                <w:b/>
                <w:bCs/>
                <w:sz w:val="16"/>
                <w:szCs w:val="16"/>
              </w:rPr>
              <w:t>Non-negotiable conditions</w:t>
            </w:r>
          </w:p>
        </w:tc>
      </w:tr>
      <w:tr w:rsidR="00D44A68" w:rsidRPr="00802924" w14:paraId="583979E5" w14:textId="4853330E" w:rsidTr="00CF19AC">
        <w:tc>
          <w:tcPr>
            <w:tcW w:w="693" w:type="dxa"/>
            <w:vMerge/>
            <w:tcMar>
              <w:top w:w="28" w:type="dxa"/>
              <w:bottom w:w="28" w:type="dxa"/>
            </w:tcMar>
          </w:tcPr>
          <w:p w14:paraId="0900919D" w14:textId="77777777" w:rsidR="00D44A68" w:rsidRPr="00586DB8" w:rsidRDefault="00D44A68" w:rsidP="00D44A68">
            <w:pPr>
              <w:rPr>
                <w:rFonts w:ascii="Arial" w:hAnsi="Arial" w:cs="Arial"/>
                <w:sz w:val="18"/>
                <w:szCs w:val="18"/>
              </w:rPr>
            </w:pPr>
          </w:p>
        </w:tc>
        <w:tc>
          <w:tcPr>
            <w:tcW w:w="3405" w:type="dxa"/>
            <w:gridSpan w:val="4"/>
          </w:tcPr>
          <w:p w14:paraId="03DDC0EE" w14:textId="77777777" w:rsidR="00D44A68" w:rsidRPr="00586DB8" w:rsidRDefault="00D44A68" w:rsidP="00D44A68">
            <w:pPr>
              <w:numPr>
                <w:ilvl w:val="0"/>
                <w:numId w:val="12"/>
              </w:numPr>
              <w:ind w:left="312" w:hanging="284"/>
              <w:contextualSpacing/>
              <w:jc w:val="both"/>
              <w:rPr>
                <w:rFonts w:ascii="Arial" w:eastAsia="Calibri" w:hAnsi="Arial" w:cs="Arial"/>
                <w:sz w:val="16"/>
                <w:szCs w:val="16"/>
                <w:lang w:val="lt-LT"/>
              </w:rPr>
            </w:pPr>
            <w:r w:rsidRPr="00586DB8">
              <w:rPr>
                <w:rFonts w:ascii="Arial" w:eastAsia="Calibri" w:hAnsi="Arial" w:cs="Arial"/>
                <w:sz w:val="16"/>
                <w:szCs w:val="16"/>
                <w:lang w:val="lt-LT"/>
              </w:rPr>
              <w:t>Tiekėjo pasiūlymas:</w:t>
            </w:r>
          </w:p>
          <w:p w14:paraId="09635A27" w14:textId="12B2B367" w:rsidR="007E50A9" w:rsidRPr="00586DB8" w:rsidRDefault="00D44A68" w:rsidP="00586DB8">
            <w:pPr>
              <w:numPr>
                <w:ilvl w:val="0"/>
                <w:numId w:val="15"/>
              </w:numPr>
              <w:ind w:left="312" w:hanging="284"/>
              <w:contextualSpacing/>
              <w:jc w:val="both"/>
              <w:rPr>
                <w:rFonts w:ascii="Arial" w:eastAsia="Calibri" w:hAnsi="Arial" w:cs="Arial"/>
                <w:sz w:val="16"/>
                <w:szCs w:val="16"/>
                <w:lang w:val="lt-LT"/>
              </w:rPr>
            </w:pPr>
            <w:r w:rsidRPr="00586DB8">
              <w:rPr>
                <w:rFonts w:ascii="Arial" w:eastAsia="Calibri" w:hAnsi="Arial" w:cs="Arial"/>
                <w:sz w:val="16"/>
                <w:szCs w:val="16"/>
                <w:lang w:val="lt-LT"/>
              </w:rPr>
              <w:t>Pasiūlymo kaina</w:t>
            </w:r>
            <w:r w:rsidR="00CB4C47" w:rsidRPr="00586DB8">
              <w:rPr>
                <w:rFonts w:ascii="Arial" w:eastAsia="Calibri" w:hAnsi="Arial" w:cs="Arial"/>
                <w:sz w:val="16"/>
                <w:szCs w:val="16"/>
                <w:lang w:val="lt-LT"/>
              </w:rPr>
              <w:t xml:space="preserve"> ir atskir</w:t>
            </w:r>
            <w:r w:rsidR="005D68B2" w:rsidRPr="00586DB8">
              <w:rPr>
                <w:rFonts w:ascii="Arial" w:eastAsia="Calibri" w:hAnsi="Arial" w:cs="Arial"/>
                <w:sz w:val="16"/>
                <w:szCs w:val="16"/>
                <w:lang w:val="lt-LT"/>
              </w:rPr>
              <w:t>i (-</w:t>
            </w:r>
            <w:proofErr w:type="spellStart"/>
            <w:r w:rsidR="005D68B2" w:rsidRPr="00586DB8">
              <w:rPr>
                <w:rFonts w:ascii="Arial" w:eastAsia="Calibri" w:hAnsi="Arial" w:cs="Arial"/>
                <w:sz w:val="16"/>
                <w:szCs w:val="16"/>
                <w:lang w:val="lt-LT"/>
              </w:rPr>
              <w:t>os</w:t>
            </w:r>
            <w:proofErr w:type="spellEnd"/>
            <w:r w:rsidR="005D68B2" w:rsidRPr="00586DB8">
              <w:rPr>
                <w:rFonts w:ascii="Arial" w:eastAsia="Calibri" w:hAnsi="Arial" w:cs="Arial"/>
                <w:sz w:val="16"/>
                <w:szCs w:val="16"/>
                <w:lang w:val="lt-LT"/>
              </w:rPr>
              <w:t>) paslaugų įkainiai / kainos</w:t>
            </w:r>
            <w:r w:rsidRPr="00586DB8">
              <w:rPr>
                <w:rFonts w:ascii="Arial" w:eastAsia="Calibri" w:hAnsi="Arial" w:cs="Arial"/>
                <w:sz w:val="16"/>
                <w:szCs w:val="16"/>
                <w:lang w:val="lt-LT"/>
              </w:rPr>
              <w:t>;</w:t>
            </w:r>
          </w:p>
          <w:p w14:paraId="01487076" w14:textId="357A3A6E" w:rsidR="00CF3729" w:rsidRPr="00586DB8" w:rsidRDefault="00A225A0" w:rsidP="00D44A68">
            <w:pPr>
              <w:numPr>
                <w:ilvl w:val="0"/>
                <w:numId w:val="15"/>
              </w:numPr>
              <w:ind w:left="312" w:hanging="284"/>
              <w:contextualSpacing/>
              <w:jc w:val="both"/>
              <w:rPr>
                <w:rFonts w:ascii="Arial" w:eastAsia="Calibri" w:hAnsi="Arial" w:cs="Arial"/>
                <w:sz w:val="16"/>
                <w:szCs w:val="16"/>
                <w:lang w:val="lt-LT"/>
              </w:rPr>
            </w:pPr>
            <w:proofErr w:type="spellStart"/>
            <w:r w:rsidRPr="00A72C66">
              <w:rPr>
                <w:rFonts w:ascii="Arial" w:eastAsia="Calibri" w:hAnsi="Arial" w:cs="Arial"/>
                <w:sz w:val="16"/>
                <w:szCs w:val="16"/>
              </w:rPr>
              <w:t>Siūlomo</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pirkimo</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objekto</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parametrų</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reikšmės</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pagal</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kitus</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kiekybinius</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pamatuojamus</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pasiūlymų</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vertinimo</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lastRenderedPageBreak/>
              <w:t>kriterijus</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jei</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tokie</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kriterijai</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nustatyti</w:t>
            </w:r>
            <w:proofErr w:type="spellEnd"/>
            <w:r w:rsidRPr="00A72C66">
              <w:rPr>
                <w:rFonts w:ascii="Arial" w:eastAsia="Calibri" w:hAnsi="Arial" w:cs="Arial"/>
                <w:sz w:val="16"/>
                <w:szCs w:val="16"/>
              </w:rPr>
              <w:t xml:space="preserve"> </w:t>
            </w:r>
            <w:proofErr w:type="spellStart"/>
            <w:r w:rsidRPr="00A72C66">
              <w:rPr>
                <w:rFonts w:ascii="Arial" w:eastAsia="Calibri" w:hAnsi="Arial" w:cs="Arial"/>
                <w:sz w:val="16"/>
                <w:szCs w:val="16"/>
              </w:rPr>
              <w:t>Pirkime</w:t>
            </w:r>
            <w:proofErr w:type="spellEnd"/>
            <w:proofErr w:type="gramStart"/>
            <w:r w:rsidRPr="00A72C66">
              <w:rPr>
                <w:rFonts w:ascii="Arial" w:eastAsia="Calibri" w:hAnsi="Arial" w:cs="Arial"/>
                <w:sz w:val="16"/>
                <w:szCs w:val="16"/>
              </w:rPr>
              <w:t>)</w:t>
            </w:r>
            <w:r w:rsidRPr="00586DB8">
              <w:rPr>
                <w:rFonts w:ascii="Arial" w:eastAsia="Calibri" w:hAnsi="Arial" w:cs="Arial"/>
                <w:sz w:val="16"/>
                <w:szCs w:val="16"/>
              </w:rPr>
              <w:t>;</w:t>
            </w:r>
            <w:proofErr w:type="gramEnd"/>
          </w:p>
          <w:p w14:paraId="062241D9" w14:textId="57EA0DC5" w:rsidR="00D44A68" w:rsidRPr="00586DB8" w:rsidRDefault="00D44A68" w:rsidP="00D44A68">
            <w:pPr>
              <w:numPr>
                <w:ilvl w:val="0"/>
                <w:numId w:val="15"/>
              </w:numPr>
              <w:ind w:left="312" w:hanging="284"/>
              <w:contextualSpacing/>
              <w:jc w:val="both"/>
              <w:rPr>
                <w:rFonts w:ascii="Arial" w:eastAsia="Calibri" w:hAnsi="Arial" w:cs="Arial"/>
                <w:sz w:val="16"/>
                <w:szCs w:val="16"/>
                <w:lang w:val="lt-LT"/>
              </w:rPr>
            </w:pPr>
            <w:r w:rsidRPr="00586DB8">
              <w:rPr>
                <w:rFonts w:ascii="Arial" w:eastAsia="Calibri" w:hAnsi="Arial" w:cs="Arial"/>
                <w:sz w:val="16"/>
                <w:szCs w:val="16"/>
                <w:lang w:val="lt-LT"/>
              </w:rPr>
              <w:t>Visos Tiekėjo Pasiūlyme nurodytos siūlomo Pirkimo objekto charakteristikos;</w:t>
            </w:r>
          </w:p>
          <w:p w14:paraId="6B44DC20" w14:textId="77777777" w:rsidR="00D44A68" w:rsidRPr="00586DB8" w:rsidRDefault="00D44A68" w:rsidP="00D44A68">
            <w:pPr>
              <w:numPr>
                <w:ilvl w:val="0"/>
                <w:numId w:val="15"/>
              </w:numPr>
              <w:ind w:left="312" w:hanging="284"/>
              <w:contextualSpacing/>
              <w:jc w:val="both"/>
              <w:rPr>
                <w:rFonts w:ascii="Arial" w:eastAsia="Calibri" w:hAnsi="Arial" w:cs="Arial"/>
                <w:sz w:val="16"/>
                <w:szCs w:val="16"/>
                <w:lang w:val="lt-LT"/>
              </w:rPr>
            </w:pPr>
            <w:r w:rsidRPr="00586DB8">
              <w:rPr>
                <w:rFonts w:ascii="Arial" w:eastAsia="Calibri" w:hAnsi="Arial" w:cs="Arial"/>
                <w:sz w:val="16"/>
                <w:szCs w:val="16"/>
                <w:lang w:val="lt-LT"/>
              </w:rPr>
              <w:t>Pirminio pasiūlymų neatitikimai Techninei specifikacijai ir kitiems Pirkimo sąlygų reikalavimams.*</w:t>
            </w:r>
          </w:p>
          <w:p w14:paraId="4D9FC3D6" w14:textId="2E9703C3" w:rsidR="00D44A68" w:rsidRPr="00B84512" w:rsidRDefault="00453AB1" w:rsidP="00D44A68">
            <w:pPr>
              <w:numPr>
                <w:ilvl w:val="0"/>
                <w:numId w:val="12"/>
              </w:numPr>
              <w:ind w:left="312" w:hanging="284"/>
              <w:contextualSpacing/>
              <w:jc w:val="both"/>
              <w:rPr>
                <w:rFonts w:ascii="Arial" w:hAnsi="Arial" w:cs="Arial"/>
                <w:sz w:val="18"/>
                <w:szCs w:val="18"/>
              </w:rPr>
            </w:pPr>
            <w:r w:rsidRPr="00586DB8">
              <w:rPr>
                <w:rFonts w:ascii="Arial" w:eastAsia="Calibri" w:hAnsi="Arial" w:cs="Arial"/>
                <w:sz w:val="16"/>
                <w:szCs w:val="16"/>
                <w:lang w:val="lt-LT"/>
              </w:rPr>
              <w:t>Sutarties sąlygos</w:t>
            </w:r>
            <w:r w:rsidR="00FA6A37" w:rsidRPr="00586DB8">
              <w:rPr>
                <w:rFonts w:ascii="Arial" w:eastAsia="Calibri" w:hAnsi="Arial" w:cs="Arial"/>
                <w:sz w:val="16"/>
                <w:szCs w:val="16"/>
                <w:lang w:val="lt-LT"/>
              </w:rPr>
              <w:t xml:space="preserve">: </w:t>
            </w:r>
            <w:r w:rsidR="0024153B">
              <w:rPr>
                <w:rFonts w:ascii="Arial" w:eastAsia="Calibri" w:hAnsi="Arial" w:cs="Arial"/>
                <w:sz w:val="16"/>
                <w:szCs w:val="16"/>
                <w:lang w:val="lt-LT"/>
              </w:rPr>
              <w:t>specialiųjų</w:t>
            </w:r>
            <w:r w:rsidR="00830D73">
              <w:rPr>
                <w:rFonts w:ascii="Arial" w:eastAsia="Calibri" w:hAnsi="Arial" w:cs="Arial"/>
                <w:sz w:val="16"/>
                <w:szCs w:val="16"/>
                <w:lang w:val="lt-LT"/>
              </w:rPr>
              <w:t xml:space="preserve"> sąlygų</w:t>
            </w:r>
            <w:r w:rsidR="00B735C4">
              <w:rPr>
                <w:rFonts w:ascii="Arial" w:eastAsia="Calibri" w:hAnsi="Arial" w:cs="Arial"/>
                <w:sz w:val="16"/>
                <w:szCs w:val="16"/>
                <w:lang w:val="lt-LT"/>
              </w:rPr>
              <w:t xml:space="preserve"> </w:t>
            </w:r>
            <w:r w:rsidR="0024153B">
              <w:rPr>
                <w:rFonts w:ascii="Arial" w:eastAsia="Calibri" w:hAnsi="Arial" w:cs="Arial"/>
                <w:sz w:val="16"/>
                <w:szCs w:val="16"/>
                <w:lang w:val="lt-LT"/>
              </w:rPr>
              <w:t>4</w:t>
            </w:r>
            <w:r w:rsidR="00B735C4">
              <w:rPr>
                <w:rFonts w:ascii="Arial" w:eastAsia="Calibri" w:hAnsi="Arial" w:cs="Arial"/>
                <w:sz w:val="16"/>
                <w:szCs w:val="16"/>
                <w:lang w:val="lt-LT"/>
              </w:rPr>
              <w:t xml:space="preserve"> skyrius (</w:t>
            </w:r>
            <w:r w:rsidR="00FA6A37" w:rsidRPr="00586DB8">
              <w:rPr>
                <w:rFonts w:ascii="Arial" w:eastAsia="Calibri" w:hAnsi="Arial" w:cs="Arial"/>
                <w:sz w:val="16"/>
                <w:szCs w:val="16"/>
                <w:lang w:val="lt-LT"/>
              </w:rPr>
              <w:t>draudimai</w:t>
            </w:r>
            <w:r w:rsidR="0024153B">
              <w:rPr>
                <w:rFonts w:ascii="Arial" w:eastAsia="Calibri" w:hAnsi="Arial" w:cs="Arial"/>
                <w:sz w:val="16"/>
                <w:szCs w:val="16"/>
                <w:lang w:val="lt-LT"/>
              </w:rPr>
              <w:t xml:space="preserve"> ir garantijos</w:t>
            </w:r>
            <w:r w:rsidR="00B735C4">
              <w:rPr>
                <w:rFonts w:ascii="Arial" w:eastAsia="Calibri" w:hAnsi="Arial" w:cs="Arial"/>
                <w:sz w:val="16"/>
                <w:szCs w:val="16"/>
                <w:lang w:val="lt-LT"/>
              </w:rPr>
              <w:t>)</w:t>
            </w:r>
            <w:r w:rsidR="004857E7">
              <w:rPr>
                <w:rFonts w:ascii="Arial" w:eastAsia="Calibri" w:hAnsi="Arial" w:cs="Arial"/>
                <w:sz w:val="16"/>
                <w:szCs w:val="16"/>
                <w:lang w:val="lt-LT"/>
              </w:rPr>
              <w:t xml:space="preserve">, </w:t>
            </w:r>
            <w:r w:rsidR="00915168">
              <w:rPr>
                <w:rFonts w:ascii="Arial" w:eastAsia="Calibri" w:hAnsi="Arial" w:cs="Arial"/>
                <w:sz w:val="16"/>
                <w:szCs w:val="16"/>
                <w:lang w:val="lt-LT"/>
              </w:rPr>
              <w:t xml:space="preserve">bendrųjų sąlygų </w:t>
            </w:r>
            <w:r w:rsidR="00DD4C45">
              <w:rPr>
                <w:rFonts w:ascii="Arial" w:eastAsia="Calibri" w:hAnsi="Arial" w:cs="Arial"/>
                <w:sz w:val="16"/>
                <w:szCs w:val="16"/>
                <w:lang w:val="lt-LT"/>
              </w:rPr>
              <w:t xml:space="preserve">12 skyrius (draudimas), </w:t>
            </w:r>
            <w:r w:rsidR="003C4626">
              <w:rPr>
                <w:rFonts w:ascii="Arial" w:eastAsia="Calibri" w:hAnsi="Arial" w:cs="Arial"/>
                <w:sz w:val="16"/>
                <w:szCs w:val="16"/>
                <w:lang w:val="lt-LT"/>
              </w:rPr>
              <w:t>bendrųjų sąlygų 9 skyrius (mokėjimų sąlygos),</w:t>
            </w:r>
            <w:r w:rsidR="00FA6A37" w:rsidRPr="00586DB8">
              <w:rPr>
                <w:rFonts w:ascii="Arial" w:eastAsia="Calibri" w:hAnsi="Arial" w:cs="Arial"/>
                <w:sz w:val="16"/>
                <w:szCs w:val="16"/>
                <w:lang w:val="lt-LT"/>
              </w:rPr>
              <w:t xml:space="preserve"> </w:t>
            </w:r>
            <w:r w:rsidR="003B4262">
              <w:rPr>
                <w:rFonts w:ascii="Arial" w:eastAsia="Calibri" w:hAnsi="Arial" w:cs="Arial"/>
                <w:sz w:val="16"/>
                <w:szCs w:val="16"/>
                <w:lang w:val="lt-LT"/>
              </w:rPr>
              <w:t xml:space="preserve">specialiųjų sąlygų </w:t>
            </w:r>
            <w:r w:rsidR="00031E64">
              <w:rPr>
                <w:rFonts w:ascii="Arial" w:eastAsia="Calibri" w:hAnsi="Arial" w:cs="Arial"/>
                <w:sz w:val="16"/>
                <w:szCs w:val="16"/>
                <w:lang w:val="lt-LT"/>
              </w:rPr>
              <w:t xml:space="preserve">2.6. punktas (mokėjimas) </w:t>
            </w:r>
            <w:r w:rsidR="007841DD" w:rsidRPr="00586DB8">
              <w:rPr>
                <w:rFonts w:ascii="Arial" w:eastAsia="Calibri" w:hAnsi="Arial" w:cs="Arial"/>
                <w:sz w:val="16"/>
                <w:szCs w:val="16"/>
                <w:lang w:val="lt-LT"/>
              </w:rPr>
              <w:t>ir</w:t>
            </w:r>
            <w:r w:rsidR="00495D8C" w:rsidRPr="00586DB8">
              <w:rPr>
                <w:rFonts w:ascii="Arial" w:eastAsia="Calibri" w:hAnsi="Arial" w:cs="Arial"/>
                <w:sz w:val="16"/>
                <w:szCs w:val="16"/>
                <w:lang w:val="lt-LT"/>
              </w:rPr>
              <w:t xml:space="preserve"> </w:t>
            </w:r>
            <w:r w:rsidR="00595572" w:rsidRPr="00F6603F">
              <w:rPr>
                <w:rFonts w:ascii="Arial" w:eastAsia="Calibri" w:hAnsi="Arial" w:cs="Arial"/>
                <w:sz w:val="16"/>
                <w:szCs w:val="16"/>
                <w:lang w:val="lt-LT"/>
              </w:rPr>
              <w:t xml:space="preserve">sutarties </w:t>
            </w:r>
            <w:r w:rsidR="00B700F0" w:rsidRPr="00F6603F">
              <w:rPr>
                <w:rFonts w:ascii="Arial" w:eastAsia="Calibri" w:hAnsi="Arial" w:cs="Arial"/>
                <w:sz w:val="16"/>
                <w:szCs w:val="16"/>
                <w:lang w:val="lt-LT"/>
              </w:rPr>
              <w:t xml:space="preserve">priedas Nr. </w:t>
            </w:r>
            <w:r w:rsidR="00D35400">
              <w:rPr>
                <w:rFonts w:ascii="Arial" w:eastAsia="Calibri" w:hAnsi="Arial" w:cs="Arial"/>
                <w:sz w:val="16"/>
                <w:szCs w:val="16"/>
                <w:lang w:val="lt-LT"/>
              </w:rPr>
              <w:t>6</w:t>
            </w:r>
            <w:r w:rsidR="000D1419" w:rsidRPr="00F6603F">
              <w:rPr>
                <w:rFonts w:ascii="Arial" w:eastAsia="Calibri" w:hAnsi="Arial" w:cs="Arial"/>
                <w:sz w:val="16"/>
                <w:szCs w:val="16"/>
                <w:lang w:val="lt-LT"/>
              </w:rPr>
              <w:t>.</w:t>
            </w:r>
            <w:r w:rsidR="007841DD" w:rsidRPr="00586DB8">
              <w:rPr>
                <w:rFonts w:ascii="Arial" w:eastAsia="Calibri" w:hAnsi="Arial" w:cs="Arial"/>
                <w:sz w:val="16"/>
                <w:szCs w:val="16"/>
                <w:lang w:val="lt-LT"/>
              </w:rPr>
              <w:t xml:space="preserve"> </w:t>
            </w:r>
          </w:p>
          <w:p w14:paraId="02317499" w14:textId="0B0EE394" w:rsidR="00B669DD" w:rsidRPr="00B31471" w:rsidRDefault="00627928" w:rsidP="00D44A68">
            <w:pPr>
              <w:numPr>
                <w:ilvl w:val="0"/>
                <w:numId w:val="12"/>
              </w:numPr>
              <w:ind w:left="312" w:hanging="284"/>
              <w:contextualSpacing/>
              <w:jc w:val="both"/>
              <w:rPr>
                <w:rFonts w:ascii="Arial" w:hAnsi="Arial" w:cs="Arial"/>
                <w:sz w:val="18"/>
                <w:szCs w:val="18"/>
              </w:rPr>
            </w:pPr>
            <w:r w:rsidRPr="00586DB8">
              <w:rPr>
                <w:rFonts w:ascii="Arial" w:eastAsia="Calibri" w:hAnsi="Arial" w:cs="Arial"/>
                <w:sz w:val="16"/>
                <w:szCs w:val="16"/>
                <w:lang w:val="lt-LT"/>
              </w:rPr>
              <w:t xml:space="preserve">Techninė </w:t>
            </w:r>
            <w:r w:rsidRPr="00134671">
              <w:rPr>
                <w:rFonts w:ascii="Arial" w:eastAsia="Calibri" w:hAnsi="Arial" w:cs="Arial"/>
                <w:sz w:val="16"/>
                <w:szCs w:val="16"/>
                <w:lang w:val="lt-LT"/>
              </w:rPr>
              <w:t>specifikacija (išskyrus</w:t>
            </w:r>
            <w:r w:rsidR="00BC5486" w:rsidRPr="00134671">
              <w:rPr>
                <w:rFonts w:ascii="Arial" w:eastAsia="Calibri" w:hAnsi="Arial" w:cs="Arial"/>
                <w:sz w:val="16"/>
                <w:szCs w:val="16"/>
                <w:lang w:val="lt-LT"/>
              </w:rPr>
              <w:t xml:space="preserve"> Techninės specifikacijos 2 skyrių </w:t>
            </w:r>
            <w:r w:rsidR="000B46B2" w:rsidRPr="00134671">
              <w:rPr>
                <w:rFonts w:ascii="Arial" w:eastAsia="Calibri" w:hAnsi="Arial" w:cs="Arial"/>
                <w:sz w:val="16"/>
                <w:szCs w:val="16"/>
                <w:lang w:val="lt-LT"/>
              </w:rPr>
              <w:t>(Paslaugų apimtis)</w:t>
            </w:r>
            <w:r w:rsidR="00180271" w:rsidRPr="00134671">
              <w:rPr>
                <w:rFonts w:ascii="Arial" w:eastAsia="Calibri" w:hAnsi="Arial" w:cs="Arial"/>
                <w:sz w:val="16"/>
                <w:szCs w:val="16"/>
                <w:lang w:val="lt-LT"/>
              </w:rPr>
              <w:t>)</w:t>
            </w:r>
            <w:r w:rsidR="000B46B2" w:rsidRPr="00134671">
              <w:rPr>
                <w:rFonts w:ascii="Arial" w:eastAsia="Calibri" w:hAnsi="Arial" w:cs="Arial"/>
                <w:sz w:val="16"/>
                <w:szCs w:val="16"/>
                <w:lang w:val="lt-LT"/>
              </w:rPr>
              <w:t>;</w:t>
            </w:r>
          </w:p>
          <w:p w14:paraId="75DEF991" w14:textId="48206AAE" w:rsidR="00666BF0" w:rsidRPr="00586DB8" w:rsidRDefault="002A560E" w:rsidP="00D44A68">
            <w:pPr>
              <w:numPr>
                <w:ilvl w:val="0"/>
                <w:numId w:val="12"/>
              </w:numPr>
              <w:ind w:left="312" w:hanging="284"/>
              <w:contextualSpacing/>
              <w:jc w:val="both"/>
              <w:rPr>
                <w:rFonts w:ascii="Arial" w:hAnsi="Arial" w:cs="Arial"/>
                <w:sz w:val="18"/>
                <w:szCs w:val="18"/>
              </w:rPr>
            </w:pPr>
            <w:r w:rsidRPr="00B31471">
              <w:rPr>
                <w:rFonts w:ascii="Arial" w:eastAsia="Calibri" w:hAnsi="Arial" w:cs="Arial"/>
                <w:sz w:val="16"/>
                <w:szCs w:val="16"/>
                <w:lang w:val="lt-LT"/>
              </w:rPr>
              <w:t>Pasiūlymo formos pried</w:t>
            </w:r>
            <w:r w:rsidR="0037436B" w:rsidRPr="00B31471">
              <w:rPr>
                <w:rFonts w:ascii="Arial" w:eastAsia="Calibri" w:hAnsi="Arial" w:cs="Arial"/>
                <w:sz w:val="16"/>
                <w:szCs w:val="16"/>
                <w:lang w:val="lt-LT"/>
              </w:rPr>
              <w:t>o</w:t>
            </w:r>
            <w:r w:rsidR="00442FB5" w:rsidRPr="00B31471">
              <w:rPr>
                <w:rFonts w:ascii="Arial" w:eastAsia="Calibri" w:hAnsi="Arial" w:cs="Arial"/>
                <w:sz w:val="16"/>
                <w:szCs w:val="16"/>
                <w:lang w:val="lt-LT"/>
              </w:rPr>
              <w:t xml:space="preserve"> Nr. 1</w:t>
            </w:r>
            <w:r w:rsidR="00357E13" w:rsidRPr="00B31471">
              <w:rPr>
                <w:rFonts w:ascii="Arial" w:eastAsia="Calibri" w:hAnsi="Arial" w:cs="Arial"/>
                <w:sz w:val="16"/>
                <w:szCs w:val="16"/>
                <w:lang w:val="lt-LT"/>
              </w:rPr>
              <w:t>, lentelė Nr. 1.1.</w:t>
            </w:r>
          </w:p>
        </w:tc>
        <w:tc>
          <w:tcPr>
            <w:tcW w:w="3552" w:type="dxa"/>
            <w:gridSpan w:val="4"/>
          </w:tcPr>
          <w:p w14:paraId="199A1FC0" w14:textId="77777777" w:rsidR="00D44A68" w:rsidRPr="00586DB8" w:rsidRDefault="00D44A68" w:rsidP="00D44A68">
            <w:pPr>
              <w:numPr>
                <w:ilvl w:val="0"/>
                <w:numId w:val="12"/>
              </w:numPr>
              <w:ind w:left="312" w:hanging="284"/>
              <w:contextualSpacing/>
              <w:jc w:val="both"/>
              <w:rPr>
                <w:rFonts w:ascii="Arial" w:eastAsia="Calibri" w:hAnsi="Arial" w:cs="Arial"/>
                <w:sz w:val="16"/>
                <w:szCs w:val="16"/>
                <w:lang w:val="lt-LT"/>
              </w:rPr>
            </w:pPr>
            <w:r w:rsidRPr="00586DB8">
              <w:rPr>
                <w:rFonts w:ascii="Arial" w:eastAsia="Calibri" w:hAnsi="Arial" w:cs="Arial"/>
                <w:sz w:val="16"/>
                <w:szCs w:val="16"/>
                <w:lang w:val="lt-LT"/>
              </w:rPr>
              <w:lastRenderedPageBreak/>
              <w:t>Tiekėjo pasiūlymas:</w:t>
            </w:r>
          </w:p>
          <w:p w14:paraId="48C0D507" w14:textId="77777777" w:rsidR="00D44A68" w:rsidRPr="00586DB8" w:rsidRDefault="00D44A68" w:rsidP="00D44A68">
            <w:pPr>
              <w:numPr>
                <w:ilvl w:val="0"/>
                <w:numId w:val="16"/>
              </w:numPr>
              <w:ind w:left="312" w:hanging="284"/>
              <w:contextualSpacing/>
              <w:jc w:val="both"/>
              <w:rPr>
                <w:rFonts w:ascii="Arial" w:eastAsia="Calibri" w:hAnsi="Arial" w:cs="Arial"/>
                <w:sz w:val="16"/>
                <w:szCs w:val="16"/>
                <w:lang w:val="lt-LT"/>
              </w:rPr>
            </w:pPr>
            <w:r w:rsidRPr="00586DB8">
              <w:rPr>
                <w:rFonts w:ascii="Arial" w:eastAsia="Calibri" w:hAnsi="Arial" w:cs="Arial"/>
                <w:sz w:val="16"/>
                <w:szCs w:val="16"/>
                <w:lang w:val="lt-LT"/>
              </w:rPr>
              <w:t xml:space="preserve">Siūlomo pirkimo objekto parametrų reikšmės, kurios yra sunkiai apibūdinamos kiekybiškai, todėl negali būti pamatuotos tiesiogiai ir yra vertinamos </w:t>
            </w:r>
            <w:proofErr w:type="spellStart"/>
            <w:r w:rsidRPr="00586DB8">
              <w:rPr>
                <w:rFonts w:ascii="Arial" w:eastAsia="Calibri" w:hAnsi="Arial" w:cs="Arial"/>
                <w:sz w:val="16"/>
                <w:szCs w:val="16"/>
                <w:lang w:val="lt-LT"/>
              </w:rPr>
              <w:t>ekspertiškai</w:t>
            </w:r>
            <w:proofErr w:type="spellEnd"/>
            <w:r w:rsidRPr="00586DB8">
              <w:rPr>
                <w:rFonts w:ascii="Arial" w:eastAsia="Calibri" w:hAnsi="Arial" w:cs="Arial"/>
                <w:sz w:val="16"/>
                <w:szCs w:val="16"/>
                <w:lang w:val="lt-LT"/>
              </w:rPr>
              <w:t xml:space="preserve"> pagal kokybinius pasiūlymų vertinimo </w:t>
            </w:r>
            <w:r w:rsidRPr="00586DB8">
              <w:rPr>
                <w:rFonts w:ascii="Arial" w:eastAsia="Calibri" w:hAnsi="Arial" w:cs="Arial"/>
                <w:sz w:val="16"/>
                <w:szCs w:val="16"/>
                <w:lang w:val="lt-LT"/>
              </w:rPr>
              <w:lastRenderedPageBreak/>
              <w:t>kriterijus (jei tokie kriterijai nustatyti Pirkime);</w:t>
            </w:r>
          </w:p>
          <w:p w14:paraId="28B943F0" w14:textId="77777777" w:rsidR="00D44A68" w:rsidRPr="00586DB8" w:rsidRDefault="00D44A68" w:rsidP="00D44A68">
            <w:pPr>
              <w:numPr>
                <w:ilvl w:val="0"/>
                <w:numId w:val="16"/>
              </w:numPr>
              <w:ind w:left="312" w:hanging="284"/>
              <w:contextualSpacing/>
              <w:jc w:val="both"/>
              <w:rPr>
                <w:rFonts w:ascii="Arial" w:eastAsia="Calibri" w:hAnsi="Arial" w:cs="Arial"/>
                <w:sz w:val="16"/>
                <w:szCs w:val="16"/>
                <w:lang w:val="lt-LT"/>
              </w:rPr>
            </w:pPr>
            <w:r w:rsidRPr="00586DB8">
              <w:rPr>
                <w:rFonts w:ascii="Arial" w:eastAsia="Calibri" w:hAnsi="Arial" w:cs="Arial"/>
                <w:sz w:val="16"/>
                <w:szCs w:val="16"/>
                <w:lang w:val="lt-LT"/>
              </w:rPr>
              <w:t>Galutinis derybų rezultatas, užfiksuotas Tiekėjo Galutiniame pasiūlyme;</w:t>
            </w:r>
          </w:p>
          <w:p w14:paraId="66701238" w14:textId="77777777" w:rsidR="00D44A68" w:rsidRPr="00586DB8" w:rsidRDefault="00D44A68" w:rsidP="00D44A68">
            <w:pPr>
              <w:numPr>
                <w:ilvl w:val="0"/>
                <w:numId w:val="12"/>
              </w:numPr>
              <w:ind w:left="312" w:hanging="284"/>
              <w:contextualSpacing/>
              <w:jc w:val="both"/>
              <w:rPr>
                <w:rFonts w:ascii="Arial" w:eastAsia="Calibri" w:hAnsi="Arial" w:cs="Arial"/>
                <w:sz w:val="16"/>
                <w:szCs w:val="16"/>
                <w:lang w:val="lt-LT"/>
              </w:rPr>
            </w:pPr>
            <w:r w:rsidRPr="00586DB8">
              <w:rPr>
                <w:rFonts w:ascii="Arial" w:eastAsia="Calibri" w:hAnsi="Arial" w:cs="Arial"/>
                <w:sz w:val="16"/>
                <w:szCs w:val="16"/>
                <w:lang w:val="lt-LT"/>
              </w:rPr>
              <w:t>Pirkimo sąlygose nurodytos sąlygos ir reikalavimai:</w:t>
            </w:r>
          </w:p>
          <w:p w14:paraId="7477EBD9" w14:textId="2C00CC32" w:rsidR="00D44A68" w:rsidRPr="00586DB8" w:rsidRDefault="00DE1384" w:rsidP="00D44A68">
            <w:pPr>
              <w:numPr>
                <w:ilvl w:val="0"/>
                <w:numId w:val="17"/>
              </w:numPr>
              <w:ind w:left="312" w:hanging="284"/>
              <w:contextualSpacing/>
              <w:jc w:val="both"/>
              <w:rPr>
                <w:rFonts w:ascii="Arial" w:eastAsia="Calibri" w:hAnsi="Arial" w:cs="Arial"/>
                <w:sz w:val="16"/>
                <w:szCs w:val="16"/>
                <w:lang w:val="lt-LT"/>
              </w:rPr>
            </w:pPr>
            <w:r w:rsidRPr="00586DB8">
              <w:rPr>
                <w:rFonts w:ascii="Arial" w:eastAsia="Calibri" w:hAnsi="Arial" w:cs="Arial"/>
                <w:sz w:val="16"/>
                <w:szCs w:val="16"/>
                <w:lang w:val="lt-LT"/>
              </w:rPr>
              <w:t>Pasiūlymo vertinimo kriterijai</w:t>
            </w:r>
            <w:r w:rsidR="00023787" w:rsidRPr="00586DB8">
              <w:rPr>
                <w:rFonts w:ascii="Arial" w:eastAsia="Calibri" w:hAnsi="Arial" w:cs="Arial"/>
                <w:sz w:val="16"/>
                <w:szCs w:val="16"/>
                <w:lang w:val="lt-LT"/>
              </w:rPr>
              <w:t xml:space="preserve"> (</w:t>
            </w:r>
            <w:r w:rsidR="008D6977" w:rsidRPr="004863F7">
              <w:rPr>
                <w:rFonts w:ascii="Arial" w:eastAsia="Calibri" w:hAnsi="Arial" w:cs="Arial"/>
                <w:sz w:val="16"/>
                <w:szCs w:val="16"/>
                <w:lang w:val="lt-LT"/>
              </w:rPr>
              <w:t>išskyrus pasiūlymo formos pried</w:t>
            </w:r>
            <w:r w:rsidR="0037436B" w:rsidRPr="004863F7">
              <w:rPr>
                <w:rFonts w:ascii="Arial" w:eastAsia="Calibri" w:hAnsi="Arial" w:cs="Arial"/>
                <w:sz w:val="16"/>
                <w:szCs w:val="16"/>
                <w:lang w:val="lt-LT"/>
              </w:rPr>
              <w:t>o</w:t>
            </w:r>
            <w:r w:rsidR="008D6977" w:rsidRPr="004863F7">
              <w:rPr>
                <w:rFonts w:ascii="Arial" w:eastAsia="Calibri" w:hAnsi="Arial" w:cs="Arial"/>
                <w:sz w:val="16"/>
                <w:szCs w:val="16"/>
                <w:lang w:val="lt-LT"/>
              </w:rPr>
              <w:t xml:space="preserve"> Nr. 1, lentel</w:t>
            </w:r>
            <w:r w:rsidR="0037436B" w:rsidRPr="004863F7">
              <w:rPr>
                <w:rFonts w:ascii="Arial" w:eastAsia="Calibri" w:hAnsi="Arial" w:cs="Arial"/>
                <w:sz w:val="16"/>
                <w:szCs w:val="16"/>
                <w:lang w:val="lt-LT"/>
              </w:rPr>
              <w:t>ę</w:t>
            </w:r>
            <w:r w:rsidR="008D6977" w:rsidRPr="004863F7">
              <w:rPr>
                <w:rFonts w:ascii="Arial" w:eastAsia="Calibri" w:hAnsi="Arial" w:cs="Arial"/>
                <w:sz w:val="16"/>
                <w:szCs w:val="16"/>
                <w:lang w:val="lt-LT"/>
              </w:rPr>
              <w:t xml:space="preserve"> Nr. 1.1.</w:t>
            </w:r>
            <w:r w:rsidR="007E50A9" w:rsidRPr="00586DB8">
              <w:rPr>
                <w:rFonts w:ascii="Arial" w:eastAsia="Calibri" w:hAnsi="Arial" w:cs="Arial"/>
                <w:sz w:val="16"/>
                <w:szCs w:val="16"/>
                <w:lang w:val="lt-LT"/>
              </w:rPr>
              <w:t>)</w:t>
            </w:r>
            <w:r w:rsidRPr="00586DB8">
              <w:rPr>
                <w:rFonts w:ascii="Arial" w:eastAsia="Calibri" w:hAnsi="Arial" w:cs="Arial"/>
                <w:sz w:val="16"/>
                <w:szCs w:val="16"/>
                <w:lang w:val="lt-LT"/>
              </w:rPr>
              <w:t xml:space="preserve"> ir tvarka</w:t>
            </w:r>
            <w:r w:rsidR="00D44A68" w:rsidRPr="00586DB8">
              <w:rPr>
                <w:rFonts w:ascii="Arial" w:eastAsia="Calibri" w:hAnsi="Arial" w:cs="Arial"/>
                <w:sz w:val="16"/>
                <w:szCs w:val="16"/>
                <w:lang w:val="lt-LT"/>
              </w:rPr>
              <w:t>;</w:t>
            </w:r>
          </w:p>
          <w:p w14:paraId="379FC730" w14:textId="2CE06FA4" w:rsidR="00D44A68" w:rsidRPr="00586DB8" w:rsidRDefault="00D44A68" w:rsidP="00D44A68">
            <w:pPr>
              <w:numPr>
                <w:ilvl w:val="0"/>
                <w:numId w:val="17"/>
              </w:numPr>
              <w:ind w:left="312" w:hanging="284"/>
              <w:contextualSpacing/>
              <w:jc w:val="both"/>
              <w:rPr>
                <w:rFonts w:ascii="Arial" w:eastAsia="Calibri" w:hAnsi="Arial" w:cs="Arial"/>
                <w:sz w:val="16"/>
                <w:szCs w:val="16"/>
                <w:lang w:val="lt-LT"/>
              </w:rPr>
            </w:pPr>
            <w:r w:rsidRPr="00586DB8">
              <w:rPr>
                <w:rFonts w:ascii="Arial" w:eastAsia="Calibri" w:hAnsi="Arial" w:cs="Arial"/>
                <w:sz w:val="16"/>
                <w:szCs w:val="16"/>
                <w:lang w:val="lt-LT"/>
              </w:rPr>
              <w:t>BNA, BD, SD ir jų kituose prieduose  nustatyta procedūrų tvarka, kitos sąlygos ir reikalavimai;</w:t>
            </w:r>
          </w:p>
          <w:p w14:paraId="337E78A9" w14:textId="1BC30947" w:rsidR="00D44A68" w:rsidRPr="00134671" w:rsidRDefault="002666A7" w:rsidP="00D44A68">
            <w:pPr>
              <w:numPr>
                <w:ilvl w:val="0"/>
                <w:numId w:val="17"/>
              </w:numPr>
              <w:ind w:left="312" w:hanging="284"/>
              <w:contextualSpacing/>
              <w:jc w:val="both"/>
              <w:rPr>
                <w:rFonts w:ascii="Arial" w:hAnsi="Arial" w:cs="Arial"/>
                <w:sz w:val="18"/>
                <w:szCs w:val="18"/>
              </w:rPr>
            </w:pPr>
            <w:r w:rsidRPr="00586DB8">
              <w:rPr>
                <w:rFonts w:ascii="Arial" w:eastAsia="Calibri" w:hAnsi="Arial" w:cs="Arial"/>
                <w:sz w:val="16"/>
                <w:szCs w:val="16"/>
                <w:lang w:val="lt-LT"/>
              </w:rPr>
              <w:t>Sutarties sąlygos</w:t>
            </w:r>
            <w:r w:rsidR="007841DD" w:rsidRPr="00586DB8">
              <w:rPr>
                <w:rFonts w:ascii="Arial" w:eastAsia="Calibri" w:hAnsi="Arial" w:cs="Arial"/>
                <w:sz w:val="16"/>
                <w:szCs w:val="16"/>
                <w:lang w:val="lt-LT"/>
              </w:rPr>
              <w:t xml:space="preserve"> (išskyrus </w:t>
            </w:r>
            <w:r w:rsidR="00E04FF8" w:rsidRPr="00E04FF8">
              <w:rPr>
                <w:rFonts w:ascii="Arial" w:eastAsia="Calibri" w:hAnsi="Arial" w:cs="Arial"/>
                <w:sz w:val="16"/>
                <w:szCs w:val="16"/>
                <w:lang w:val="lt-LT"/>
              </w:rPr>
              <w:t>specialiųjų sąlygų 4 skyrius (draudimai ir garantijos), bendrųjų sąlygų 12 skyrius (draudimas), bendrųjų sąlygų 9 skyrius (mokėjimų sąlygos), specialiųjų sąlygų 2.6. punktas (</w:t>
            </w:r>
            <w:r w:rsidR="00E04FF8" w:rsidRPr="00134671">
              <w:rPr>
                <w:rFonts w:ascii="Arial" w:eastAsia="Calibri" w:hAnsi="Arial" w:cs="Arial"/>
                <w:sz w:val="16"/>
                <w:szCs w:val="16"/>
                <w:lang w:val="lt-LT"/>
              </w:rPr>
              <w:t xml:space="preserve">mokėjimas) ir sutarties priedas Nr. </w:t>
            </w:r>
            <w:r w:rsidR="00D35400" w:rsidRPr="00134671">
              <w:rPr>
                <w:rFonts w:ascii="Arial" w:eastAsia="Calibri" w:hAnsi="Arial" w:cs="Arial"/>
                <w:sz w:val="16"/>
                <w:szCs w:val="16"/>
                <w:lang w:val="lt-LT"/>
              </w:rPr>
              <w:t>6</w:t>
            </w:r>
            <w:r w:rsidR="00466833" w:rsidRPr="00134671">
              <w:rPr>
                <w:rFonts w:ascii="Arial" w:eastAsia="Calibri" w:hAnsi="Arial" w:cs="Arial"/>
                <w:sz w:val="16"/>
                <w:szCs w:val="16"/>
                <w:lang w:val="lt-LT"/>
              </w:rPr>
              <w:t>)</w:t>
            </w:r>
          </w:p>
          <w:p w14:paraId="06191F19" w14:textId="7622155F" w:rsidR="000B46B2" w:rsidRPr="00586DB8" w:rsidRDefault="000B46B2" w:rsidP="00D44A68">
            <w:pPr>
              <w:numPr>
                <w:ilvl w:val="0"/>
                <w:numId w:val="17"/>
              </w:numPr>
              <w:ind w:left="312" w:hanging="284"/>
              <w:contextualSpacing/>
              <w:jc w:val="both"/>
              <w:rPr>
                <w:rFonts w:ascii="Arial" w:hAnsi="Arial" w:cs="Arial"/>
                <w:sz w:val="18"/>
                <w:szCs w:val="18"/>
              </w:rPr>
            </w:pPr>
            <w:r w:rsidRPr="00134671">
              <w:rPr>
                <w:rFonts w:ascii="Arial" w:eastAsia="Calibri" w:hAnsi="Arial" w:cs="Arial"/>
                <w:sz w:val="16"/>
                <w:szCs w:val="16"/>
                <w:lang w:val="lt-LT"/>
              </w:rPr>
              <w:t>Techninės specifikacijos 2 skyrius (Paslaugų apimtis).</w:t>
            </w:r>
          </w:p>
        </w:tc>
        <w:tc>
          <w:tcPr>
            <w:tcW w:w="3494" w:type="dxa"/>
            <w:gridSpan w:val="3"/>
            <w:tcMar>
              <w:top w:w="28" w:type="dxa"/>
              <w:bottom w:w="28" w:type="dxa"/>
            </w:tcMar>
          </w:tcPr>
          <w:p w14:paraId="6321EF66" w14:textId="77777777" w:rsidR="009D3030" w:rsidRPr="00586DB8" w:rsidRDefault="009D3030" w:rsidP="009D3030">
            <w:pPr>
              <w:numPr>
                <w:ilvl w:val="0"/>
                <w:numId w:val="12"/>
              </w:numPr>
              <w:ind w:left="312" w:hanging="284"/>
              <w:contextualSpacing/>
              <w:jc w:val="both"/>
              <w:rPr>
                <w:rFonts w:ascii="Arial" w:eastAsia="Calibri" w:hAnsi="Arial" w:cs="Arial"/>
                <w:sz w:val="16"/>
                <w:szCs w:val="16"/>
              </w:rPr>
            </w:pPr>
            <w:proofErr w:type="gramStart"/>
            <w:r w:rsidRPr="00586DB8">
              <w:rPr>
                <w:rFonts w:ascii="Arial" w:eastAsia="Calibri" w:hAnsi="Arial" w:cs="Arial"/>
                <w:sz w:val="16"/>
                <w:szCs w:val="16"/>
              </w:rPr>
              <w:lastRenderedPageBreak/>
              <w:t>Supplier‘</w:t>
            </w:r>
            <w:proofErr w:type="gramEnd"/>
            <w:r w:rsidRPr="00586DB8">
              <w:rPr>
                <w:rFonts w:ascii="Arial" w:eastAsia="Calibri" w:hAnsi="Arial" w:cs="Arial"/>
                <w:sz w:val="16"/>
                <w:szCs w:val="16"/>
              </w:rPr>
              <w:t>s Tender:</w:t>
            </w:r>
          </w:p>
          <w:p w14:paraId="27EA1404" w14:textId="30C70B29" w:rsidR="009D3030" w:rsidRPr="00586DB8" w:rsidRDefault="009D3030" w:rsidP="009D3030">
            <w:pPr>
              <w:numPr>
                <w:ilvl w:val="0"/>
                <w:numId w:val="27"/>
              </w:numPr>
              <w:ind w:left="317"/>
              <w:contextualSpacing/>
              <w:jc w:val="both"/>
              <w:rPr>
                <w:rFonts w:ascii="Arial" w:eastAsia="Calibri" w:hAnsi="Arial" w:cs="Arial"/>
                <w:sz w:val="16"/>
                <w:szCs w:val="16"/>
              </w:rPr>
            </w:pPr>
            <w:r w:rsidRPr="00586DB8">
              <w:rPr>
                <w:rFonts w:ascii="Arial" w:eastAsia="Calibri" w:hAnsi="Arial" w:cs="Arial"/>
                <w:sz w:val="16"/>
                <w:szCs w:val="16"/>
              </w:rPr>
              <w:t>Tender price</w:t>
            </w:r>
            <w:r w:rsidR="00B234EA" w:rsidRPr="00586DB8">
              <w:rPr>
                <w:rFonts w:ascii="Arial" w:eastAsia="Calibri" w:hAnsi="Arial" w:cs="Arial"/>
                <w:sz w:val="16"/>
                <w:szCs w:val="16"/>
              </w:rPr>
              <w:t xml:space="preserve"> </w:t>
            </w:r>
            <w:r w:rsidR="00285135" w:rsidRPr="00586DB8">
              <w:rPr>
                <w:rFonts w:ascii="Arial" w:eastAsia="Calibri" w:hAnsi="Arial" w:cs="Arial"/>
                <w:sz w:val="16"/>
                <w:szCs w:val="16"/>
              </w:rPr>
              <w:t xml:space="preserve">and separate service tariffs / </w:t>
            </w:r>
            <w:proofErr w:type="gramStart"/>
            <w:r w:rsidR="00285135" w:rsidRPr="00586DB8">
              <w:rPr>
                <w:rFonts w:ascii="Arial" w:eastAsia="Calibri" w:hAnsi="Arial" w:cs="Arial"/>
                <w:sz w:val="16"/>
                <w:szCs w:val="16"/>
              </w:rPr>
              <w:t>prices</w:t>
            </w:r>
            <w:r w:rsidRPr="00586DB8">
              <w:rPr>
                <w:rFonts w:ascii="Arial" w:eastAsia="Calibri" w:hAnsi="Arial" w:cs="Arial"/>
                <w:sz w:val="16"/>
                <w:szCs w:val="16"/>
              </w:rPr>
              <w:t>;</w:t>
            </w:r>
            <w:proofErr w:type="gramEnd"/>
          </w:p>
          <w:p w14:paraId="25DF844E" w14:textId="39D386AE" w:rsidR="00565383" w:rsidRPr="00586DB8" w:rsidRDefault="00565383" w:rsidP="009D3030">
            <w:pPr>
              <w:numPr>
                <w:ilvl w:val="0"/>
                <w:numId w:val="27"/>
              </w:numPr>
              <w:ind w:left="317"/>
              <w:contextualSpacing/>
              <w:jc w:val="both"/>
              <w:rPr>
                <w:rFonts w:ascii="Arial" w:eastAsia="Calibri" w:hAnsi="Arial" w:cs="Arial"/>
                <w:sz w:val="16"/>
                <w:szCs w:val="16"/>
              </w:rPr>
            </w:pPr>
            <w:r w:rsidRPr="00586DB8">
              <w:rPr>
                <w:rFonts w:ascii="Arial" w:eastAsia="Calibri" w:hAnsi="Arial" w:cs="Arial"/>
                <w:sz w:val="16"/>
                <w:szCs w:val="16"/>
              </w:rPr>
              <w:t xml:space="preserve">The values of the parameters of the proposed subject of the contract in relation to other quantitative (measurable) criteria </w:t>
            </w:r>
            <w:r w:rsidRPr="00586DB8">
              <w:rPr>
                <w:rFonts w:ascii="Arial" w:eastAsia="Calibri" w:hAnsi="Arial" w:cs="Arial"/>
                <w:sz w:val="16"/>
                <w:szCs w:val="16"/>
              </w:rPr>
              <w:lastRenderedPageBreak/>
              <w:t>for the evaluation of tenders (if such criteria are set out in the Procurement</w:t>
            </w:r>
            <w:proofErr w:type="gramStart"/>
            <w:r w:rsidRPr="00586DB8">
              <w:rPr>
                <w:rFonts w:ascii="Arial" w:eastAsia="Calibri" w:hAnsi="Arial" w:cs="Arial"/>
                <w:sz w:val="16"/>
                <w:szCs w:val="16"/>
              </w:rPr>
              <w:t>);</w:t>
            </w:r>
            <w:proofErr w:type="gramEnd"/>
          </w:p>
          <w:p w14:paraId="007DF6BA" w14:textId="1F02723E" w:rsidR="009D3030" w:rsidRPr="00586DB8" w:rsidRDefault="009D3030" w:rsidP="009D3030">
            <w:pPr>
              <w:numPr>
                <w:ilvl w:val="0"/>
                <w:numId w:val="27"/>
              </w:numPr>
              <w:ind w:left="317"/>
              <w:contextualSpacing/>
              <w:jc w:val="both"/>
              <w:rPr>
                <w:rFonts w:ascii="Arial" w:eastAsia="Calibri" w:hAnsi="Arial" w:cs="Arial"/>
                <w:sz w:val="16"/>
                <w:szCs w:val="16"/>
              </w:rPr>
            </w:pPr>
            <w:r w:rsidRPr="00586DB8">
              <w:rPr>
                <w:rFonts w:ascii="Arial" w:eastAsia="Calibri" w:hAnsi="Arial" w:cs="Arial"/>
                <w:sz w:val="16"/>
                <w:szCs w:val="16"/>
              </w:rPr>
              <w:t xml:space="preserve">All the characteristics of the proposed Purchase object specified in the Supplier's </w:t>
            </w:r>
            <w:proofErr w:type="gramStart"/>
            <w:r w:rsidRPr="00586DB8">
              <w:rPr>
                <w:rFonts w:ascii="Arial" w:eastAsia="Calibri" w:hAnsi="Arial" w:cs="Arial"/>
                <w:sz w:val="16"/>
                <w:szCs w:val="16"/>
              </w:rPr>
              <w:t>Tender;</w:t>
            </w:r>
            <w:proofErr w:type="gramEnd"/>
          </w:p>
          <w:p w14:paraId="7B6EE295" w14:textId="3F265FA0" w:rsidR="009D3030" w:rsidRPr="00586DB8" w:rsidRDefault="009D3030" w:rsidP="009D3030">
            <w:pPr>
              <w:numPr>
                <w:ilvl w:val="0"/>
                <w:numId w:val="27"/>
              </w:numPr>
              <w:ind w:left="317"/>
              <w:contextualSpacing/>
              <w:jc w:val="both"/>
              <w:rPr>
                <w:rFonts w:ascii="Arial" w:eastAsia="Calibri" w:hAnsi="Arial" w:cs="Arial"/>
                <w:sz w:val="16"/>
                <w:szCs w:val="16"/>
              </w:rPr>
            </w:pPr>
            <w:r w:rsidRPr="00586DB8">
              <w:rPr>
                <w:rFonts w:ascii="Arial" w:eastAsia="Calibri" w:hAnsi="Arial" w:cs="Arial"/>
                <w:sz w:val="16"/>
                <w:szCs w:val="16"/>
              </w:rPr>
              <w:t>Inconsistencies in the Initial Tender with the Technical Specification and other requirements of the P</w:t>
            </w:r>
            <w:r w:rsidR="00531151" w:rsidRPr="00586DB8">
              <w:rPr>
                <w:rFonts w:ascii="Arial" w:eastAsia="Calibri" w:hAnsi="Arial" w:cs="Arial"/>
                <w:sz w:val="16"/>
                <w:szCs w:val="16"/>
              </w:rPr>
              <w:t>rocurement</w:t>
            </w:r>
            <w:r w:rsidRPr="00586DB8">
              <w:rPr>
                <w:rFonts w:ascii="Arial" w:eastAsia="Calibri" w:hAnsi="Arial" w:cs="Arial"/>
                <w:sz w:val="16"/>
                <w:szCs w:val="16"/>
              </w:rPr>
              <w:t xml:space="preserve"> </w:t>
            </w:r>
            <w:proofErr w:type="gramStart"/>
            <w:r w:rsidRPr="00586DB8">
              <w:rPr>
                <w:rFonts w:ascii="Arial" w:eastAsia="Calibri" w:hAnsi="Arial" w:cs="Arial"/>
                <w:sz w:val="16"/>
                <w:szCs w:val="16"/>
              </w:rPr>
              <w:t>conditions.*</w:t>
            </w:r>
            <w:proofErr w:type="gramEnd"/>
          </w:p>
          <w:p w14:paraId="34A0199F" w14:textId="6D1FD3C2" w:rsidR="00D44A68" w:rsidRPr="00393A92" w:rsidRDefault="00617121" w:rsidP="009D3030">
            <w:pPr>
              <w:numPr>
                <w:ilvl w:val="0"/>
                <w:numId w:val="12"/>
              </w:numPr>
              <w:ind w:left="312" w:hanging="284"/>
              <w:contextualSpacing/>
              <w:jc w:val="both"/>
              <w:rPr>
                <w:rFonts w:ascii="Arial" w:hAnsi="Arial" w:cs="Arial"/>
                <w:sz w:val="16"/>
                <w:szCs w:val="16"/>
              </w:rPr>
            </w:pPr>
            <w:r w:rsidRPr="00586DB8">
              <w:rPr>
                <w:rFonts w:ascii="Arial" w:eastAsia="Calibri" w:hAnsi="Arial" w:cs="Arial"/>
                <w:sz w:val="16"/>
                <w:szCs w:val="16"/>
              </w:rPr>
              <w:t>Terms of contract</w:t>
            </w:r>
            <w:r w:rsidR="008C47D6">
              <w:rPr>
                <w:rFonts w:ascii="Arial" w:eastAsia="Calibri" w:hAnsi="Arial" w:cs="Arial"/>
                <w:sz w:val="16"/>
                <w:szCs w:val="16"/>
              </w:rPr>
              <w:t>:</w:t>
            </w:r>
            <w:r w:rsidRPr="00586DB8">
              <w:rPr>
                <w:rFonts w:ascii="Arial" w:eastAsia="Calibri" w:hAnsi="Arial" w:cs="Arial"/>
                <w:sz w:val="16"/>
                <w:szCs w:val="16"/>
              </w:rPr>
              <w:t xml:space="preserve"> </w:t>
            </w:r>
            <w:r w:rsidR="001A4CBE">
              <w:rPr>
                <w:rFonts w:ascii="Arial" w:eastAsia="Calibri" w:hAnsi="Arial" w:cs="Arial"/>
                <w:sz w:val="16"/>
                <w:szCs w:val="16"/>
              </w:rPr>
              <w:t>s</w:t>
            </w:r>
            <w:r w:rsidR="008C47D6" w:rsidRPr="008C47D6">
              <w:rPr>
                <w:rFonts w:ascii="Arial" w:eastAsia="Calibri" w:hAnsi="Arial" w:cs="Arial"/>
                <w:sz w:val="16"/>
                <w:szCs w:val="16"/>
              </w:rPr>
              <w:t xml:space="preserve">ection 4 of the Special Conditions (Insurance and Guarantees), </w:t>
            </w:r>
            <w:r w:rsidR="001A4CBE">
              <w:rPr>
                <w:rFonts w:ascii="Arial" w:eastAsia="Calibri" w:hAnsi="Arial" w:cs="Arial"/>
                <w:sz w:val="16"/>
                <w:szCs w:val="16"/>
              </w:rPr>
              <w:t>s</w:t>
            </w:r>
            <w:r w:rsidR="008C47D6" w:rsidRPr="008C47D6">
              <w:rPr>
                <w:rFonts w:ascii="Arial" w:eastAsia="Calibri" w:hAnsi="Arial" w:cs="Arial"/>
                <w:sz w:val="16"/>
                <w:szCs w:val="16"/>
              </w:rPr>
              <w:t xml:space="preserve">ection 12 of the General Conditions (Insurance), </w:t>
            </w:r>
            <w:r w:rsidR="001A4CBE">
              <w:rPr>
                <w:rFonts w:ascii="Arial" w:eastAsia="Calibri" w:hAnsi="Arial" w:cs="Arial"/>
                <w:sz w:val="16"/>
                <w:szCs w:val="16"/>
              </w:rPr>
              <w:t>s</w:t>
            </w:r>
            <w:r w:rsidR="008C47D6" w:rsidRPr="008C47D6">
              <w:rPr>
                <w:rFonts w:ascii="Arial" w:eastAsia="Calibri" w:hAnsi="Arial" w:cs="Arial"/>
                <w:sz w:val="16"/>
                <w:szCs w:val="16"/>
              </w:rPr>
              <w:t>ection 9 of the General Conditions (Payment</w:t>
            </w:r>
            <w:r w:rsidR="001A4CBE">
              <w:rPr>
                <w:rFonts w:ascii="Arial" w:eastAsia="Calibri" w:hAnsi="Arial" w:cs="Arial"/>
                <w:sz w:val="16"/>
                <w:szCs w:val="16"/>
              </w:rPr>
              <w:t xml:space="preserve"> Terms</w:t>
            </w:r>
            <w:r w:rsidR="008C47D6" w:rsidRPr="008C47D6">
              <w:rPr>
                <w:rFonts w:ascii="Arial" w:eastAsia="Calibri" w:hAnsi="Arial" w:cs="Arial"/>
                <w:sz w:val="16"/>
                <w:szCs w:val="16"/>
              </w:rPr>
              <w:t xml:space="preserve">), </w:t>
            </w:r>
            <w:r w:rsidR="001A4CBE">
              <w:rPr>
                <w:rFonts w:ascii="Arial" w:eastAsia="Calibri" w:hAnsi="Arial" w:cs="Arial"/>
                <w:sz w:val="16"/>
                <w:szCs w:val="16"/>
              </w:rPr>
              <w:t>p</w:t>
            </w:r>
            <w:r w:rsidR="008C47D6" w:rsidRPr="008C47D6">
              <w:rPr>
                <w:rFonts w:ascii="Arial" w:eastAsia="Calibri" w:hAnsi="Arial" w:cs="Arial"/>
                <w:sz w:val="16"/>
                <w:szCs w:val="16"/>
              </w:rPr>
              <w:t xml:space="preserve">oint 2.6 of the Special Conditions (Payment) and </w:t>
            </w:r>
            <w:r w:rsidR="008C47D6" w:rsidRPr="00F6603F">
              <w:rPr>
                <w:rFonts w:ascii="Arial" w:eastAsia="Calibri" w:hAnsi="Arial" w:cs="Arial"/>
                <w:sz w:val="16"/>
                <w:szCs w:val="16"/>
              </w:rPr>
              <w:t xml:space="preserve">Annex No. </w:t>
            </w:r>
            <w:r w:rsidR="00D35400">
              <w:rPr>
                <w:rFonts w:ascii="Arial" w:eastAsia="Calibri" w:hAnsi="Arial" w:cs="Arial"/>
                <w:sz w:val="16"/>
                <w:szCs w:val="16"/>
              </w:rPr>
              <w:t>6</w:t>
            </w:r>
            <w:r w:rsidR="008C47D6" w:rsidRPr="00F6603F">
              <w:rPr>
                <w:rFonts w:ascii="Arial" w:eastAsia="Calibri" w:hAnsi="Arial" w:cs="Arial"/>
                <w:sz w:val="16"/>
                <w:szCs w:val="16"/>
              </w:rPr>
              <w:t xml:space="preserve"> to the contract.</w:t>
            </w:r>
          </w:p>
          <w:p w14:paraId="0AC0B0C4" w14:textId="7BE7E8A8" w:rsidR="00717BCC" w:rsidRDefault="00FB0E89" w:rsidP="009D3030">
            <w:pPr>
              <w:numPr>
                <w:ilvl w:val="0"/>
                <w:numId w:val="12"/>
              </w:numPr>
              <w:ind w:left="312" w:hanging="284"/>
              <w:contextualSpacing/>
              <w:jc w:val="both"/>
              <w:rPr>
                <w:rFonts w:ascii="Arial" w:hAnsi="Arial" w:cs="Arial"/>
                <w:sz w:val="16"/>
                <w:szCs w:val="16"/>
              </w:rPr>
            </w:pPr>
            <w:r w:rsidRPr="00FB0E89">
              <w:rPr>
                <w:rFonts w:ascii="Arial" w:hAnsi="Arial" w:cs="Arial"/>
                <w:sz w:val="16"/>
                <w:szCs w:val="16"/>
              </w:rPr>
              <w:t xml:space="preserve">Technical </w:t>
            </w:r>
            <w:r w:rsidRPr="00134671">
              <w:rPr>
                <w:rFonts w:ascii="Arial" w:hAnsi="Arial" w:cs="Arial"/>
                <w:sz w:val="16"/>
                <w:szCs w:val="16"/>
              </w:rPr>
              <w:t>specification (</w:t>
            </w:r>
            <w:r w:rsidR="00E4274E" w:rsidRPr="00134671">
              <w:rPr>
                <w:rFonts w:ascii="Arial" w:hAnsi="Arial" w:cs="Arial"/>
                <w:sz w:val="16"/>
                <w:szCs w:val="16"/>
              </w:rPr>
              <w:t xml:space="preserve">except for Section No. 2 of the Technical Specification (Scope of </w:t>
            </w:r>
            <w:r w:rsidR="00134671" w:rsidRPr="00134671">
              <w:rPr>
                <w:rFonts w:ascii="Arial" w:hAnsi="Arial" w:cs="Arial"/>
                <w:sz w:val="16"/>
                <w:szCs w:val="16"/>
              </w:rPr>
              <w:t xml:space="preserve">the </w:t>
            </w:r>
            <w:r w:rsidR="00E4274E" w:rsidRPr="00134671">
              <w:rPr>
                <w:rFonts w:ascii="Arial" w:hAnsi="Arial" w:cs="Arial"/>
                <w:sz w:val="16"/>
                <w:szCs w:val="16"/>
              </w:rPr>
              <w:t>Services)</w:t>
            </w:r>
            <w:proofErr w:type="gramStart"/>
            <w:r w:rsidR="00E4274E" w:rsidRPr="00134671">
              <w:rPr>
                <w:rFonts w:ascii="Arial" w:hAnsi="Arial" w:cs="Arial"/>
                <w:sz w:val="16"/>
                <w:szCs w:val="16"/>
              </w:rPr>
              <w:t>)</w:t>
            </w:r>
            <w:r w:rsidR="009D5A40" w:rsidRPr="00134671">
              <w:rPr>
                <w:rFonts w:ascii="Arial" w:hAnsi="Arial" w:cs="Arial"/>
                <w:sz w:val="16"/>
                <w:szCs w:val="16"/>
              </w:rPr>
              <w:t>;</w:t>
            </w:r>
            <w:proofErr w:type="gramEnd"/>
          </w:p>
          <w:p w14:paraId="0CCAB975" w14:textId="08CA25C3" w:rsidR="00FB0E89" w:rsidRPr="00586DB8" w:rsidRDefault="005C165C" w:rsidP="009D3030">
            <w:pPr>
              <w:numPr>
                <w:ilvl w:val="0"/>
                <w:numId w:val="12"/>
              </w:numPr>
              <w:ind w:left="312" w:hanging="284"/>
              <w:contextualSpacing/>
              <w:jc w:val="both"/>
              <w:rPr>
                <w:rFonts w:ascii="Arial" w:hAnsi="Arial" w:cs="Arial"/>
                <w:sz w:val="16"/>
                <w:szCs w:val="16"/>
              </w:rPr>
            </w:pPr>
            <w:r w:rsidRPr="005C165C">
              <w:rPr>
                <w:rFonts w:ascii="Arial" w:hAnsi="Arial" w:cs="Arial"/>
                <w:sz w:val="16"/>
                <w:szCs w:val="16"/>
              </w:rPr>
              <w:t>Annex No. 1 to the tender form, Table No. 1.1.</w:t>
            </w:r>
          </w:p>
        </w:tc>
        <w:tc>
          <w:tcPr>
            <w:tcW w:w="4019" w:type="dxa"/>
            <w:gridSpan w:val="7"/>
          </w:tcPr>
          <w:p w14:paraId="73A44BA7" w14:textId="77777777" w:rsidR="00523737" w:rsidRPr="00586DB8" w:rsidRDefault="00523737" w:rsidP="00523737">
            <w:pPr>
              <w:numPr>
                <w:ilvl w:val="0"/>
                <w:numId w:val="12"/>
              </w:numPr>
              <w:ind w:left="312" w:hanging="284"/>
              <w:jc w:val="both"/>
              <w:rPr>
                <w:rFonts w:ascii="Arial" w:eastAsia="Calibri" w:hAnsi="Arial" w:cs="Arial"/>
                <w:sz w:val="16"/>
                <w:szCs w:val="16"/>
              </w:rPr>
            </w:pPr>
            <w:proofErr w:type="gramStart"/>
            <w:r w:rsidRPr="00586DB8">
              <w:rPr>
                <w:rFonts w:ascii="Arial" w:eastAsia="Calibri" w:hAnsi="Arial" w:cs="Arial"/>
                <w:sz w:val="16"/>
                <w:szCs w:val="16"/>
              </w:rPr>
              <w:lastRenderedPageBreak/>
              <w:t>Supplier‘</w:t>
            </w:r>
            <w:proofErr w:type="gramEnd"/>
            <w:r w:rsidRPr="00586DB8">
              <w:rPr>
                <w:rFonts w:ascii="Arial" w:eastAsia="Calibri" w:hAnsi="Arial" w:cs="Arial"/>
                <w:sz w:val="16"/>
                <w:szCs w:val="16"/>
              </w:rPr>
              <w:t>s Tender:</w:t>
            </w:r>
          </w:p>
          <w:p w14:paraId="73758140" w14:textId="77777777" w:rsidR="00325BDD" w:rsidRDefault="00523737" w:rsidP="00325BDD">
            <w:pPr>
              <w:numPr>
                <w:ilvl w:val="0"/>
                <w:numId w:val="28"/>
              </w:numPr>
              <w:ind w:left="315"/>
              <w:jc w:val="both"/>
              <w:rPr>
                <w:rFonts w:ascii="Arial" w:eastAsia="Calibri" w:hAnsi="Arial" w:cs="Arial"/>
                <w:sz w:val="16"/>
                <w:szCs w:val="16"/>
              </w:rPr>
            </w:pPr>
            <w:r w:rsidRPr="00586DB8">
              <w:rPr>
                <w:rFonts w:ascii="Arial" w:eastAsia="Calibri" w:hAnsi="Arial" w:cs="Arial"/>
                <w:sz w:val="16"/>
                <w:szCs w:val="16"/>
              </w:rPr>
              <w:t xml:space="preserve">Parameter values of the proposed procurement object, which are difficult to describe quantitatively, therefore cannot be measured directly and are evaluated expertly according to </w:t>
            </w:r>
            <w:r w:rsidRPr="00586DB8">
              <w:rPr>
                <w:rFonts w:ascii="Arial" w:eastAsia="Calibri" w:hAnsi="Arial" w:cs="Arial"/>
                <w:sz w:val="16"/>
                <w:szCs w:val="16"/>
              </w:rPr>
              <w:lastRenderedPageBreak/>
              <w:t>quality criterion for the evaluation of Tenders (if such criteria are set in Procurement</w:t>
            </w:r>
            <w:proofErr w:type="gramStart"/>
            <w:r w:rsidRPr="00586DB8">
              <w:rPr>
                <w:rFonts w:ascii="Arial" w:eastAsia="Calibri" w:hAnsi="Arial" w:cs="Arial"/>
                <w:sz w:val="16"/>
                <w:szCs w:val="16"/>
              </w:rPr>
              <w:t>);</w:t>
            </w:r>
            <w:proofErr w:type="gramEnd"/>
          </w:p>
          <w:p w14:paraId="275D637D" w14:textId="5D8932FA" w:rsidR="00523737" w:rsidRPr="00325BDD" w:rsidRDefault="00523737" w:rsidP="00325BDD">
            <w:pPr>
              <w:numPr>
                <w:ilvl w:val="0"/>
                <w:numId w:val="28"/>
              </w:numPr>
              <w:ind w:left="315"/>
              <w:jc w:val="both"/>
              <w:rPr>
                <w:rFonts w:ascii="Arial" w:eastAsia="Calibri" w:hAnsi="Arial" w:cs="Arial"/>
                <w:sz w:val="16"/>
                <w:szCs w:val="16"/>
              </w:rPr>
            </w:pPr>
            <w:proofErr w:type="gramStart"/>
            <w:r w:rsidRPr="00325BDD">
              <w:rPr>
                <w:rFonts w:ascii="Arial" w:eastAsia="Calibri" w:hAnsi="Arial" w:cs="Arial"/>
                <w:sz w:val="16"/>
                <w:szCs w:val="16"/>
              </w:rPr>
              <w:t>The final result</w:t>
            </w:r>
            <w:proofErr w:type="gramEnd"/>
            <w:r w:rsidRPr="00325BDD">
              <w:rPr>
                <w:rFonts w:ascii="Arial" w:eastAsia="Calibri" w:hAnsi="Arial" w:cs="Arial"/>
                <w:sz w:val="16"/>
                <w:szCs w:val="16"/>
              </w:rPr>
              <w:t xml:space="preserve"> of the negotiations, recorded in the Supplier's Final </w:t>
            </w:r>
            <w:proofErr w:type="gramStart"/>
            <w:r w:rsidRPr="00325BDD">
              <w:rPr>
                <w:rFonts w:ascii="Arial" w:eastAsia="Calibri" w:hAnsi="Arial" w:cs="Arial"/>
                <w:sz w:val="16"/>
                <w:szCs w:val="16"/>
              </w:rPr>
              <w:t>Offer;</w:t>
            </w:r>
            <w:proofErr w:type="gramEnd"/>
          </w:p>
          <w:p w14:paraId="44BE6E34" w14:textId="64F79597" w:rsidR="00523737" w:rsidRPr="00586DB8" w:rsidRDefault="00523737" w:rsidP="00523737">
            <w:pPr>
              <w:numPr>
                <w:ilvl w:val="0"/>
                <w:numId w:val="12"/>
              </w:numPr>
              <w:ind w:left="312" w:hanging="284"/>
              <w:jc w:val="both"/>
              <w:rPr>
                <w:rFonts w:ascii="Arial" w:eastAsia="Calibri" w:hAnsi="Arial" w:cs="Arial"/>
                <w:sz w:val="16"/>
                <w:szCs w:val="16"/>
              </w:rPr>
            </w:pPr>
            <w:r w:rsidRPr="00586DB8">
              <w:rPr>
                <w:rFonts w:ascii="Arial" w:eastAsia="Calibri" w:hAnsi="Arial" w:cs="Arial"/>
                <w:sz w:val="16"/>
                <w:szCs w:val="16"/>
              </w:rPr>
              <w:t xml:space="preserve">Conditions and requirements specified in the terms of </w:t>
            </w:r>
            <w:r w:rsidR="00E239AC" w:rsidRPr="00586DB8">
              <w:rPr>
                <w:rFonts w:ascii="Arial" w:eastAsia="Calibri" w:hAnsi="Arial" w:cs="Arial"/>
                <w:sz w:val="16"/>
                <w:szCs w:val="16"/>
              </w:rPr>
              <w:t>P</w:t>
            </w:r>
            <w:r w:rsidRPr="00586DB8">
              <w:rPr>
                <w:rFonts w:ascii="Arial" w:eastAsia="Calibri" w:hAnsi="Arial" w:cs="Arial"/>
                <w:sz w:val="16"/>
                <w:szCs w:val="16"/>
              </w:rPr>
              <w:t>rocurement:</w:t>
            </w:r>
          </w:p>
          <w:p w14:paraId="5896A448" w14:textId="7372EDFE" w:rsidR="00523737" w:rsidRPr="00586DB8" w:rsidRDefault="00720B5A" w:rsidP="00523737">
            <w:pPr>
              <w:numPr>
                <w:ilvl w:val="0"/>
                <w:numId w:val="29"/>
              </w:numPr>
              <w:ind w:left="315"/>
              <w:jc w:val="both"/>
              <w:rPr>
                <w:rFonts w:ascii="Arial" w:eastAsia="Calibri" w:hAnsi="Arial" w:cs="Arial"/>
                <w:sz w:val="16"/>
                <w:szCs w:val="16"/>
              </w:rPr>
            </w:pPr>
            <w:r w:rsidRPr="00586DB8">
              <w:rPr>
                <w:rFonts w:ascii="Arial" w:eastAsia="Calibri" w:hAnsi="Arial" w:cs="Arial"/>
                <w:sz w:val="16"/>
                <w:szCs w:val="16"/>
              </w:rPr>
              <w:t xml:space="preserve">The criteria </w:t>
            </w:r>
            <w:r w:rsidR="004863F7" w:rsidRPr="004863F7">
              <w:rPr>
                <w:rFonts w:ascii="Arial" w:eastAsia="Calibri" w:hAnsi="Arial" w:cs="Arial"/>
                <w:sz w:val="16"/>
                <w:szCs w:val="16"/>
              </w:rPr>
              <w:t>(except for A</w:t>
            </w:r>
            <w:r w:rsidR="004863F7">
              <w:rPr>
                <w:rFonts w:ascii="Arial" w:eastAsia="Calibri" w:hAnsi="Arial" w:cs="Arial"/>
                <w:sz w:val="16"/>
                <w:szCs w:val="16"/>
              </w:rPr>
              <w:t>nn</w:t>
            </w:r>
            <w:r w:rsidR="004863F7" w:rsidRPr="004863F7">
              <w:rPr>
                <w:rFonts w:ascii="Arial" w:eastAsia="Calibri" w:hAnsi="Arial" w:cs="Arial"/>
                <w:sz w:val="16"/>
                <w:szCs w:val="16"/>
              </w:rPr>
              <w:t xml:space="preserve">ex No. 1 to the </w:t>
            </w:r>
            <w:r w:rsidR="004863F7">
              <w:rPr>
                <w:rFonts w:ascii="Arial" w:eastAsia="Calibri" w:hAnsi="Arial" w:cs="Arial"/>
                <w:sz w:val="16"/>
                <w:szCs w:val="16"/>
              </w:rPr>
              <w:t>tender</w:t>
            </w:r>
            <w:r w:rsidR="004863F7" w:rsidRPr="004863F7">
              <w:rPr>
                <w:rFonts w:ascii="Arial" w:eastAsia="Calibri" w:hAnsi="Arial" w:cs="Arial"/>
                <w:sz w:val="16"/>
                <w:szCs w:val="16"/>
              </w:rPr>
              <w:t xml:space="preserve"> form, Table No. 1.1.)</w:t>
            </w:r>
            <w:r w:rsidR="004863F7">
              <w:rPr>
                <w:rFonts w:ascii="Arial" w:eastAsia="Calibri" w:hAnsi="Arial" w:cs="Arial"/>
                <w:sz w:val="16"/>
                <w:szCs w:val="16"/>
              </w:rPr>
              <w:t xml:space="preserve"> </w:t>
            </w:r>
            <w:r w:rsidRPr="00586DB8">
              <w:rPr>
                <w:rFonts w:ascii="Arial" w:eastAsia="Calibri" w:hAnsi="Arial" w:cs="Arial"/>
                <w:sz w:val="16"/>
                <w:szCs w:val="16"/>
              </w:rPr>
              <w:t xml:space="preserve">and procedures for evaluating the </w:t>
            </w:r>
            <w:proofErr w:type="gramStart"/>
            <w:r w:rsidRPr="00586DB8">
              <w:rPr>
                <w:rFonts w:ascii="Arial" w:eastAsia="Calibri" w:hAnsi="Arial" w:cs="Arial"/>
                <w:sz w:val="16"/>
                <w:szCs w:val="16"/>
              </w:rPr>
              <w:t>Tender</w:t>
            </w:r>
            <w:r w:rsidR="00523737" w:rsidRPr="00586DB8">
              <w:rPr>
                <w:rFonts w:ascii="Arial" w:eastAsia="Calibri" w:hAnsi="Arial" w:cs="Arial"/>
                <w:sz w:val="16"/>
                <w:szCs w:val="16"/>
              </w:rPr>
              <w:t>;</w:t>
            </w:r>
            <w:proofErr w:type="gramEnd"/>
          </w:p>
          <w:p w14:paraId="26294928" w14:textId="31EA961A" w:rsidR="00523737" w:rsidRPr="00586DB8" w:rsidRDefault="00E239AC" w:rsidP="00523737">
            <w:pPr>
              <w:numPr>
                <w:ilvl w:val="0"/>
                <w:numId w:val="29"/>
              </w:numPr>
              <w:ind w:left="315"/>
              <w:jc w:val="both"/>
              <w:rPr>
                <w:rFonts w:ascii="Arial" w:eastAsia="Calibri" w:hAnsi="Arial" w:cs="Arial"/>
                <w:sz w:val="16"/>
                <w:szCs w:val="16"/>
              </w:rPr>
            </w:pPr>
            <w:r w:rsidRPr="00586DB8">
              <w:rPr>
                <w:rFonts w:ascii="Arial" w:eastAsia="Calibri" w:hAnsi="Arial" w:cs="Arial"/>
                <w:sz w:val="16"/>
                <w:szCs w:val="16"/>
              </w:rPr>
              <w:t>T</w:t>
            </w:r>
            <w:r w:rsidR="00523737" w:rsidRPr="00586DB8">
              <w:rPr>
                <w:rFonts w:ascii="Arial" w:eastAsia="Calibri" w:hAnsi="Arial" w:cs="Arial"/>
                <w:sz w:val="16"/>
                <w:szCs w:val="16"/>
              </w:rPr>
              <w:t xml:space="preserve">he order of procedures, other conditions and requirements established in the GPD, GP, SP and their other </w:t>
            </w:r>
            <w:proofErr w:type="gramStart"/>
            <w:r w:rsidR="00523737" w:rsidRPr="00586DB8">
              <w:rPr>
                <w:rFonts w:ascii="Arial" w:eastAsia="Calibri" w:hAnsi="Arial" w:cs="Arial"/>
                <w:sz w:val="16"/>
                <w:szCs w:val="16"/>
              </w:rPr>
              <w:t>appendices;</w:t>
            </w:r>
            <w:proofErr w:type="gramEnd"/>
          </w:p>
          <w:p w14:paraId="4A0A507E" w14:textId="4F8C14A7" w:rsidR="00D44A68" w:rsidRPr="009D5A40" w:rsidRDefault="000B0B7F" w:rsidP="00523737">
            <w:pPr>
              <w:numPr>
                <w:ilvl w:val="0"/>
                <w:numId w:val="29"/>
              </w:numPr>
              <w:ind w:left="315"/>
              <w:jc w:val="both"/>
              <w:rPr>
                <w:rFonts w:ascii="Arial" w:hAnsi="Arial" w:cs="Arial"/>
                <w:sz w:val="18"/>
                <w:szCs w:val="18"/>
              </w:rPr>
            </w:pPr>
            <w:r w:rsidRPr="000B0B7F">
              <w:rPr>
                <w:rFonts w:ascii="Arial" w:eastAsia="Calibri" w:hAnsi="Arial" w:cs="Arial"/>
                <w:sz w:val="16"/>
                <w:szCs w:val="16"/>
              </w:rPr>
              <w:t xml:space="preserve">Terms and conditions of the contract (except for </w:t>
            </w:r>
            <w:r w:rsidR="00E128D4">
              <w:rPr>
                <w:rFonts w:ascii="Arial" w:eastAsia="Calibri" w:hAnsi="Arial" w:cs="Arial"/>
                <w:sz w:val="16"/>
                <w:szCs w:val="16"/>
              </w:rPr>
              <w:t>s</w:t>
            </w:r>
            <w:r w:rsidRPr="000B0B7F">
              <w:rPr>
                <w:rFonts w:ascii="Arial" w:eastAsia="Calibri" w:hAnsi="Arial" w:cs="Arial"/>
                <w:sz w:val="16"/>
                <w:szCs w:val="16"/>
              </w:rPr>
              <w:t xml:space="preserve">ection 4 of the Special Conditions (Insurance and Guarantees), </w:t>
            </w:r>
            <w:r w:rsidR="00516F2B">
              <w:rPr>
                <w:rFonts w:ascii="Arial" w:eastAsia="Calibri" w:hAnsi="Arial" w:cs="Arial"/>
                <w:sz w:val="16"/>
                <w:szCs w:val="16"/>
              </w:rPr>
              <w:t>s</w:t>
            </w:r>
            <w:r w:rsidRPr="000B0B7F">
              <w:rPr>
                <w:rFonts w:ascii="Arial" w:eastAsia="Calibri" w:hAnsi="Arial" w:cs="Arial"/>
                <w:sz w:val="16"/>
                <w:szCs w:val="16"/>
              </w:rPr>
              <w:t xml:space="preserve">ection 12 of the General Conditions (Insurance), </w:t>
            </w:r>
            <w:r w:rsidR="00516F2B">
              <w:rPr>
                <w:rFonts w:ascii="Arial" w:eastAsia="Calibri" w:hAnsi="Arial" w:cs="Arial"/>
                <w:sz w:val="16"/>
                <w:szCs w:val="16"/>
              </w:rPr>
              <w:t>s</w:t>
            </w:r>
            <w:r w:rsidRPr="000B0B7F">
              <w:rPr>
                <w:rFonts w:ascii="Arial" w:eastAsia="Calibri" w:hAnsi="Arial" w:cs="Arial"/>
                <w:sz w:val="16"/>
                <w:szCs w:val="16"/>
              </w:rPr>
              <w:t>ection 9 of the General Conditions (Payment</w:t>
            </w:r>
            <w:r w:rsidR="00516F2B">
              <w:rPr>
                <w:rFonts w:ascii="Arial" w:eastAsia="Calibri" w:hAnsi="Arial" w:cs="Arial"/>
                <w:sz w:val="16"/>
                <w:szCs w:val="16"/>
              </w:rPr>
              <w:t xml:space="preserve"> Terms</w:t>
            </w:r>
            <w:r w:rsidRPr="000B0B7F">
              <w:rPr>
                <w:rFonts w:ascii="Arial" w:eastAsia="Calibri" w:hAnsi="Arial" w:cs="Arial"/>
                <w:sz w:val="16"/>
                <w:szCs w:val="16"/>
              </w:rPr>
              <w:t>), point 2.6 of the Special Conditions (</w:t>
            </w:r>
            <w:r w:rsidR="00A85B5D">
              <w:rPr>
                <w:rFonts w:ascii="Arial" w:eastAsia="Calibri" w:hAnsi="Arial" w:cs="Arial"/>
                <w:sz w:val="16"/>
                <w:szCs w:val="16"/>
              </w:rPr>
              <w:t>P</w:t>
            </w:r>
            <w:r w:rsidRPr="000B0B7F">
              <w:rPr>
                <w:rFonts w:ascii="Arial" w:eastAsia="Calibri" w:hAnsi="Arial" w:cs="Arial"/>
                <w:sz w:val="16"/>
                <w:szCs w:val="16"/>
              </w:rPr>
              <w:t xml:space="preserve">ayment) </w:t>
            </w:r>
            <w:r w:rsidRPr="00F6603F">
              <w:rPr>
                <w:rFonts w:ascii="Arial" w:eastAsia="Calibri" w:hAnsi="Arial" w:cs="Arial"/>
                <w:sz w:val="16"/>
                <w:szCs w:val="16"/>
              </w:rPr>
              <w:t xml:space="preserve">and Annex No. </w:t>
            </w:r>
            <w:r w:rsidR="00D35400">
              <w:rPr>
                <w:rFonts w:ascii="Arial" w:eastAsia="Calibri" w:hAnsi="Arial" w:cs="Arial"/>
                <w:sz w:val="16"/>
                <w:szCs w:val="16"/>
              </w:rPr>
              <w:t>6</w:t>
            </w:r>
            <w:r w:rsidRPr="00F6603F">
              <w:rPr>
                <w:rFonts w:ascii="Arial" w:eastAsia="Calibri" w:hAnsi="Arial" w:cs="Arial"/>
                <w:sz w:val="16"/>
                <w:szCs w:val="16"/>
              </w:rPr>
              <w:t xml:space="preserve"> to the contract).</w:t>
            </w:r>
          </w:p>
          <w:p w14:paraId="3ADA85EA" w14:textId="6093173A" w:rsidR="009D5A40" w:rsidRPr="00586DB8" w:rsidRDefault="009D5A40" w:rsidP="00523737">
            <w:pPr>
              <w:numPr>
                <w:ilvl w:val="0"/>
                <w:numId w:val="29"/>
              </w:numPr>
              <w:ind w:left="315"/>
              <w:jc w:val="both"/>
              <w:rPr>
                <w:rFonts w:ascii="Arial" w:hAnsi="Arial" w:cs="Arial"/>
                <w:sz w:val="18"/>
                <w:szCs w:val="18"/>
              </w:rPr>
            </w:pPr>
            <w:r w:rsidRPr="00134671">
              <w:rPr>
                <w:rFonts w:ascii="Arial" w:eastAsia="Calibri" w:hAnsi="Arial" w:cs="Arial"/>
                <w:sz w:val="16"/>
                <w:szCs w:val="16"/>
              </w:rPr>
              <w:t xml:space="preserve">Section No. 2 of the Technical Specification (Scope of </w:t>
            </w:r>
            <w:r w:rsidR="00134671" w:rsidRPr="00134671">
              <w:rPr>
                <w:rFonts w:ascii="Arial" w:eastAsia="Calibri" w:hAnsi="Arial" w:cs="Arial"/>
                <w:sz w:val="16"/>
                <w:szCs w:val="16"/>
              </w:rPr>
              <w:t xml:space="preserve">the </w:t>
            </w:r>
            <w:proofErr w:type="gramStart"/>
            <w:r w:rsidRPr="00134671">
              <w:rPr>
                <w:rFonts w:ascii="Arial" w:eastAsia="Calibri" w:hAnsi="Arial" w:cs="Arial"/>
                <w:sz w:val="16"/>
                <w:szCs w:val="16"/>
              </w:rPr>
              <w:t>Services))</w:t>
            </w:r>
            <w:proofErr w:type="gramEnd"/>
            <w:r w:rsidRPr="00134671">
              <w:rPr>
                <w:rFonts w:ascii="Arial" w:eastAsia="Calibri" w:hAnsi="Arial" w:cs="Arial"/>
                <w:sz w:val="16"/>
                <w:szCs w:val="16"/>
              </w:rPr>
              <w:t>.</w:t>
            </w:r>
          </w:p>
        </w:tc>
      </w:tr>
      <w:tr w:rsidR="00694A14" w:rsidRPr="00802924" w14:paraId="05FD16FC" w14:textId="77777777" w:rsidTr="00CF19AC">
        <w:tc>
          <w:tcPr>
            <w:tcW w:w="693" w:type="dxa"/>
            <w:vMerge/>
            <w:tcMar>
              <w:top w:w="28" w:type="dxa"/>
              <w:bottom w:w="28" w:type="dxa"/>
            </w:tcMar>
          </w:tcPr>
          <w:p w14:paraId="1B19E7E8" w14:textId="77777777" w:rsidR="00D44A68" w:rsidRPr="00586DB8" w:rsidRDefault="00D44A68" w:rsidP="00D44A68">
            <w:pPr>
              <w:rPr>
                <w:rFonts w:ascii="Arial" w:hAnsi="Arial" w:cs="Arial"/>
                <w:sz w:val="18"/>
                <w:szCs w:val="18"/>
              </w:rPr>
            </w:pPr>
          </w:p>
        </w:tc>
        <w:tc>
          <w:tcPr>
            <w:tcW w:w="6957" w:type="dxa"/>
            <w:gridSpan w:val="8"/>
          </w:tcPr>
          <w:p w14:paraId="4BE26C7F" w14:textId="2B908798" w:rsidR="00D44A68" w:rsidRPr="00586DB8" w:rsidRDefault="00D44A68" w:rsidP="00D44A68">
            <w:pPr>
              <w:rPr>
                <w:rFonts w:ascii="Arial" w:hAnsi="Arial" w:cs="Arial"/>
                <w:sz w:val="18"/>
                <w:szCs w:val="18"/>
              </w:rPr>
            </w:pPr>
            <w:r w:rsidRPr="00586DB8">
              <w:rPr>
                <w:rFonts w:ascii="Arial" w:eastAsia="Calibri" w:hAnsi="Arial" w:cs="Arial"/>
                <w:i/>
                <w:iCs/>
                <w:sz w:val="16"/>
                <w:szCs w:val="16"/>
                <w:lang w:val="lt-LT"/>
              </w:rPr>
              <w:t>* Derybų metu Tiekėjas galės ištaisyti Pasiūlymo neatitikimus Pirkimo sąlygose nustatytiems reikalavimams</w:t>
            </w:r>
          </w:p>
        </w:tc>
        <w:tc>
          <w:tcPr>
            <w:tcW w:w="7513" w:type="dxa"/>
            <w:gridSpan w:val="10"/>
            <w:tcMar>
              <w:top w:w="28" w:type="dxa"/>
              <w:bottom w:w="28" w:type="dxa"/>
            </w:tcMar>
          </w:tcPr>
          <w:p w14:paraId="48692D56" w14:textId="506DC9B0" w:rsidR="00D44A68" w:rsidRPr="00586DB8" w:rsidRDefault="009255BE" w:rsidP="009255BE">
            <w:pPr>
              <w:ind w:right="-34"/>
              <w:jc w:val="both"/>
              <w:rPr>
                <w:rFonts w:ascii="Arial" w:eastAsia="Calibri" w:hAnsi="Arial" w:cs="Arial"/>
                <w:i/>
                <w:iCs/>
                <w:sz w:val="16"/>
                <w:szCs w:val="16"/>
              </w:rPr>
            </w:pPr>
            <w:r w:rsidRPr="00586DB8">
              <w:rPr>
                <w:rFonts w:ascii="Arial" w:eastAsia="Calibri" w:hAnsi="Arial" w:cs="Arial"/>
                <w:i/>
                <w:iCs/>
                <w:sz w:val="16"/>
                <w:szCs w:val="16"/>
              </w:rPr>
              <w:t>* During the negotiations, the Supplier will be able to correct the inconsistencies of the Tender with the requirements set out in the terms of purchase.</w:t>
            </w:r>
          </w:p>
        </w:tc>
      </w:tr>
      <w:tr w:rsidR="001B4CED" w:rsidRPr="00802924" w14:paraId="6C7FE145" w14:textId="77777777" w:rsidTr="00CF19AC">
        <w:tc>
          <w:tcPr>
            <w:tcW w:w="693" w:type="dxa"/>
            <w:tcMar>
              <w:top w:w="28" w:type="dxa"/>
              <w:bottom w:w="28" w:type="dxa"/>
            </w:tcMar>
          </w:tcPr>
          <w:p w14:paraId="596773BF" w14:textId="77777777" w:rsidR="00D44A68" w:rsidRPr="00802924" w:rsidRDefault="00D44A68" w:rsidP="00D44A68">
            <w:pPr>
              <w:rPr>
                <w:rFonts w:ascii="Arial" w:hAnsi="Arial" w:cs="Arial"/>
                <w:sz w:val="18"/>
                <w:szCs w:val="18"/>
              </w:rPr>
            </w:pPr>
          </w:p>
        </w:tc>
        <w:tc>
          <w:tcPr>
            <w:tcW w:w="6957" w:type="dxa"/>
            <w:gridSpan w:val="8"/>
          </w:tcPr>
          <w:p w14:paraId="70D05B0C" w14:textId="00B8C5C1" w:rsidR="00D44A68" w:rsidRPr="008D4EC5" w:rsidRDefault="00D44A68" w:rsidP="00D44A68">
            <w:pPr>
              <w:pStyle w:val="Heading1"/>
              <w:keepNext w:val="0"/>
              <w:keepLines w:val="0"/>
              <w:numPr>
                <w:ilvl w:val="0"/>
                <w:numId w:val="19"/>
              </w:numPr>
              <w:tabs>
                <w:tab w:val="left" w:pos="426"/>
              </w:tabs>
              <w:spacing w:before="40" w:after="40"/>
              <w:ind w:left="0" w:firstLine="0"/>
              <w:jc w:val="center"/>
              <w:rPr>
                <w:rFonts w:ascii="Arial" w:hAnsi="Arial" w:cs="Arial"/>
                <w:b/>
                <w:bCs/>
                <w:color w:val="auto"/>
                <w:sz w:val="18"/>
                <w:szCs w:val="18"/>
                <w:lang w:val="lt-LT"/>
              </w:rPr>
            </w:pPr>
            <w:r w:rsidRPr="008D4EC5">
              <w:rPr>
                <w:rFonts w:ascii="Arial" w:hAnsi="Arial" w:cs="Arial"/>
                <w:b/>
                <w:bCs/>
                <w:color w:val="auto"/>
                <w:sz w:val="18"/>
                <w:szCs w:val="18"/>
                <w:lang w:val="lt-LT"/>
              </w:rPr>
              <w:t>DĖL ATITIKTIES NACIONALINIO SAUGUMO INTERESAMS</w:t>
            </w:r>
          </w:p>
        </w:tc>
        <w:tc>
          <w:tcPr>
            <w:tcW w:w="7513" w:type="dxa"/>
            <w:gridSpan w:val="10"/>
            <w:tcMar>
              <w:top w:w="28" w:type="dxa"/>
              <w:bottom w:w="28" w:type="dxa"/>
            </w:tcMar>
          </w:tcPr>
          <w:p w14:paraId="0441D473" w14:textId="09153C1B" w:rsidR="00D44A68" w:rsidRPr="001D0F1D" w:rsidRDefault="001D0F1D" w:rsidP="001D0F1D">
            <w:pPr>
              <w:pStyle w:val="Heading1"/>
              <w:numPr>
                <w:ilvl w:val="0"/>
                <w:numId w:val="20"/>
              </w:numPr>
              <w:tabs>
                <w:tab w:val="left" w:pos="426"/>
              </w:tabs>
              <w:spacing w:before="40" w:after="40"/>
              <w:ind w:left="0" w:firstLine="0"/>
              <w:jc w:val="center"/>
              <w:rPr>
                <w:b/>
                <w:bCs/>
                <w:color w:val="000000" w:themeColor="text1"/>
                <w:sz w:val="22"/>
                <w:szCs w:val="22"/>
              </w:rPr>
            </w:pPr>
            <w:r w:rsidRPr="001D0F1D">
              <w:rPr>
                <w:rFonts w:ascii="Arial" w:hAnsi="Arial" w:cs="Arial"/>
                <w:b/>
                <w:bCs/>
                <w:iCs/>
                <w:caps/>
                <w:color w:val="auto"/>
                <w:sz w:val="18"/>
                <w:szCs w:val="18"/>
              </w:rPr>
              <w:t>ON COMPLIANCE WITH NATIONAL SECURITY INTERESTS</w:t>
            </w:r>
          </w:p>
        </w:tc>
      </w:tr>
      <w:tr w:rsidR="001B4CED" w:rsidRPr="00802924" w14:paraId="760C0473" w14:textId="77777777" w:rsidTr="00CF19AC">
        <w:tc>
          <w:tcPr>
            <w:tcW w:w="693" w:type="dxa"/>
            <w:tcMar>
              <w:top w:w="28" w:type="dxa"/>
              <w:bottom w:w="28" w:type="dxa"/>
            </w:tcMar>
          </w:tcPr>
          <w:p w14:paraId="00F1F554" w14:textId="77777777" w:rsidR="00777F6D" w:rsidRPr="00802924" w:rsidRDefault="00777F6D" w:rsidP="00777F6D">
            <w:pPr>
              <w:pStyle w:val="Heading1"/>
              <w:keepNext w:val="0"/>
              <w:keepLines w:val="0"/>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5D5D424C" w14:textId="35D29D35" w:rsidR="00777F6D" w:rsidRPr="008D4EC5" w:rsidRDefault="00777F6D" w:rsidP="00777F6D">
            <w:pPr>
              <w:tabs>
                <w:tab w:val="left" w:pos="709"/>
              </w:tabs>
              <w:spacing w:line="256" w:lineRule="auto"/>
              <w:jc w:val="both"/>
              <w:rPr>
                <w:rFonts w:ascii="Arial" w:eastAsiaTheme="minorEastAsia" w:hAnsi="Arial" w:cs="Arial"/>
                <w:sz w:val="18"/>
                <w:szCs w:val="18"/>
                <w:lang w:val="lt-LT"/>
              </w:rPr>
            </w:pPr>
            <w:r w:rsidRPr="008D4EC5">
              <w:rPr>
                <w:rFonts w:ascii="Arial" w:hAnsi="Arial" w:cs="Arial"/>
                <w:sz w:val="18"/>
                <w:szCs w:val="18"/>
                <w:lang w:val="lt-LT"/>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Pr="008D4EC5">
              <w:rPr>
                <w:rFonts w:ascii="Arial" w:hAnsi="Arial" w:cs="Arial"/>
                <w:color w:val="000000" w:themeColor="text1"/>
                <w:sz w:val="18"/>
                <w:szCs w:val="18"/>
                <w:lang w:val="lt-LT"/>
              </w:rPr>
              <w:t xml:space="preserve">KC </w:t>
            </w:r>
            <w:r w:rsidRPr="008D4EC5">
              <w:rPr>
                <w:rFonts w:ascii="Arial" w:hAnsi="Arial" w:cs="Arial"/>
                <w:sz w:val="18"/>
                <w:szCs w:val="18"/>
                <w:lang w:val="lt-LT"/>
              </w:rPr>
              <w:t>atmeta</w:t>
            </w:r>
            <w:r w:rsidR="00B00BE1">
              <w:rPr>
                <w:rFonts w:ascii="Arial" w:hAnsi="Arial" w:cs="Arial"/>
                <w:sz w:val="18"/>
                <w:szCs w:val="18"/>
                <w:lang w:val="lt-LT"/>
              </w:rPr>
              <w:t xml:space="preserve"> </w:t>
            </w:r>
            <w:r w:rsidR="00B00BE1" w:rsidRPr="00B00BE1">
              <w:rPr>
                <w:rFonts w:ascii="Arial" w:hAnsi="Arial" w:cs="Arial"/>
                <w:sz w:val="18"/>
                <w:szCs w:val="18"/>
                <w:lang w:val="lt-LT"/>
              </w:rPr>
              <w:t>Paraišką ir</w:t>
            </w:r>
            <w:r w:rsidR="00B00BE1">
              <w:rPr>
                <w:rFonts w:ascii="Arial" w:hAnsi="Arial" w:cs="Arial"/>
                <w:sz w:val="18"/>
                <w:szCs w:val="18"/>
                <w:lang w:val="lt-LT"/>
              </w:rPr>
              <w:t xml:space="preserve"> / ar</w:t>
            </w:r>
            <w:r w:rsidR="00B00BE1" w:rsidRPr="00B00BE1">
              <w:rPr>
                <w:rFonts w:ascii="Arial" w:hAnsi="Arial" w:cs="Arial"/>
                <w:sz w:val="18"/>
                <w:szCs w:val="18"/>
                <w:lang w:val="lt-LT"/>
              </w:rPr>
              <w:t xml:space="preserve"> Pasiūlymą</w:t>
            </w:r>
            <w:r w:rsidRPr="008D4EC5">
              <w:rPr>
                <w:rFonts w:ascii="Arial" w:hAnsi="Arial" w:cs="Arial"/>
                <w:sz w:val="18"/>
                <w:szCs w:val="18"/>
                <w:lang w:val="lt-LT"/>
              </w:rPr>
              <w:t>, jeigu yra bent viena iš šių sąlygų:</w:t>
            </w:r>
          </w:p>
        </w:tc>
        <w:tc>
          <w:tcPr>
            <w:tcW w:w="7513" w:type="dxa"/>
            <w:gridSpan w:val="10"/>
            <w:tcMar>
              <w:top w:w="28" w:type="dxa"/>
              <w:bottom w:w="28" w:type="dxa"/>
            </w:tcMar>
          </w:tcPr>
          <w:p w14:paraId="5DC552F2" w14:textId="06BF9A2D" w:rsidR="00777F6D" w:rsidRPr="00777F6D" w:rsidRDefault="00777F6D" w:rsidP="00777F6D">
            <w:pPr>
              <w:jc w:val="both"/>
              <w:rPr>
                <w:rFonts w:ascii="Arial" w:hAnsi="Arial" w:cs="Arial"/>
                <w:sz w:val="18"/>
                <w:szCs w:val="18"/>
              </w:rPr>
            </w:pPr>
            <w:r w:rsidRPr="00777F6D">
              <w:rPr>
                <w:rFonts w:ascii="Arial" w:hAnsi="Arial" w:cs="Arial"/>
                <w:sz w:val="18"/>
                <w:szCs w:val="18"/>
              </w:rPr>
              <w:t xml:space="preserve">In the event of </w:t>
            </w:r>
            <w:proofErr w:type="spellStart"/>
            <w:r w:rsidRPr="00777F6D">
              <w:rPr>
                <w:rFonts w:ascii="Arial" w:hAnsi="Arial" w:cs="Arial"/>
                <w:sz w:val="18"/>
                <w:szCs w:val="18"/>
              </w:rPr>
              <w:t>mobilisation</w:t>
            </w:r>
            <w:proofErr w:type="spellEnd"/>
            <w:r w:rsidRPr="00777F6D">
              <w:rPr>
                <w:rFonts w:ascii="Arial" w:hAnsi="Arial" w:cs="Arial"/>
                <w:sz w:val="18"/>
                <w:szCs w:val="18"/>
              </w:rPr>
              <w:t xml:space="preserve">, a state or war or emergency, or if the Government of the Republic of Lithuania has adopted a decision on the application of this provision after assessing the risk that the factors leading or likely to lead to declaration of </w:t>
            </w:r>
            <w:proofErr w:type="spellStart"/>
            <w:r w:rsidRPr="00777F6D">
              <w:rPr>
                <w:rFonts w:ascii="Arial" w:hAnsi="Arial" w:cs="Arial"/>
                <w:sz w:val="18"/>
                <w:szCs w:val="18"/>
              </w:rPr>
              <w:t>mobilisation</w:t>
            </w:r>
            <w:proofErr w:type="spellEnd"/>
            <w:r w:rsidRPr="00777F6D">
              <w:rPr>
                <w:rFonts w:ascii="Arial" w:hAnsi="Arial" w:cs="Arial"/>
                <w:sz w:val="18"/>
                <w:szCs w:val="18"/>
              </w:rPr>
              <w:t xml:space="preserve">, a state of war or emergency pose a threat to the national security, KC shall reject the </w:t>
            </w:r>
            <w:r w:rsidR="00B00BE1" w:rsidRPr="00B00BE1">
              <w:rPr>
                <w:rFonts w:ascii="Arial" w:hAnsi="Arial" w:cs="Arial"/>
                <w:sz w:val="18"/>
                <w:szCs w:val="18"/>
              </w:rPr>
              <w:t>Request for Participation</w:t>
            </w:r>
            <w:r w:rsidR="00B00BE1">
              <w:rPr>
                <w:rFonts w:ascii="Arial" w:hAnsi="Arial" w:cs="Arial"/>
                <w:sz w:val="18"/>
                <w:szCs w:val="18"/>
              </w:rPr>
              <w:t xml:space="preserve"> and / or Tender</w:t>
            </w:r>
            <w:r w:rsidRPr="00777F6D">
              <w:rPr>
                <w:rFonts w:ascii="Arial" w:hAnsi="Arial" w:cs="Arial"/>
                <w:sz w:val="18"/>
                <w:szCs w:val="18"/>
              </w:rPr>
              <w:t xml:space="preserve"> if at least one of the following conditions exists:</w:t>
            </w:r>
          </w:p>
        </w:tc>
      </w:tr>
      <w:tr w:rsidR="001B4CED" w:rsidRPr="00802924" w14:paraId="13D3CA7C" w14:textId="77777777" w:rsidTr="00CF19AC">
        <w:tc>
          <w:tcPr>
            <w:tcW w:w="693" w:type="dxa"/>
            <w:tcMar>
              <w:top w:w="28" w:type="dxa"/>
              <w:bottom w:w="28" w:type="dxa"/>
            </w:tcMar>
          </w:tcPr>
          <w:p w14:paraId="46139741" w14:textId="77777777" w:rsidR="00777F6D" w:rsidRPr="00802924" w:rsidRDefault="00777F6D" w:rsidP="00777F6D">
            <w:pPr>
              <w:pStyle w:val="Heading1"/>
              <w:keepNext w:val="0"/>
              <w:keepLines w:val="0"/>
              <w:numPr>
                <w:ilvl w:val="2"/>
                <w:numId w:val="19"/>
              </w:numPr>
              <w:tabs>
                <w:tab w:val="left" w:pos="426"/>
              </w:tabs>
              <w:spacing w:before="0" w:after="0"/>
              <w:ind w:left="720"/>
              <w:jc w:val="center"/>
              <w:rPr>
                <w:rFonts w:ascii="Arial" w:hAnsi="Arial" w:cs="Arial"/>
                <w:sz w:val="18"/>
                <w:szCs w:val="18"/>
              </w:rPr>
            </w:pPr>
          </w:p>
        </w:tc>
        <w:tc>
          <w:tcPr>
            <w:tcW w:w="6957" w:type="dxa"/>
            <w:gridSpan w:val="8"/>
          </w:tcPr>
          <w:p w14:paraId="789E6C9B" w14:textId="70CF0BDA" w:rsidR="00777F6D" w:rsidRPr="008D4EC5" w:rsidRDefault="00777F6D" w:rsidP="00777F6D">
            <w:pPr>
              <w:jc w:val="both"/>
              <w:rPr>
                <w:rFonts w:ascii="Arial" w:hAnsi="Arial" w:cs="Arial"/>
                <w:sz w:val="18"/>
                <w:szCs w:val="18"/>
                <w:lang w:val="lt-LT"/>
              </w:rPr>
            </w:pPr>
            <w:r w:rsidRPr="008D4EC5">
              <w:rPr>
                <w:rFonts w:ascii="Arial" w:hAnsi="Arial" w:cs="Arial"/>
                <w:sz w:val="18"/>
                <w:szCs w:val="18"/>
                <w:lang w:val="lt-LT"/>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tc>
        <w:tc>
          <w:tcPr>
            <w:tcW w:w="7513" w:type="dxa"/>
            <w:gridSpan w:val="10"/>
            <w:tcMar>
              <w:top w:w="28" w:type="dxa"/>
              <w:bottom w:w="28" w:type="dxa"/>
            </w:tcMar>
          </w:tcPr>
          <w:p w14:paraId="70B967E6" w14:textId="426AB043" w:rsidR="00777F6D" w:rsidRPr="00777F6D" w:rsidRDefault="00777F6D" w:rsidP="00777F6D">
            <w:pPr>
              <w:jc w:val="both"/>
              <w:rPr>
                <w:rFonts w:ascii="Arial" w:hAnsi="Arial" w:cs="Arial"/>
                <w:sz w:val="18"/>
                <w:szCs w:val="18"/>
              </w:rPr>
            </w:pPr>
            <w:r w:rsidRPr="00777F6D">
              <w:rPr>
                <w:rFonts w:ascii="Arial" w:hAnsi="Arial" w:cs="Arial"/>
                <w:sz w:val="18"/>
                <w:szCs w:val="18"/>
              </w:rPr>
              <w:t>the supplier, its subcontractor, economic entities on whose capacities it relies, the manufacturer of goods offered by the supplier (including their components, packaging), or the persons controlling them, are legal persons registered in the countries or territories referred to in the list provided for in Article 92(15) of the PPL;</w:t>
            </w:r>
          </w:p>
        </w:tc>
      </w:tr>
      <w:tr w:rsidR="001B4CED" w:rsidRPr="00802924" w14:paraId="198839BB" w14:textId="77777777" w:rsidTr="00CF19AC">
        <w:tc>
          <w:tcPr>
            <w:tcW w:w="693" w:type="dxa"/>
            <w:tcMar>
              <w:top w:w="28" w:type="dxa"/>
              <w:bottom w:w="28" w:type="dxa"/>
            </w:tcMar>
          </w:tcPr>
          <w:p w14:paraId="3F0BA820" w14:textId="77777777" w:rsidR="00777F6D" w:rsidRPr="00802924" w:rsidRDefault="00777F6D" w:rsidP="00777F6D">
            <w:pPr>
              <w:pStyle w:val="Heading1"/>
              <w:keepNext w:val="0"/>
              <w:keepLines w:val="0"/>
              <w:numPr>
                <w:ilvl w:val="2"/>
                <w:numId w:val="19"/>
              </w:numPr>
              <w:tabs>
                <w:tab w:val="left" w:pos="426"/>
              </w:tabs>
              <w:spacing w:before="0" w:after="0"/>
              <w:ind w:left="720"/>
              <w:jc w:val="center"/>
              <w:rPr>
                <w:rFonts w:ascii="Arial" w:hAnsi="Arial" w:cs="Arial"/>
                <w:sz w:val="18"/>
                <w:szCs w:val="18"/>
              </w:rPr>
            </w:pPr>
          </w:p>
        </w:tc>
        <w:tc>
          <w:tcPr>
            <w:tcW w:w="6957" w:type="dxa"/>
            <w:gridSpan w:val="8"/>
          </w:tcPr>
          <w:p w14:paraId="3D3DAC7E" w14:textId="5206A7ED" w:rsidR="00777F6D" w:rsidRPr="008D4EC5" w:rsidRDefault="00777F6D" w:rsidP="00777F6D">
            <w:pPr>
              <w:jc w:val="both"/>
              <w:rPr>
                <w:rFonts w:ascii="Arial" w:hAnsi="Arial" w:cs="Arial"/>
                <w:sz w:val="18"/>
                <w:szCs w:val="18"/>
                <w:lang w:val="lt-LT"/>
              </w:rPr>
            </w:pPr>
            <w:r w:rsidRPr="008D4EC5">
              <w:rPr>
                <w:rFonts w:ascii="Arial" w:hAnsi="Arial" w:cs="Arial"/>
                <w:sz w:val="18"/>
                <w:szCs w:val="18"/>
                <w:lang w:val="lt-LT"/>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tc>
        <w:tc>
          <w:tcPr>
            <w:tcW w:w="7513" w:type="dxa"/>
            <w:gridSpan w:val="10"/>
            <w:tcMar>
              <w:top w:w="28" w:type="dxa"/>
              <w:bottom w:w="28" w:type="dxa"/>
            </w:tcMar>
          </w:tcPr>
          <w:p w14:paraId="020F2196" w14:textId="11F8D23C" w:rsidR="00777F6D" w:rsidRPr="00777F6D" w:rsidRDefault="00777F6D" w:rsidP="00777F6D">
            <w:pPr>
              <w:jc w:val="both"/>
              <w:rPr>
                <w:rFonts w:ascii="Arial" w:hAnsi="Arial" w:cs="Arial"/>
                <w:sz w:val="18"/>
                <w:szCs w:val="18"/>
              </w:rPr>
            </w:pPr>
            <w:r w:rsidRPr="00777F6D">
              <w:rPr>
                <w:rFonts w:ascii="Arial" w:hAnsi="Arial" w:cs="Arial"/>
                <w:sz w:val="18"/>
                <w:szCs w:val="18"/>
              </w:rPr>
              <w:t>the supplier, its subcontractor, economic entity on whose capacities it relies, the manufacturer of goods offered by the supplier (including their components, packaging), or the persons controlling them, are natural persons who reside permanently in or are nationals of the countries or territories referred to in the list provided for in Article 92(15) of the PPL;</w:t>
            </w:r>
          </w:p>
        </w:tc>
      </w:tr>
      <w:tr w:rsidR="001B4CED" w:rsidRPr="00802924" w14:paraId="34FFE34B" w14:textId="77777777" w:rsidTr="00CF19AC">
        <w:tc>
          <w:tcPr>
            <w:tcW w:w="693" w:type="dxa"/>
            <w:tcMar>
              <w:top w:w="28" w:type="dxa"/>
              <w:bottom w:w="28" w:type="dxa"/>
            </w:tcMar>
          </w:tcPr>
          <w:p w14:paraId="1A1B844B" w14:textId="77777777" w:rsidR="00777F6D" w:rsidRPr="00802924" w:rsidRDefault="00777F6D" w:rsidP="00777F6D">
            <w:pPr>
              <w:pStyle w:val="Heading1"/>
              <w:keepNext w:val="0"/>
              <w:keepLines w:val="0"/>
              <w:numPr>
                <w:ilvl w:val="2"/>
                <w:numId w:val="19"/>
              </w:numPr>
              <w:tabs>
                <w:tab w:val="left" w:pos="426"/>
              </w:tabs>
              <w:spacing w:before="0" w:after="0"/>
              <w:ind w:left="720"/>
              <w:jc w:val="center"/>
              <w:rPr>
                <w:rFonts w:ascii="Arial" w:hAnsi="Arial" w:cs="Arial"/>
                <w:sz w:val="18"/>
                <w:szCs w:val="18"/>
              </w:rPr>
            </w:pPr>
          </w:p>
        </w:tc>
        <w:tc>
          <w:tcPr>
            <w:tcW w:w="6957" w:type="dxa"/>
            <w:gridSpan w:val="8"/>
          </w:tcPr>
          <w:p w14:paraId="2CAEF50F" w14:textId="64650124" w:rsidR="00777F6D" w:rsidRPr="008D4EC5" w:rsidRDefault="00777F6D" w:rsidP="00777F6D">
            <w:pPr>
              <w:jc w:val="both"/>
              <w:rPr>
                <w:rFonts w:ascii="Arial" w:hAnsi="Arial" w:cs="Arial"/>
                <w:sz w:val="18"/>
                <w:szCs w:val="18"/>
                <w:lang w:val="lt-LT"/>
              </w:rPr>
            </w:pPr>
            <w:r w:rsidRPr="008D4EC5">
              <w:rPr>
                <w:rFonts w:ascii="Arial" w:hAnsi="Arial" w:cs="Arial"/>
                <w:sz w:val="18"/>
                <w:szCs w:val="18"/>
                <w:lang w:val="lt-LT"/>
              </w:rPr>
              <w:t>prekių (įskaitant jų sudedamąsias dalis, pakuotes) kilmė yra ar paslaugos teikiamos iš VPĮ 92 straipsnio 15 dalyje numatytame sąraše nurodytų valstybių ar teritorijų;</w:t>
            </w:r>
          </w:p>
        </w:tc>
        <w:tc>
          <w:tcPr>
            <w:tcW w:w="7513" w:type="dxa"/>
            <w:gridSpan w:val="10"/>
            <w:tcMar>
              <w:top w:w="28" w:type="dxa"/>
              <w:bottom w:w="28" w:type="dxa"/>
            </w:tcMar>
          </w:tcPr>
          <w:p w14:paraId="4EFC02AF" w14:textId="11A5FDC0" w:rsidR="00777F6D" w:rsidRPr="00777F6D" w:rsidRDefault="00777F6D" w:rsidP="00777F6D">
            <w:pPr>
              <w:jc w:val="both"/>
              <w:rPr>
                <w:rFonts w:ascii="Arial" w:hAnsi="Arial" w:cs="Arial"/>
                <w:sz w:val="18"/>
                <w:szCs w:val="18"/>
              </w:rPr>
            </w:pPr>
            <w:r w:rsidRPr="00777F6D">
              <w:rPr>
                <w:rFonts w:ascii="Arial" w:hAnsi="Arial" w:cs="Arial"/>
                <w:sz w:val="18"/>
                <w:szCs w:val="18"/>
              </w:rPr>
              <w:t>goods (including their components, packaging) or services originate from the countries or territories referred to in the list provided for in Article 92(15) of the PPL;</w:t>
            </w:r>
          </w:p>
        </w:tc>
      </w:tr>
      <w:tr w:rsidR="001B4CED" w:rsidRPr="00802924" w14:paraId="32864FFC" w14:textId="77777777" w:rsidTr="00CF19AC">
        <w:tc>
          <w:tcPr>
            <w:tcW w:w="693" w:type="dxa"/>
            <w:tcMar>
              <w:top w:w="28" w:type="dxa"/>
              <w:bottom w:w="28" w:type="dxa"/>
            </w:tcMar>
          </w:tcPr>
          <w:p w14:paraId="57BF876A" w14:textId="77777777" w:rsidR="00777F6D" w:rsidRPr="00802924" w:rsidRDefault="00777F6D" w:rsidP="00777F6D">
            <w:pPr>
              <w:pStyle w:val="Heading1"/>
              <w:keepNext w:val="0"/>
              <w:keepLines w:val="0"/>
              <w:numPr>
                <w:ilvl w:val="2"/>
                <w:numId w:val="19"/>
              </w:numPr>
              <w:tabs>
                <w:tab w:val="left" w:pos="426"/>
              </w:tabs>
              <w:spacing w:before="0" w:after="0"/>
              <w:ind w:left="720"/>
              <w:jc w:val="center"/>
              <w:rPr>
                <w:rFonts w:ascii="Arial" w:hAnsi="Arial" w:cs="Arial"/>
                <w:sz w:val="18"/>
                <w:szCs w:val="18"/>
              </w:rPr>
            </w:pPr>
          </w:p>
        </w:tc>
        <w:tc>
          <w:tcPr>
            <w:tcW w:w="6957" w:type="dxa"/>
            <w:gridSpan w:val="8"/>
          </w:tcPr>
          <w:p w14:paraId="69BADF2C" w14:textId="11E9BE50" w:rsidR="00777F6D" w:rsidRPr="008D4EC5" w:rsidRDefault="00777F6D" w:rsidP="00777F6D">
            <w:pPr>
              <w:jc w:val="both"/>
              <w:rPr>
                <w:rFonts w:ascii="Arial" w:hAnsi="Arial" w:cs="Arial"/>
                <w:sz w:val="18"/>
                <w:szCs w:val="18"/>
                <w:lang w:val="lt-LT"/>
              </w:rPr>
            </w:pPr>
            <w:r w:rsidRPr="008D4EC5">
              <w:rPr>
                <w:rFonts w:ascii="Arial" w:hAnsi="Arial" w:cs="Arial"/>
                <w:sz w:val="18"/>
                <w:szCs w:val="18"/>
                <w:lang w:val="lt-LT"/>
              </w:rPr>
              <w:t>Lietuvos Respublikos Vyriausybė, vadovaudamasi Nacionaliniam saugumui užtikrinti svarbių objektų apsaugos įstatyme įtvirtintais kriterijais, yra priėmusi sprendimą, patvirtinantį, kad 4.1.1. ir 4.1.2. punktuose nurodyti subjektai ar su jais ketinamas sudaryti (sudarytas) sandoris neatitinka nacionalinio saugumo interesų;</w:t>
            </w:r>
          </w:p>
        </w:tc>
        <w:tc>
          <w:tcPr>
            <w:tcW w:w="7513" w:type="dxa"/>
            <w:gridSpan w:val="10"/>
            <w:tcMar>
              <w:top w:w="28" w:type="dxa"/>
              <w:bottom w:w="28" w:type="dxa"/>
            </w:tcMar>
          </w:tcPr>
          <w:p w14:paraId="411089E1" w14:textId="280459D6" w:rsidR="00777F6D" w:rsidRPr="00777F6D" w:rsidRDefault="00777F6D" w:rsidP="00777F6D">
            <w:pPr>
              <w:jc w:val="both"/>
              <w:rPr>
                <w:rFonts w:ascii="Arial" w:hAnsi="Arial" w:cs="Arial"/>
                <w:sz w:val="18"/>
                <w:szCs w:val="18"/>
              </w:rPr>
            </w:pPr>
            <w:r w:rsidRPr="00777F6D">
              <w:rPr>
                <w:rFonts w:ascii="Arial" w:hAnsi="Arial" w:cs="Arial"/>
                <w:sz w:val="18"/>
                <w:szCs w:val="18"/>
              </w:rPr>
              <w:t xml:space="preserve">The Government of the Republic of Lithuania, in accordance with the criteria laid down in the Law on the Protection of Objects of Importance to Ensuring National Security of the Republic of Lithuania, adopts a decision confirming that the entities referred to in clauses 4.1.1. and 4.1.2. or a contract which is intended to be entered/entered into with them </w:t>
            </w:r>
            <w:proofErr w:type="gramStart"/>
            <w:r w:rsidRPr="00777F6D">
              <w:rPr>
                <w:rFonts w:ascii="Arial" w:hAnsi="Arial" w:cs="Arial"/>
                <w:sz w:val="18"/>
                <w:szCs w:val="18"/>
              </w:rPr>
              <w:t>is in conflict with</w:t>
            </w:r>
            <w:proofErr w:type="gramEnd"/>
            <w:r w:rsidRPr="00777F6D">
              <w:rPr>
                <w:rFonts w:ascii="Arial" w:hAnsi="Arial" w:cs="Arial"/>
                <w:sz w:val="18"/>
                <w:szCs w:val="18"/>
              </w:rPr>
              <w:t xml:space="preserve"> national security interests;</w:t>
            </w:r>
          </w:p>
        </w:tc>
      </w:tr>
      <w:tr w:rsidR="00694A14" w:rsidRPr="00802924" w14:paraId="10B82669" w14:textId="77777777" w:rsidTr="00CF19AC">
        <w:tc>
          <w:tcPr>
            <w:tcW w:w="693" w:type="dxa"/>
            <w:tcMar>
              <w:top w:w="28" w:type="dxa"/>
              <w:bottom w:w="28" w:type="dxa"/>
            </w:tcMar>
          </w:tcPr>
          <w:p w14:paraId="125E6064" w14:textId="77777777" w:rsidR="00777F6D" w:rsidRPr="00802924" w:rsidRDefault="00777F6D" w:rsidP="00777F6D">
            <w:pPr>
              <w:pStyle w:val="Heading1"/>
              <w:keepNext w:val="0"/>
              <w:keepLines w:val="0"/>
              <w:numPr>
                <w:ilvl w:val="2"/>
                <w:numId w:val="19"/>
              </w:numPr>
              <w:tabs>
                <w:tab w:val="left" w:pos="426"/>
              </w:tabs>
              <w:spacing w:before="0" w:after="0"/>
              <w:ind w:left="720"/>
              <w:jc w:val="center"/>
              <w:rPr>
                <w:rFonts w:ascii="Arial" w:hAnsi="Arial" w:cs="Arial"/>
                <w:sz w:val="18"/>
                <w:szCs w:val="18"/>
              </w:rPr>
            </w:pPr>
          </w:p>
        </w:tc>
        <w:tc>
          <w:tcPr>
            <w:tcW w:w="6957" w:type="dxa"/>
            <w:gridSpan w:val="8"/>
          </w:tcPr>
          <w:p w14:paraId="49A48709" w14:textId="4F36BCAF" w:rsidR="00777F6D" w:rsidRPr="008D4EC5" w:rsidRDefault="00777F6D" w:rsidP="00777F6D">
            <w:pPr>
              <w:jc w:val="both"/>
              <w:rPr>
                <w:rFonts w:ascii="Arial" w:hAnsi="Arial" w:cs="Arial"/>
                <w:sz w:val="18"/>
                <w:szCs w:val="18"/>
                <w:lang w:val="lt-LT"/>
              </w:rPr>
            </w:pPr>
            <w:r w:rsidRPr="008D4EC5">
              <w:rPr>
                <w:rFonts w:ascii="Arial" w:hAnsi="Arial" w:cs="Arial"/>
                <w:color w:val="000000" w:themeColor="text1"/>
                <w:sz w:val="18"/>
                <w:szCs w:val="18"/>
                <w:lang w:val="lt-LT"/>
              </w:rPr>
              <w:t xml:space="preserve">KC </w:t>
            </w:r>
            <w:r w:rsidRPr="008D4EC5">
              <w:rPr>
                <w:rFonts w:ascii="Arial" w:hAnsi="Arial" w:cs="Arial"/>
                <w:sz w:val="18"/>
                <w:szCs w:val="18"/>
                <w:lang w:val="lt-LT"/>
              </w:rPr>
              <w:t xml:space="preserve">turi kompetentingų institucijų </w:t>
            </w:r>
            <w:r w:rsidRPr="008D4EC5">
              <w:rPr>
                <w:rFonts w:ascii="Arial" w:eastAsia="Arial" w:hAnsi="Arial" w:cs="Arial"/>
                <w:color w:val="000000" w:themeColor="text1"/>
                <w:sz w:val="18"/>
                <w:szCs w:val="18"/>
                <w:lang w:val="lt-LT"/>
              </w:rPr>
              <w:t xml:space="preserve">patvirtintos informacijos, kad 4.1.1. ir 4.1.2. punktuose nurodyti subjektai turi interesų, galinčių kelti grėsmę nacionaliniam saugumui. </w:t>
            </w:r>
            <w:r w:rsidRPr="008D4EC5">
              <w:rPr>
                <w:sz w:val="18"/>
                <w:szCs w:val="18"/>
                <w:lang w:val="lt-LT"/>
              </w:rPr>
              <w:t xml:space="preserve"> </w:t>
            </w:r>
          </w:p>
        </w:tc>
        <w:tc>
          <w:tcPr>
            <w:tcW w:w="7513" w:type="dxa"/>
            <w:gridSpan w:val="10"/>
            <w:tcMar>
              <w:top w:w="28" w:type="dxa"/>
              <w:bottom w:w="28" w:type="dxa"/>
            </w:tcMar>
          </w:tcPr>
          <w:p w14:paraId="47DD52A4" w14:textId="49F72B3A" w:rsidR="00777F6D" w:rsidRPr="00777F6D" w:rsidRDefault="00777F6D" w:rsidP="00777F6D">
            <w:pPr>
              <w:jc w:val="both"/>
              <w:rPr>
                <w:rFonts w:ascii="Arial" w:hAnsi="Arial" w:cs="Arial"/>
                <w:sz w:val="18"/>
                <w:szCs w:val="18"/>
              </w:rPr>
            </w:pPr>
            <w:r w:rsidRPr="00777F6D">
              <w:rPr>
                <w:rFonts w:ascii="Arial" w:hAnsi="Arial" w:cs="Arial"/>
                <w:color w:val="000000" w:themeColor="text1"/>
                <w:sz w:val="18"/>
                <w:szCs w:val="18"/>
              </w:rPr>
              <w:t>KC</w:t>
            </w:r>
            <w:r w:rsidRPr="00777F6D">
              <w:rPr>
                <w:rFonts w:ascii="Arial" w:hAnsi="Arial" w:cs="Arial"/>
                <w:sz w:val="18"/>
                <w:szCs w:val="18"/>
              </w:rPr>
              <w:t xml:space="preserve"> possesses information confirmed by competent authorities that the entities referred to in clauses 4.1.1. and 4.1.2. have interests which may pose a threat to </w:t>
            </w:r>
            <w:proofErr w:type="gramStart"/>
            <w:r w:rsidRPr="00777F6D">
              <w:rPr>
                <w:rFonts w:ascii="Arial" w:hAnsi="Arial" w:cs="Arial"/>
                <w:sz w:val="18"/>
                <w:szCs w:val="18"/>
              </w:rPr>
              <w:t>the national</w:t>
            </w:r>
            <w:proofErr w:type="gramEnd"/>
            <w:r w:rsidRPr="00777F6D">
              <w:rPr>
                <w:rFonts w:ascii="Arial" w:hAnsi="Arial" w:cs="Arial"/>
                <w:sz w:val="18"/>
                <w:szCs w:val="18"/>
              </w:rPr>
              <w:t xml:space="preserve"> security. </w:t>
            </w:r>
          </w:p>
        </w:tc>
      </w:tr>
      <w:tr w:rsidR="00694A14" w:rsidRPr="00802924" w14:paraId="5BC068A3" w14:textId="77777777" w:rsidTr="00CF19AC">
        <w:tc>
          <w:tcPr>
            <w:tcW w:w="693" w:type="dxa"/>
            <w:tcMar>
              <w:top w:w="28" w:type="dxa"/>
              <w:bottom w:w="28" w:type="dxa"/>
            </w:tcMar>
          </w:tcPr>
          <w:p w14:paraId="2F46A14B" w14:textId="77777777" w:rsidR="00777F6D" w:rsidRPr="00802924" w:rsidRDefault="00777F6D" w:rsidP="00777F6D">
            <w:pPr>
              <w:pStyle w:val="Heading1"/>
              <w:keepNext w:val="0"/>
              <w:keepLines w:val="0"/>
              <w:numPr>
                <w:ilvl w:val="2"/>
                <w:numId w:val="19"/>
              </w:numPr>
              <w:tabs>
                <w:tab w:val="left" w:pos="426"/>
              </w:tabs>
              <w:spacing w:before="0" w:after="0"/>
              <w:ind w:left="720"/>
              <w:jc w:val="center"/>
              <w:rPr>
                <w:rFonts w:ascii="Arial" w:hAnsi="Arial" w:cs="Arial"/>
                <w:sz w:val="18"/>
                <w:szCs w:val="18"/>
              </w:rPr>
            </w:pPr>
          </w:p>
        </w:tc>
        <w:tc>
          <w:tcPr>
            <w:tcW w:w="6957" w:type="dxa"/>
            <w:gridSpan w:val="8"/>
          </w:tcPr>
          <w:p w14:paraId="43A6834D" w14:textId="01F15334" w:rsidR="00777F6D" w:rsidRPr="008D4EC5" w:rsidRDefault="00777F6D" w:rsidP="00777F6D">
            <w:pPr>
              <w:jc w:val="both"/>
              <w:rPr>
                <w:rFonts w:ascii="Arial" w:hAnsi="Arial" w:cs="Arial"/>
                <w:sz w:val="18"/>
                <w:szCs w:val="18"/>
                <w:lang w:val="lt-LT"/>
              </w:rPr>
            </w:pPr>
            <w:r w:rsidRPr="008D4EC5">
              <w:rPr>
                <w:rFonts w:ascii="Arial" w:hAnsi="Arial" w:cs="Arial"/>
                <w:sz w:val="18"/>
                <w:szCs w:val="18"/>
                <w:lang w:val="lt-LT"/>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513" w:type="dxa"/>
            <w:gridSpan w:val="10"/>
            <w:tcMar>
              <w:top w:w="28" w:type="dxa"/>
              <w:bottom w:w="28" w:type="dxa"/>
            </w:tcMar>
          </w:tcPr>
          <w:p w14:paraId="6607FEA2" w14:textId="2A422AA9" w:rsidR="00777F6D" w:rsidRPr="00777F6D" w:rsidRDefault="00777F6D" w:rsidP="00777F6D">
            <w:pPr>
              <w:jc w:val="both"/>
              <w:rPr>
                <w:rFonts w:ascii="Arial" w:hAnsi="Arial" w:cs="Arial"/>
                <w:sz w:val="18"/>
                <w:szCs w:val="18"/>
              </w:rPr>
            </w:pPr>
            <w:r w:rsidRPr="00777F6D">
              <w:rPr>
                <w:rFonts w:ascii="Arial" w:hAnsi="Arial" w:cs="Arial"/>
                <w:sz w:val="18"/>
                <w:szCs w:val="18"/>
              </w:rPr>
              <w:t xml:space="preserve"> the supplier, its sub-supplier, the economic entity whose capacities are relied on, carries out activities in the states or territories indicated in the list provided for in Article 92(15) of the Law on Public Procurement or </w:t>
            </w:r>
            <w:proofErr w:type="spellStart"/>
            <w:r w:rsidRPr="00777F6D">
              <w:rPr>
                <w:rFonts w:ascii="Arial" w:hAnsi="Arial" w:cs="Arial"/>
                <w:sz w:val="18"/>
                <w:szCs w:val="18"/>
              </w:rPr>
              <w:t>or</w:t>
            </w:r>
            <w:proofErr w:type="spellEnd"/>
            <w:r w:rsidRPr="00777F6D">
              <w:rPr>
                <w:rFonts w:ascii="Arial" w:hAnsi="Arial" w:cs="Arial"/>
                <w:sz w:val="18"/>
                <w:szCs w:val="18"/>
              </w:rPr>
              <w:t xml:space="preserve"> is a member of a group of economic operators, any member of which carries out activities in the states or territories referred to in the list provided for in Article 92(15) of the Law on Public Procurement, or its head, another member of the management or supervisory body, or another person (other persons) who has the right to represent or control the supplier, the sub-supplier, the economic entity whose capabilities are relied on, to take a decision on his behalf, to enter into a transaction, and thus participates in the activities of such groups of economic operators and/or economic operators.</w:t>
            </w:r>
          </w:p>
        </w:tc>
      </w:tr>
      <w:tr w:rsidR="00694A14" w:rsidRPr="00802924" w14:paraId="1821A04C" w14:textId="77777777" w:rsidTr="00CF19AC">
        <w:tc>
          <w:tcPr>
            <w:tcW w:w="693" w:type="dxa"/>
            <w:tcMar>
              <w:top w:w="28" w:type="dxa"/>
              <w:bottom w:w="28" w:type="dxa"/>
            </w:tcMar>
          </w:tcPr>
          <w:p w14:paraId="64B21BAA" w14:textId="77777777" w:rsidR="00777F6D" w:rsidRPr="00802924" w:rsidRDefault="00777F6D" w:rsidP="00777F6D">
            <w:pPr>
              <w:pStyle w:val="Heading1"/>
              <w:keepNext w:val="0"/>
              <w:keepLines w:val="0"/>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1FDC3854" w14:textId="38D5F77C" w:rsidR="00777F6D" w:rsidRPr="008D4EC5" w:rsidRDefault="00777F6D" w:rsidP="00777F6D">
            <w:pPr>
              <w:tabs>
                <w:tab w:val="left" w:pos="709"/>
              </w:tabs>
              <w:jc w:val="both"/>
              <w:rPr>
                <w:rFonts w:ascii="Arial" w:hAnsi="Arial" w:cs="Arial"/>
                <w:sz w:val="18"/>
                <w:szCs w:val="18"/>
                <w:lang w:val="lt-LT"/>
              </w:rPr>
            </w:pPr>
            <w:r w:rsidRPr="008D4EC5">
              <w:rPr>
                <w:rFonts w:ascii="Arial" w:hAnsi="Arial" w:cs="Arial"/>
                <w:color w:val="000000" w:themeColor="text1"/>
                <w:sz w:val="18"/>
                <w:szCs w:val="18"/>
                <w:lang w:val="lt-LT"/>
              </w:rPr>
              <w:t>KC</w:t>
            </w:r>
            <w:r w:rsidRPr="008D4EC5">
              <w:rPr>
                <w:rFonts w:ascii="Arial" w:eastAsia="Times New Roman" w:hAnsi="Arial" w:cs="Arial"/>
                <w:color w:val="000000" w:themeColor="text1"/>
                <w:sz w:val="18"/>
                <w:szCs w:val="18"/>
                <w:lang w:val="lt-LT" w:eastAsia="lt-LT"/>
              </w:rPr>
              <w:t xml:space="preserve">, tikrindamas </w:t>
            </w:r>
            <w:sdt>
              <w:sdtPr>
                <w:rPr>
                  <w:rFonts w:ascii="Arial" w:hAnsi="Arial" w:cs="Arial"/>
                  <w:sz w:val="18"/>
                  <w:szCs w:val="18"/>
                  <w:lang w:val="lt-LT"/>
                </w:rPr>
                <w:id w:val="609087890"/>
                <w:placeholder>
                  <w:docPart w:val="CAFF6A9D0E504B058CA0D806E580879E"/>
                </w:placeholder>
                <w:dropDownList>
                  <w:listItem w:value="[Pasirinkite]"/>
                  <w:listItem w:displayText="Paraiškos ar Pasiūlymo" w:value="Paraiškos ar Pasiūlymo"/>
                  <w:listItem w:displayText="Pasiūlymo" w:value="Pasiūlymo"/>
                </w:dropDownList>
              </w:sdtPr>
              <w:sdtEndPr/>
              <w:sdtContent>
                <w:r w:rsidR="00326AC9">
                  <w:rPr>
                    <w:rFonts w:ascii="Arial" w:hAnsi="Arial" w:cs="Arial"/>
                    <w:sz w:val="18"/>
                    <w:szCs w:val="18"/>
                    <w:lang w:val="lt-LT"/>
                  </w:rPr>
                  <w:t>Paraiškos ar Pasiūlymo</w:t>
                </w:r>
              </w:sdtContent>
            </w:sdt>
            <w:r w:rsidRPr="008D4EC5">
              <w:rPr>
                <w:rFonts w:ascii="Arial" w:eastAsia="Times New Roman" w:hAnsi="Arial" w:cs="Arial"/>
                <w:color w:val="000000" w:themeColor="text1"/>
                <w:sz w:val="18"/>
                <w:szCs w:val="18"/>
                <w:lang w:val="lt-LT" w:eastAsia="lt-LT"/>
              </w:rPr>
              <w:t xml:space="preserve"> atitiktį 4.1 punkto reikalavimams, iš Tiekėjo reikalauja pateikti deklaraciją (</w:t>
            </w:r>
            <w:r w:rsidRPr="008D4EC5">
              <w:rPr>
                <w:rFonts w:ascii="Arial" w:hAnsi="Arial" w:cs="Arial"/>
                <w:sz w:val="18"/>
                <w:szCs w:val="18"/>
                <w:lang w:val="lt-LT"/>
              </w:rPr>
              <w:t>SD priedas Nr.</w:t>
            </w:r>
            <w:r w:rsidRPr="008D4EC5">
              <w:rPr>
                <w:rFonts w:ascii="Arial" w:hAnsi="Arial" w:cs="Arial"/>
                <w:color w:val="FF0000"/>
                <w:sz w:val="18"/>
                <w:szCs w:val="18"/>
                <w:lang w:val="lt-LT"/>
              </w:rPr>
              <w:t xml:space="preserve"> </w:t>
            </w:r>
            <w:r w:rsidRPr="008D4EC5">
              <w:rPr>
                <w:rFonts w:ascii="Arial" w:hAnsi="Arial" w:cs="Arial"/>
                <w:sz w:val="18"/>
                <w:szCs w:val="18"/>
                <w:lang w:val="lt-LT"/>
              </w:rPr>
              <w:t xml:space="preserve">V. „Bendra </w:t>
            </w:r>
            <w:proofErr w:type="spellStart"/>
            <w:r w:rsidRPr="008D4EC5">
              <w:rPr>
                <w:rFonts w:ascii="Arial" w:hAnsi="Arial" w:cs="Arial"/>
                <w:sz w:val="18"/>
                <w:szCs w:val="18"/>
                <w:lang w:val="lt-LT"/>
              </w:rPr>
              <w:t>nac</w:t>
            </w:r>
            <w:proofErr w:type="spellEnd"/>
            <w:r w:rsidRPr="008D4EC5">
              <w:rPr>
                <w:rFonts w:ascii="Arial" w:hAnsi="Arial" w:cs="Arial"/>
                <w:sz w:val="18"/>
                <w:szCs w:val="18"/>
                <w:lang w:val="lt-LT"/>
              </w:rPr>
              <w:t>. saugumo deklaracija“</w:t>
            </w:r>
            <w:r w:rsidRPr="008D4EC5">
              <w:rPr>
                <w:rFonts w:ascii="Arial" w:eastAsia="Times New Roman" w:hAnsi="Arial" w:cs="Arial"/>
                <w:color w:val="000000" w:themeColor="text1"/>
                <w:sz w:val="18"/>
                <w:szCs w:val="18"/>
                <w:lang w:val="lt-LT" w:eastAsia="lt-LT"/>
              </w:rPr>
              <w:t xml:space="preserve">). Jeigu </w:t>
            </w:r>
            <w:r w:rsidRPr="008D4EC5">
              <w:rPr>
                <w:rFonts w:ascii="Arial" w:hAnsi="Arial" w:cs="Arial"/>
                <w:color w:val="000000" w:themeColor="text1"/>
                <w:sz w:val="18"/>
                <w:szCs w:val="18"/>
                <w:lang w:val="lt-LT"/>
              </w:rPr>
              <w:t xml:space="preserve">KC </w:t>
            </w:r>
            <w:r w:rsidRPr="008D4EC5">
              <w:rPr>
                <w:rFonts w:ascii="Arial" w:eastAsia="Times New Roman" w:hAnsi="Arial" w:cs="Arial"/>
                <w:color w:val="000000" w:themeColor="text1"/>
                <w:sz w:val="18"/>
                <w:szCs w:val="18"/>
                <w:lang w:val="lt-LT" w:eastAsia="lt-LT"/>
              </w:rPr>
              <w:t xml:space="preserve">kyla abejonių dėl Tiekėjo nurodytos informacijos teisingumo, </w:t>
            </w:r>
            <w:r w:rsidRPr="008D4EC5">
              <w:rPr>
                <w:rFonts w:ascii="Arial" w:hAnsi="Arial" w:cs="Arial"/>
                <w:color w:val="000000" w:themeColor="text1"/>
                <w:sz w:val="18"/>
                <w:szCs w:val="18"/>
                <w:lang w:val="lt-LT"/>
              </w:rPr>
              <w:t xml:space="preserve">KC </w:t>
            </w:r>
            <w:r w:rsidRPr="008D4EC5">
              <w:rPr>
                <w:rFonts w:ascii="Arial" w:eastAsia="Times New Roman" w:hAnsi="Arial" w:cs="Arial"/>
                <w:color w:val="000000" w:themeColor="text1"/>
                <w:sz w:val="18"/>
                <w:szCs w:val="18"/>
                <w:lang w:val="lt-LT" w:eastAsia="lt-LT"/>
              </w:rPr>
              <w:t xml:space="preserve">prašys ekonomiškai naudingiausią pasiūlymą pateikusio Tiekėjo pateikti informaciją patvirtinančius VPĮ 51 straipsnio 12 dalyje  nurodytus (vieną ar kelis) ar kitus </w:t>
            </w:r>
            <w:r w:rsidRPr="008D4EC5">
              <w:rPr>
                <w:rFonts w:ascii="Arial" w:hAnsi="Arial" w:cs="Arial"/>
                <w:color w:val="000000" w:themeColor="text1"/>
                <w:sz w:val="18"/>
                <w:szCs w:val="18"/>
                <w:lang w:val="lt-LT"/>
              </w:rPr>
              <w:t xml:space="preserve">KC </w:t>
            </w:r>
            <w:r w:rsidRPr="008D4EC5">
              <w:rPr>
                <w:rFonts w:ascii="Arial" w:eastAsia="Times New Roman" w:hAnsi="Arial" w:cs="Arial"/>
                <w:color w:val="000000" w:themeColor="text1"/>
                <w:sz w:val="18"/>
                <w:szCs w:val="18"/>
                <w:lang w:val="lt-LT" w:eastAsia="lt-LT"/>
              </w:rPr>
              <w:t xml:space="preserve">priimtinus dokumentus ir (ar) paaiškinimus. </w:t>
            </w:r>
            <w:r w:rsidRPr="008D4EC5">
              <w:rPr>
                <w:rFonts w:ascii="Arial" w:hAnsi="Arial" w:cs="Arial"/>
                <w:color w:val="000000" w:themeColor="text1"/>
                <w:sz w:val="18"/>
                <w:szCs w:val="18"/>
                <w:lang w:val="lt-LT"/>
              </w:rPr>
              <w:t xml:space="preserve">KC </w:t>
            </w:r>
            <w:r w:rsidRPr="008D4EC5">
              <w:rPr>
                <w:rFonts w:ascii="Arial" w:eastAsia="Times New Roman" w:hAnsi="Arial" w:cs="Arial"/>
                <w:color w:val="000000" w:themeColor="text1"/>
                <w:sz w:val="18"/>
                <w:szCs w:val="18"/>
                <w:lang w:val="lt-LT" w:eastAsia="lt-LT"/>
              </w:rPr>
              <w:t>šių dokumentų ir (ar) paaiškinimų gali paprašyti ir Tiekėjų bet kuriuo pirkimo procedūros metu, jeigu tai būtina siekiant užtikrinti tinkamą pirkimo procedūros atlikimą.</w:t>
            </w:r>
          </w:p>
        </w:tc>
        <w:tc>
          <w:tcPr>
            <w:tcW w:w="7513" w:type="dxa"/>
            <w:gridSpan w:val="10"/>
            <w:tcMar>
              <w:top w:w="28" w:type="dxa"/>
              <w:bottom w:w="28" w:type="dxa"/>
            </w:tcMar>
          </w:tcPr>
          <w:p w14:paraId="5E69B3BF" w14:textId="0C19F7F1" w:rsidR="00777F6D" w:rsidRPr="00777F6D" w:rsidRDefault="00777F6D" w:rsidP="00777F6D">
            <w:pPr>
              <w:jc w:val="both"/>
              <w:rPr>
                <w:rFonts w:ascii="Arial" w:hAnsi="Arial" w:cs="Arial"/>
                <w:sz w:val="18"/>
                <w:szCs w:val="18"/>
              </w:rPr>
            </w:pPr>
            <w:r w:rsidRPr="00777F6D">
              <w:rPr>
                <w:rFonts w:ascii="Arial" w:hAnsi="Arial" w:cs="Arial"/>
                <w:sz w:val="18"/>
                <w:szCs w:val="18"/>
              </w:rPr>
              <w:t xml:space="preserve">When verifying compliance of the </w:t>
            </w:r>
            <w:r w:rsidR="00326AC9" w:rsidRPr="00326AC9">
              <w:rPr>
                <w:rFonts w:ascii="Arial" w:hAnsi="Arial" w:cs="Arial"/>
                <w:sz w:val="18"/>
                <w:szCs w:val="18"/>
              </w:rPr>
              <w:t>Request for Participation</w:t>
            </w:r>
            <w:r w:rsidR="00326AC9">
              <w:rPr>
                <w:rFonts w:ascii="Arial" w:hAnsi="Arial" w:cs="Arial"/>
                <w:sz w:val="18"/>
                <w:szCs w:val="18"/>
              </w:rPr>
              <w:t xml:space="preserve"> or Tender</w:t>
            </w:r>
            <w:r w:rsidR="00B12976" w:rsidRPr="00777F6D">
              <w:rPr>
                <w:rFonts w:ascii="Arial" w:hAnsi="Arial" w:cs="Arial"/>
                <w:sz w:val="18"/>
                <w:szCs w:val="18"/>
              </w:rPr>
              <w:t xml:space="preserve"> </w:t>
            </w:r>
            <w:r w:rsidRPr="00777F6D">
              <w:rPr>
                <w:rFonts w:ascii="Arial" w:hAnsi="Arial" w:cs="Arial"/>
                <w:sz w:val="18"/>
                <w:szCs w:val="18"/>
              </w:rPr>
              <w:t xml:space="preserve">with the requirements referred to in clause 4.1, </w:t>
            </w:r>
            <w:r w:rsidRPr="00777F6D">
              <w:rPr>
                <w:rFonts w:ascii="Arial" w:hAnsi="Arial" w:cs="Arial"/>
                <w:color w:val="000000" w:themeColor="text1"/>
                <w:sz w:val="18"/>
                <w:szCs w:val="18"/>
              </w:rPr>
              <w:t>KC</w:t>
            </w:r>
            <w:r w:rsidRPr="00777F6D">
              <w:rPr>
                <w:rFonts w:ascii="Arial" w:hAnsi="Arial" w:cs="Arial"/>
                <w:sz w:val="18"/>
                <w:szCs w:val="18"/>
              </w:rPr>
              <w:t xml:space="preserve"> shall require the Supplier to submit a declaration (Annex No. V </w:t>
            </w:r>
            <w:proofErr w:type="gramStart"/>
            <w:r w:rsidRPr="00777F6D">
              <w:rPr>
                <w:rFonts w:ascii="Arial" w:hAnsi="Arial" w:cs="Arial"/>
                <w:sz w:val="18"/>
                <w:szCs w:val="18"/>
              </w:rPr>
              <w:t xml:space="preserve">-  </w:t>
            </w:r>
            <w:r w:rsidRPr="00777F6D">
              <w:rPr>
                <w:rStyle w:val="normaltextrun"/>
                <w:rFonts w:ascii="Arial" w:hAnsi="Arial" w:cs="Arial"/>
                <w:sz w:val="18"/>
                <w:szCs w:val="18"/>
                <w:shd w:val="clear" w:color="auto" w:fill="FFFFFF"/>
              </w:rPr>
              <w:t>General</w:t>
            </w:r>
            <w:proofErr w:type="gramEnd"/>
            <w:r w:rsidRPr="00777F6D">
              <w:rPr>
                <w:rStyle w:val="normaltextrun"/>
                <w:rFonts w:ascii="Arial" w:hAnsi="Arial" w:cs="Arial"/>
                <w:sz w:val="18"/>
                <w:szCs w:val="18"/>
                <w:shd w:val="clear" w:color="auto" w:fill="FFFFFF"/>
              </w:rPr>
              <w:t xml:space="preserve"> Declaration of national security)</w:t>
            </w:r>
            <w:r w:rsidRPr="00777F6D">
              <w:rPr>
                <w:rFonts w:ascii="Arial" w:hAnsi="Arial" w:cs="Arial"/>
                <w:sz w:val="18"/>
                <w:szCs w:val="18"/>
              </w:rPr>
              <w:t xml:space="preserve">. Where </w:t>
            </w:r>
            <w:r w:rsidRPr="00777F6D">
              <w:rPr>
                <w:rFonts w:ascii="Arial" w:hAnsi="Arial" w:cs="Arial"/>
                <w:color w:val="000000" w:themeColor="text1"/>
                <w:sz w:val="18"/>
                <w:szCs w:val="18"/>
              </w:rPr>
              <w:t>KC</w:t>
            </w:r>
            <w:r w:rsidRPr="00777F6D">
              <w:rPr>
                <w:rFonts w:ascii="Arial" w:hAnsi="Arial" w:cs="Arial"/>
                <w:sz w:val="18"/>
                <w:szCs w:val="18"/>
              </w:rPr>
              <w:t xml:space="preserve"> has doubts as to the correctness of the information given by the Supplier, </w:t>
            </w:r>
            <w:r w:rsidRPr="00777F6D">
              <w:rPr>
                <w:rFonts w:ascii="Arial" w:hAnsi="Arial" w:cs="Arial"/>
                <w:color w:val="000000" w:themeColor="text1"/>
                <w:sz w:val="18"/>
                <w:szCs w:val="18"/>
              </w:rPr>
              <w:t>KC</w:t>
            </w:r>
            <w:r w:rsidRPr="00777F6D">
              <w:rPr>
                <w:rFonts w:ascii="Arial" w:hAnsi="Arial" w:cs="Arial"/>
                <w:sz w:val="18"/>
                <w:szCs w:val="18"/>
              </w:rPr>
              <w:t xml:space="preserve"> shall request the Supplier, who has submitted the most economically advantageous tender, to submit the supporting documents (one or more) referred to in Article 51(12) of the PPL or other documents and/or explanations acceptable to </w:t>
            </w:r>
            <w:r w:rsidRPr="00777F6D">
              <w:rPr>
                <w:rFonts w:ascii="Arial" w:hAnsi="Arial" w:cs="Arial"/>
                <w:color w:val="000000" w:themeColor="text1"/>
                <w:sz w:val="18"/>
                <w:szCs w:val="18"/>
              </w:rPr>
              <w:t>KC</w:t>
            </w:r>
            <w:r w:rsidRPr="00777F6D">
              <w:rPr>
                <w:rFonts w:ascii="Arial" w:hAnsi="Arial" w:cs="Arial"/>
                <w:sz w:val="18"/>
                <w:szCs w:val="18"/>
              </w:rPr>
              <w:t xml:space="preserve">. </w:t>
            </w:r>
            <w:r w:rsidRPr="00777F6D">
              <w:rPr>
                <w:rFonts w:ascii="Arial" w:hAnsi="Arial" w:cs="Arial"/>
                <w:color w:val="000000" w:themeColor="text1"/>
                <w:sz w:val="18"/>
                <w:szCs w:val="18"/>
              </w:rPr>
              <w:t>KC</w:t>
            </w:r>
            <w:r w:rsidRPr="00777F6D">
              <w:rPr>
                <w:rFonts w:ascii="Arial" w:hAnsi="Arial" w:cs="Arial"/>
                <w:sz w:val="18"/>
                <w:szCs w:val="18"/>
              </w:rPr>
              <w:t xml:space="preserve"> may also request Suppliers to submit these documents and/or explanations at any time during the procurement procedure, where this is necessary to ensure the proper conduct of the procurement procedure.</w:t>
            </w:r>
          </w:p>
        </w:tc>
      </w:tr>
      <w:tr w:rsidR="00694A14" w:rsidRPr="00802924" w14:paraId="776D65FA" w14:textId="77777777" w:rsidTr="00CF19AC">
        <w:tc>
          <w:tcPr>
            <w:tcW w:w="693" w:type="dxa"/>
            <w:tcMar>
              <w:top w:w="28" w:type="dxa"/>
              <w:bottom w:w="28" w:type="dxa"/>
            </w:tcMar>
          </w:tcPr>
          <w:p w14:paraId="5D0F4B64" w14:textId="77777777" w:rsidR="00D44A68" w:rsidRPr="00802924" w:rsidRDefault="00D44A68" w:rsidP="00D44A68">
            <w:pPr>
              <w:pStyle w:val="Heading1"/>
              <w:keepNext w:val="0"/>
              <w:keepLines w:val="0"/>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2ECC159E" w14:textId="78D41AA5" w:rsidR="00D44A68" w:rsidRPr="008D4EC5" w:rsidRDefault="00D44A68" w:rsidP="00D44A68">
            <w:pPr>
              <w:pStyle w:val="ListParagraph"/>
              <w:tabs>
                <w:tab w:val="left" w:pos="709"/>
              </w:tabs>
              <w:ind w:left="0"/>
              <w:contextualSpacing w:val="0"/>
              <w:jc w:val="both"/>
              <w:rPr>
                <w:rFonts w:ascii="Arial" w:hAnsi="Arial" w:cs="Arial"/>
                <w:sz w:val="18"/>
                <w:szCs w:val="18"/>
                <w:lang w:val="lt-LT"/>
              </w:rPr>
            </w:pPr>
            <w:r w:rsidRPr="008D4EC5">
              <w:rPr>
                <w:rFonts w:ascii="Arial" w:hAnsi="Arial" w:cs="Arial"/>
                <w:sz w:val="18"/>
                <w:szCs w:val="18"/>
                <w:lang w:val="lt-LT"/>
              </w:rPr>
              <w:t xml:space="preserve">Tiekėjo siūlomos prekės (įskaitant jų gamintojus), paslaugos ar darbai turi nekelti grėsmės </w:t>
            </w:r>
            <w:r w:rsidRPr="008D4EC5">
              <w:rPr>
                <w:rFonts w:ascii="Arial" w:eastAsia="Times New Roman" w:hAnsi="Arial" w:cs="Arial"/>
                <w:color w:val="000000"/>
                <w:sz w:val="18"/>
                <w:szCs w:val="18"/>
                <w:lang w:val="lt-LT" w:eastAsia="lt-LT"/>
              </w:rPr>
              <w:t>nacionaliniam</w:t>
            </w:r>
            <w:r w:rsidRPr="008D4EC5">
              <w:rPr>
                <w:rFonts w:ascii="Arial" w:hAnsi="Arial" w:cs="Arial"/>
                <w:sz w:val="18"/>
                <w:szCs w:val="18"/>
                <w:lang w:val="lt-LT"/>
              </w:rPr>
              <w:t xml:space="preserve">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tc>
        <w:tc>
          <w:tcPr>
            <w:tcW w:w="7513" w:type="dxa"/>
            <w:gridSpan w:val="10"/>
            <w:tcMar>
              <w:top w:w="28" w:type="dxa"/>
              <w:bottom w:w="28" w:type="dxa"/>
            </w:tcMar>
          </w:tcPr>
          <w:p w14:paraId="66662384" w14:textId="0F4F5DAF" w:rsidR="00D44A68" w:rsidRPr="003353CE" w:rsidRDefault="003353CE" w:rsidP="003353CE">
            <w:pPr>
              <w:pStyle w:val="Heading1"/>
              <w:tabs>
                <w:tab w:val="left" w:pos="567"/>
              </w:tabs>
              <w:spacing w:before="0"/>
              <w:ind w:right="57"/>
              <w:jc w:val="both"/>
              <w:rPr>
                <w:rFonts w:ascii="Arial" w:hAnsi="Arial" w:cs="Arial"/>
                <w:b/>
                <w:bCs/>
                <w:color w:val="auto"/>
                <w:sz w:val="18"/>
                <w:szCs w:val="18"/>
              </w:rPr>
            </w:pPr>
            <w:r w:rsidRPr="003353CE">
              <w:rPr>
                <w:rFonts w:ascii="Arial" w:hAnsi="Arial" w:cs="Arial"/>
                <w:color w:val="auto"/>
                <w:sz w:val="18"/>
                <w:szCs w:val="18"/>
              </w:rPr>
              <w:t>The goods (including their manufacturers), services, or works offered by the Supplier must not pose a threat to national security. It is considered that the goods (including their manufacturers), services, or works offered by the Supplier pose a threat to national security when the Government of the Republic of Lithuania has made a decision confirming that the intended contract does not meet national security interests in accordance with the Law on the Protection of Objects Important for National Security. During the procurement process, when checking for compliance with national security interests, the Supplier will have to provide the necessary documents for such a check.</w:t>
            </w:r>
          </w:p>
        </w:tc>
      </w:tr>
      <w:tr w:rsidR="00694A14" w:rsidRPr="00802924" w14:paraId="1B90B8E1" w14:textId="77777777" w:rsidTr="00CF19AC">
        <w:tc>
          <w:tcPr>
            <w:tcW w:w="693" w:type="dxa"/>
            <w:tcMar>
              <w:top w:w="28" w:type="dxa"/>
              <w:bottom w:w="28" w:type="dxa"/>
            </w:tcMar>
          </w:tcPr>
          <w:p w14:paraId="6E6AF3EE" w14:textId="77777777" w:rsidR="00D44A68" w:rsidRPr="00802924" w:rsidRDefault="00D44A68" w:rsidP="00D44A68">
            <w:pPr>
              <w:pStyle w:val="Heading1"/>
              <w:keepNext w:val="0"/>
              <w:keepLines w:val="0"/>
              <w:tabs>
                <w:tab w:val="left" w:pos="426"/>
              </w:tabs>
              <w:spacing w:before="0" w:after="0"/>
              <w:ind w:left="720"/>
              <w:rPr>
                <w:rFonts w:ascii="Arial" w:hAnsi="Arial" w:cs="Arial"/>
                <w:sz w:val="18"/>
                <w:szCs w:val="18"/>
              </w:rPr>
            </w:pPr>
          </w:p>
        </w:tc>
        <w:tc>
          <w:tcPr>
            <w:tcW w:w="6957" w:type="dxa"/>
            <w:gridSpan w:val="8"/>
          </w:tcPr>
          <w:p w14:paraId="181CEC6C" w14:textId="12380F6B" w:rsidR="00D44A68" w:rsidRPr="00D13BD6" w:rsidRDefault="00D44A68" w:rsidP="00D44A68">
            <w:pPr>
              <w:pStyle w:val="Heading1"/>
              <w:keepNext w:val="0"/>
              <w:keepLines w:val="0"/>
              <w:numPr>
                <w:ilvl w:val="0"/>
                <w:numId w:val="19"/>
              </w:numPr>
              <w:tabs>
                <w:tab w:val="left" w:pos="426"/>
              </w:tabs>
              <w:spacing w:before="40" w:after="40"/>
              <w:ind w:left="0" w:firstLine="0"/>
              <w:jc w:val="center"/>
              <w:rPr>
                <w:rFonts w:ascii="Arial" w:hAnsi="Arial" w:cs="Arial"/>
                <w:color w:val="auto"/>
                <w:sz w:val="18"/>
                <w:szCs w:val="18"/>
              </w:rPr>
            </w:pPr>
            <w:r w:rsidRPr="00D13BD6">
              <w:rPr>
                <w:rFonts w:ascii="Arial" w:hAnsi="Arial" w:cs="Arial"/>
                <w:b/>
                <w:bCs/>
                <w:color w:val="auto"/>
                <w:sz w:val="18"/>
                <w:szCs w:val="18"/>
              </w:rPr>
              <w:t>PASIŪLYMŲ EKONOMINIO NAUDINGUMO VERTINIMAS IR PALYGINIMAS</w:t>
            </w:r>
          </w:p>
        </w:tc>
        <w:tc>
          <w:tcPr>
            <w:tcW w:w="7513" w:type="dxa"/>
            <w:gridSpan w:val="10"/>
            <w:tcMar>
              <w:top w:w="28" w:type="dxa"/>
              <w:bottom w:w="28" w:type="dxa"/>
            </w:tcMar>
          </w:tcPr>
          <w:p w14:paraId="28A6A18F" w14:textId="37BB3158" w:rsidR="00D44A68" w:rsidRPr="00724337" w:rsidRDefault="00724337" w:rsidP="00724337">
            <w:pPr>
              <w:pStyle w:val="Heading1"/>
              <w:numPr>
                <w:ilvl w:val="0"/>
                <w:numId w:val="20"/>
              </w:numPr>
              <w:tabs>
                <w:tab w:val="left" w:pos="426"/>
              </w:tabs>
              <w:spacing w:before="40" w:after="40"/>
              <w:ind w:left="0" w:firstLine="0"/>
              <w:jc w:val="center"/>
              <w:rPr>
                <w:rFonts w:ascii="Arial" w:hAnsi="Arial" w:cs="Arial"/>
                <w:b/>
                <w:bCs/>
                <w:iCs/>
                <w:caps/>
                <w:color w:val="auto"/>
                <w:sz w:val="18"/>
                <w:szCs w:val="18"/>
              </w:rPr>
            </w:pPr>
            <w:r w:rsidRPr="00724337">
              <w:rPr>
                <w:rFonts w:ascii="Arial" w:hAnsi="Arial" w:cs="Arial"/>
                <w:b/>
                <w:bCs/>
                <w:iCs/>
                <w:caps/>
                <w:color w:val="auto"/>
                <w:sz w:val="18"/>
                <w:szCs w:val="18"/>
              </w:rPr>
              <w:t>EVALUATION AND COMPARISON OF ECONOMIC BENEFIT OF TENDERS</w:t>
            </w:r>
          </w:p>
        </w:tc>
      </w:tr>
      <w:tr w:rsidR="00694A14" w:rsidRPr="00802924" w14:paraId="69CE4133" w14:textId="77777777" w:rsidTr="00CF19AC">
        <w:tc>
          <w:tcPr>
            <w:tcW w:w="693" w:type="dxa"/>
            <w:tcMar>
              <w:top w:w="28" w:type="dxa"/>
              <w:bottom w:w="28" w:type="dxa"/>
            </w:tcMar>
          </w:tcPr>
          <w:p w14:paraId="310C79F1" w14:textId="77777777" w:rsidR="00F3769B" w:rsidRPr="00802924" w:rsidRDefault="00F3769B" w:rsidP="00F3769B">
            <w:pPr>
              <w:pStyle w:val="Heading1"/>
              <w:keepNext w:val="0"/>
              <w:keepLines w:val="0"/>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46AEEDE3" w14:textId="7269E4BA" w:rsidR="00F3769B" w:rsidRPr="00E304E5" w:rsidRDefault="00F3769B" w:rsidP="00F3769B">
            <w:pPr>
              <w:jc w:val="both"/>
              <w:rPr>
                <w:rFonts w:ascii="Arial" w:hAnsi="Arial" w:cs="Arial"/>
                <w:sz w:val="18"/>
                <w:szCs w:val="18"/>
                <w:lang w:val="lt-LT"/>
              </w:rPr>
            </w:pPr>
            <w:r w:rsidRPr="00E304E5">
              <w:rPr>
                <w:rFonts w:ascii="Arial" w:eastAsia="Calibri" w:hAnsi="Arial" w:cs="Arial"/>
                <w:sz w:val="18"/>
                <w:szCs w:val="18"/>
                <w:lang w:val="lt-LT"/>
              </w:rPr>
              <w:t>Lyginami ir vertinami tik tie Pasiūlymai, kurie nebuvo atmesti.</w:t>
            </w:r>
          </w:p>
        </w:tc>
        <w:tc>
          <w:tcPr>
            <w:tcW w:w="7513" w:type="dxa"/>
            <w:gridSpan w:val="10"/>
            <w:tcMar>
              <w:top w:w="28" w:type="dxa"/>
              <w:bottom w:w="28" w:type="dxa"/>
            </w:tcMar>
          </w:tcPr>
          <w:p w14:paraId="3FE9076A" w14:textId="62024EF7" w:rsidR="00F3769B" w:rsidRPr="00E677E6" w:rsidRDefault="00F3769B" w:rsidP="00F3769B">
            <w:pPr>
              <w:rPr>
                <w:rFonts w:ascii="Arial" w:hAnsi="Arial" w:cs="Arial"/>
                <w:sz w:val="18"/>
                <w:szCs w:val="18"/>
              </w:rPr>
            </w:pPr>
            <w:r w:rsidRPr="00E677E6">
              <w:rPr>
                <w:rFonts w:ascii="Arial" w:eastAsia="Calibri" w:hAnsi="Arial" w:cs="Arial"/>
                <w:sz w:val="18"/>
                <w:szCs w:val="18"/>
                <w:lang w:val="en-GB"/>
              </w:rPr>
              <w:t>Only Tenders that have not been rejected are compared and evaluated.</w:t>
            </w:r>
          </w:p>
        </w:tc>
      </w:tr>
      <w:tr w:rsidR="00694A14" w:rsidRPr="00802924" w14:paraId="00A184E8" w14:textId="77777777" w:rsidTr="00CF19AC">
        <w:tc>
          <w:tcPr>
            <w:tcW w:w="693" w:type="dxa"/>
            <w:tcMar>
              <w:top w:w="28" w:type="dxa"/>
              <w:bottom w:w="28" w:type="dxa"/>
            </w:tcMar>
          </w:tcPr>
          <w:p w14:paraId="508C611A" w14:textId="77777777" w:rsidR="00F3769B" w:rsidRPr="00802924" w:rsidRDefault="00F3769B" w:rsidP="00F3769B">
            <w:pPr>
              <w:pStyle w:val="Heading1"/>
              <w:keepNext w:val="0"/>
              <w:keepLines w:val="0"/>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3475F026" w14:textId="4A66D3DB" w:rsidR="00F3769B" w:rsidRPr="00E304E5" w:rsidRDefault="00134802" w:rsidP="00F3769B">
            <w:pPr>
              <w:jc w:val="both"/>
              <w:rPr>
                <w:rFonts w:ascii="Arial" w:hAnsi="Arial" w:cs="Arial"/>
                <w:sz w:val="18"/>
                <w:szCs w:val="18"/>
                <w:lang w:val="lt-LT"/>
              </w:rPr>
            </w:pPr>
            <w:sdt>
              <w:sdtPr>
                <w:rPr>
                  <w:rFonts w:ascii="Arial" w:eastAsia="Arial" w:hAnsi="Arial" w:cs="Arial"/>
                  <w:sz w:val="18"/>
                  <w:szCs w:val="18"/>
                  <w:lang w:val="lt-LT"/>
                </w:rPr>
                <w:id w:val="302355560"/>
                <w:placeholder>
                  <w:docPart w:val="6B4C26B9CECF423D9FA5A551A7698177"/>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SS priede Nr. Y. „Pasiūlymų vertinimo kriterijai“. " w:value="Ekonomiškai naudingiausias pasiūlymas nustatomas pagal kainos ir kokybės kriterijų. Pasiūlymų vertinimo kriterijai ir tvarka pateikiami SS priede Nr. Y. „Pasiūlymų vertinimo kriterijai“. "/>
                  <w:listItem w:displayText="Ekonomiškai naudingiausias pasiūlymas nustatomas pagal sąnaudų kriterijų, kuris apskaičiuojamas gyvavimo ciklo sąnaudų metodu. Pasiūlymų vertinimo kriterijai ir tvarka (metodas) pateikiami SS priede Nr. Y. „Pasiūlymų vertinimo kriterijai“." w:value="Ekonomiškai naudingiausias pasiūlymas nustatomas pagal sąnaudų kriterijų, kuris apskaičiuojamas gyvavimo ciklo sąnaudų metodu. Pasiūlymų vertinimo kriterijai ir tvarka (metodas) pateikiami SS priede Nr. Y. „Pasiūlymų vertinimo kriterijai“."/>
                  <w:listItem w:displayText="Ekonomiškai naudingiausias pasiūlymas nustatomas pagal kainos ir kokybės kriterijų, tačiau Tiekėjai konkuruoja ir ekonomiškai naudingiausias pasiūlymas išrenkamas tik kokybės kriterijų pagrindu, nes Pirkime nustatoma fiksuota kaina, už kurią Tiekėjas turės" w:value="Ekonomiškai naudingiausias pasiūlymas nustatomas pagal kainos ir kokybės kriterijų, tačiau Tiekėjai konkuruoja ir ekonomiškai naudingiausias pasiūlymas išrenkamas tik kokybės kriterijų pagrindu, nes Pirkime nustatoma fiksuota kaina, už kurią Tiekėjas turės"/>
                  <w:listItem w:displayText="Ekonomiškai naudingiausias pasiūlymas nustatomas pagal sąnaudų ir kokybės kriterijų. Pasiūlymų vertinimo kriterijai ir tvarka pateikiami SS priede Nr. Y. „Pasiūlymų vertinimo kriterijai“." w:value="Ekonomiškai naudingiausias pasiūlymas nustatomas pagal sąnaudų ir kokybės kriterijų. Pasiūlymų vertinimo kriterijai ir tvarka pateikiami SS priede Nr. Y. „Pasiūlymų vertinimo kriterijai“."/>
                  <w:listItem w:displayText="Ekonomiškai naudingiausias pasiūlymas nustatomas pagal sąnaudų ir kokybės kriterijų, tačiau Tiekėjai konkuruoja ir ekonomiškai naudingiausias pasiūlymas išrenkamas tik kokybės kriterijų pagrindu, nes Pirkime nustatomos fiksuotos sąnaudos, už kurias Tiekėja" w:value="Ekonomiškai naudingiausias pasiūlymas nustatomas pagal sąnaudų ir kokybės kriterijų, tačiau Tiekėjai konkuruoja ir ekonomiškai naudingiausias pasiūlymas išrenkamas tik kokybės kriterijų pagrindu, nes Pirkime nustatomos fiksuotos sąnaudos, už kurias Tiekėja"/>
                </w:dropDownList>
              </w:sdtPr>
              <w:sdtEndPr/>
              <w:sdtContent>
                <w:r w:rsidR="00272948" w:rsidRPr="00AE71BA">
                  <w:rPr>
                    <w:rFonts w:ascii="Arial" w:eastAsia="Arial" w:hAnsi="Arial" w:cs="Arial"/>
                    <w:sz w:val="18"/>
                    <w:szCs w:val="18"/>
                    <w:lang w:val="lt-LT"/>
                  </w:rPr>
                  <w:t xml:space="preserve">Ekonomiškai naudingiausias pasiūlymas nustatomas pagal kainos ir kokybės kriterijų. Pasiūlymų vertinimo kriterijai ir tvarka pateikiami SS priede Nr. Y. „Pasiūlymų vertinimo kriterijai“. </w:t>
                </w:r>
              </w:sdtContent>
            </w:sdt>
            <w:r w:rsidR="00F3769B" w:rsidRPr="00AE71BA">
              <w:rPr>
                <w:rFonts w:ascii="Arial" w:eastAsia="Calibri" w:hAnsi="Arial" w:cs="Arial"/>
                <w:sz w:val="18"/>
                <w:szCs w:val="18"/>
                <w:lang w:val="lt-LT"/>
              </w:rPr>
              <w:t xml:space="preserve"> </w:t>
            </w:r>
          </w:p>
        </w:tc>
        <w:bookmarkStart w:id="5" w:name="_Hlk194672347"/>
        <w:tc>
          <w:tcPr>
            <w:tcW w:w="7513" w:type="dxa"/>
            <w:gridSpan w:val="10"/>
            <w:tcMar>
              <w:top w:w="28" w:type="dxa"/>
              <w:bottom w:w="28" w:type="dxa"/>
            </w:tcMar>
          </w:tcPr>
          <w:p w14:paraId="2B8AA325" w14:textId="05ABACCE" w:rsidR="00F3769B" w:rsidRPr="00802924" w:rsidRDefault="00134802" w:rsidP="00F3769B">
            <w:pPr>
              <w:rPr>
                <w:rFonts w:ascii="Arial" w:hAnsi="Arial" w:cs="Arial"/>
                <w:sz w:val="18"/>
                <w:szCs w:val="18"/>
              </w:rPr>
            </w:pPr>
            <w:sdt>
              <w:sdtPr>
                <w:rPr>
                  <w:rFonts w:ascii="Arial" w:eastAsia="Arial" w:hAnsi="Arial" w:cs="Arial"/>
                  <w:sz w:val="18"/>
                  <w:szCs w:val="18"/>
                  <w:lang w:val="lt-LT"/>
                </w:rPr>
                <w:alias w:val="Select"/>
                <w:tag w:val="Select"/>
                <w:id w:val="290485273"/>
                <w:placeholder>
                  <w:docPart w:val="B86513602AEF4A2EB99080002CEA5401"/>
                </w:placeholder>
                <w:dropDownList>
                  <w:listItem w:value="[Select]"/>
                  <w:listItem w:displayText="Most economically advantageous tender is determined based on a price criterion." w:value="Most economically advantageous tender is determined based on a price criterion."/>
                  <w:listItem w:displayText="Most economically advantageous tender is determined based on a price and quality criterion. Tender assessment criteria and procedure are provided in Annex Y &quot;Tender assessment criteria&quot; to the SC." w:value="Most economically advantageous tender is determined based on a price and quality criterion. Tender assessment criteria and procedure are provided in Annex Y &quot;Tender assessment criteria&quot; to the SC."/>
                  <w:listItem w:displayText="Most economically advantageous tender is determined based on a cost criterion which is calculated by the lifetime cost method. Tender assessment criteria and procedure are provided in Annex Y &quot;Tender assessment criteria&quot; to the SC." w:value="Most economically advantageous tender is determined based on a cost criterion which is calculated by the lifetime cost method. Tender assessment criteria and procedure are provided in Annex Y &quot;Tender assessment criteria&quot; to the SC."/>
                  <w:listItem w:displayText="Most economically advantageous tender is determined based on a price and quality criterion but the Suppliers are in competition and the most economically advantageous tender is selected on the basis of quality criteria only, as the Procurement sets a fixed" w:value="Most economically advantageous tender is determined based on a price and quality criterion but the Suppliers are in competition and the most economically advantageous tender is selected on the basis of quality criteria only, as the Procurement sets a fixed"/>
                  <w:listItem w:displayText="Most economically advantageous tender is determined based on a cost and quality criterion. The tender assessment criteria and prcedure are provided in Annex Y &quot;Tender assessment criteria&quot; to the SC." w:value="Most economically advantageous tender is determined based on a cost and quality criterion. The tender assessment criteria and prcedure are provided in Annex Y &quot;Tender assessment criteria&quot; to the SC."/>
                  <w:listItem w:displayText="Most economically advantageous tender is determined based on a cost and quality criterion but the Suppliers are in competition and the most economically advantageous tender is selected on the basis of quality criteria only, as the Procurement sets fixed co" w:value="Most economically advantageous tender is determined based on a cost and quality criterion but the Suppliers are in competition and the most economically advantageous tender is selected on the basis of quality criteria only, as the Procurement sets fixed co"/>
                </w:dropDownList>
              </w:sdtPr>
              <w:sdtEndPr/>
              <w:sdtContent>
                <w:r w:rsidR="00272948" w:rsidRPr="00272948">
                  <w:rPr>
                    <w:rFonts w:ascii="Arial" w:eastAsia="Arial" w:hAnsi="Arial" w:cs="Arial"/>
                    <w:sz w:val="18"/>
                    <w:szCs w:val="18"/>
                    <w:lang w:val="lt-LT"/>
                  </w:rPr>
                  <w:t>Most economically advantageous tender is determined based on a price and quality criterion. Tender assessment criteria and procedure are provided in Annex Y "Tender assessment criteria" to the SC.</w:t>
                </w:r>
              </w:sdtContent>
            </w:sdt>
            <w:bookmarkEnd w:id="5"/>
          </w:p>
        </w:tc>
      </w:tr>
      <w:tr w:rsidR="00694A14" w:rsidRPr="00802924" w14:paraId="04D72E92" w14:textId="77777777" w:rsidTr="00CF19AC">
        <w:tc>
          <w:tcPr>
            <w:tcW w:w="693" w:type="dxa"/>
            <w:tcMar>
              <w:top w:w="28" w:type="dxa"/>
              <w:bottom w:w="28" w:type="dxa"/>
            </w:tcMar>
          </w:tcPr>
          <w:p w14:paraId="4F74702D" w14:textId="77777777" w:rsidR="00F3769B" w:rsidRPr="00802924" w:rsidRDefault="00F3769B" w:rsidP="00F3769B">
            <w:pPr>
              <w:pStyle w:val="Heading1"/>
              <w:keepNext w:val="0"/>
              <w:keepLines w:val="0"/>
              <w:numPr>
                <w:ilvl w:val="1"/>
                <w:numId w:val="19"/>
              </w:numPr>
              <w:tabs>
                <w:tab w:val="left" w:pos="426"/>
              </w:tabs>
              <w:spacing w:before="0" w:after="0"/>
              <w:ind w:left="720"/>
              <w:jc w:val="center"/>
              <w:rPr>
                <w:rFonts w:ascii="Arial" w:hAnsi="Arial" w:cs="Arial"/>
                <w:sz w:val="18"/>
                <w:szCs w:val="18"/>
              </w:rPr>
            </w:pPr>
          </w:p>
        </w:tc>
        <w:tc>
          <w:tcPr>
            <w:tcW w:w="6957" w:type="dxa"/>
            <w:gridSpan w:val="8"/>
          </w:tcPr>
          <w:p w14:paraId="41005B85" w14:textId="49D6B984" w:rsidR="00F3769B" w:rsidRPr="00E304E5" w:rsidRDefault="00134802" w:rsidP="00F3769B">
            <w:pPr>
              <w:jc w:val="both"/>
              <w:rPr>
                <w:rFonts w:ascii="Arial" w:hAnsi="Arial" w:cs="Arial"/>
                <w:sz w:val="18"/>
                <w:szCs w:val="18"/>
                <w:lang w:val="lt-LT"/>
              </w:rPr>
            </w:pPr>
            <w:sdt>
              <w:sdtPr>
                <w:rPr>
                  <w:rFonts w:ascii="Arial" w:hAnsi="Arial" w:cs="Arial"/>
                  <w:sz w:val="18"/>
                  <w:szCs w:val="18"/>
                  <w:lang w:val="lt-LT"/>
                </w:rPr>
                <w:id w:val="-721446893"/>
                <w:placeholder>
                  <w:docPart w:val="2806D440BEA341AAA4CAFBC1C388B918"/>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AE71BA">
                  <w:rPr>
                    <w:rFonts w:ascii="Arial" w:hAnsi="Arial" w:cs="Arial"/>
                    <w:sz w:val="18"/>
                    <w:szCs w:val="18"/>
                    <w:lang w:val="lt-LT"/>
                  </w:rPr>
                  <w:t>Pasiūlymų eilė sudaroma kainos ir kokybės ekonominio naudingumo balų mažėjimo tvarka. Ekonomiškai naudingiausiu pasiūlymu nustatomas daugiausia balų surinkęs Pasiūlymas.</w:t>
                </w:r>
              </w:sdtContent>
            </w:sdt>
          </w:p>
        </w:tc>
        <w:tc>
          <w:tcPr>
            <w:tcW w:w="7513" w:type="dxa"/>
            <w:gridSpan w:val="10"/>
            <w:tcMar>
              <w:top w:w="28" w:type="dxa"/>
              <w:bottom w:w="28" w:type="dxa"/>
            </w:tcMar>
          </w:tcPr>
          <w:p w14:paraId="45C3D535" w14:textId="55BEB3EB" w:rsidR="00F3769B" w:rsidRPr="00AE71BA" w:rsidRDefault="00134802" w:rsidP="00F3769B">
            <w:pPr>
              <w:rPr>
                <w:rFonts w:ascii="Arial" w:hAnsi="Arial" w:cs="Arial"/>
                <w:sz w:val="18"/>
                <w:szCs w:val="18"/>
              </w:rPr>
            </w:pPr>
            <w:sdt>
              <w:sdtPr>
                <w:rPr>
                  <w:rFonts w:ascii="Arial" w:hAnsi="Arial" w:cs="Arial"/>
                  <w:sz w:val="18"/>
                  <w:szCs w:val="18"/>
                  <w:lang w:val="en-GB"/>
                </w:rPr>
                <w:alias w:val="Select"/>
                <w:tag w:val="Select"/>
                <w:id w:val="-1473522365"/>
                <w:placeholder>
                  <w:docPart w:val="F8F24CEF7535467CA9A477519055D3C2"/>
                </w:placeholder>
                <w:dropDownList>
                  <w:listItem w:value="[Select]"/>
                  <w:listItem w:displayText="Classification of tenders in an ascending price order. The lowest price tender is the most economically advantageous tender." w:value="Classification of tenders in an ascending price order. The lowest price tender is the most economically advantageous tender."/>
                  <w:listItem w:displayText="Classification of tenders in a descending order of price and quality economic efficiency scores. The tender that scored the most is the most economically advantageous tender." w:value="Classification of tenders in a descending order of price and quality economic efficiency scores. The tender that scored the most is the most economically advantageous tender."/>
                  <w:listItem w:displayText="Classification of tenders in an ascending cost order. The lowest cost tender is the most economically advantageous tender." w:value="Classification of tenders in an ascending cost order. The lowest cost tender is the most economically advantageous tender."/>
                </w:dropDownList>
              </w:sdtPr>
              <w:sdtEndPr/>
              <w:sdtContent>
                <w:r w:rsidR="00AE71BA" w:rsidRPr="00AE71BA">
                  <w:rPr>
                    <w:rFonts w:ascii="Arial" w:hAnsi="Arial" w:cs="Arial"/>
                    <w:sz w:val="18"/>
                    <w:szCs w:val="18"/>
                    <w:lang w:val="en-GB"/>
                  </w:rPr>
                  <w:t>Classification of tenders in a descending order of price and quality economic efficiency scores. The tender that scored the most is the most economically advantageous tender.</w:t>
                </w:r>
              </w:sdtContent>
            </w:sdt>
          </w:p>
        </w:tc>
      </w:tr>
      <w:tr w:rsidR="00694A14" w:rsidRPr="00802924" w14:paraId="37377DD6" w14:textId="77777777" w:rsidTr="00CF19AC">
        <w:tc>
          <w:tcPr>
            <w:tcW w:w="693" w:type="dxa"/>
            <w:tcMar>
              <w:top w:w="28" w:type="dxa"/>
              <w:bottom w:w="28" w:type="dxa"/>
            </w:tcMar>
          </w:tcPr>
          <w:p w14:paraId="5078B978" w14:textId="77777777" w:rsidR="00D44A68" w:rsidRPr="00802924" w:rsidRDefault="00D44A68" w:rsidP="00D44A68">
            <w:pPr>
              <w:pStyle w:val="Heading1"/>
              <w:keepNext w:val="0"/>
              <w:keepLines w:val="0"/>
              <w:tabs>
                <w:tab w:val="left" w:pos="426"/>
              </w:tabs>
              <w:spacing w:before="0" w:after="0"/>
              <w:ind w:left="720"/>
              <w:rPr>
                <w:rFonts w:ascii="Arial" w:hAnsi="Arial" w:cs="Arial"/>
                <w:sz w:val="18"/>
                <w:szCs w:val="18"/>
              </w:rPr>
            </w:pPr>
          </w:p>
        </w:tc>
        <w:tc>
          <w:tcPr>
            <w:tcW w:w="6957" w:type="dxa"/>
            <w:gridSpan w:val="8"/>
          </w:tcPr>
          <w:p w14:paraId="42700723" w14:textId="7E2520B7" w:rsidR="00D44A68" w:rsidRPr="008D4EC5" w:rsidRDefault="00D44A68" w:rsidP="00D44A68">
            <w:pPr>
              <w:pStyle w:val="Heading1"/>
              <w:keepNext w:val="0"/>
              <w:keepLines w:val="0"/>
              <w:numPr>
                <w:ilvl w:val="0"/>
                <w:numId w:val="19"/>
              </w:numPr>
              <w:tabs>
                <w:tab w:val="left" w:pos="426"/>
              </w:tabs>
              <w:spacing w:before="40" w:after="40"/>
              <w:ind w:left="0" w:firstLine="0"/>
              <w:jc w:val="center"/>
              <w:rPr>
                <w:rFonts w:ascii="Arial" w:hAnsi="Arial" w:cs="Arial"/>
                <w:sz w:val="18"/>
                <w:szCs w:val="18"/>
                <w:lang w:val="lt-LT"/>
              </w:rPr>
            </w:pPr>
            <w:r w:rsidRPr="00E36B79">
              <w:rPr>
                <w:rFonts w:ascii="Arial" w:hAnsi="Arial" w:cs="Arial"/>
                <w:b/>
                <w:bCs/>
                <w:color w:val="auto"/>
                <w:sz w:val="18"/>
                <w:szCs w:val="18"/>
              </w:rPr>
              <w:t>PRIEDAI</w:t>
            </w:r>
          </w:p>
        </w:tc>
        <w:tc>
          <w:tcPr>
            <w:tcW w:w="7513" w:type="dxa"/>
            <w:gridSpan w:val="10"/>
            <w:tcMar>
              <w:top w:w="28" w:type="dxa"/>
              <w:bottom w:w="28" w:type="dxa"/>
            </w:tcMar>
          </w:tcPr>
          <w:p w14:paraId="5ECE9BAF" w14:textId="28C9E5BF" w:rsidR="00D44A68" w:rsidRPr="00802924" w:rsidRDefault="00B87AA3" w:rsidP="00B87AA3">
            <w:pPr>
              <w:pStyle w:val="Heading1"/>
              <w:numPr>
                <w:ilvl w:val="0"/>
                <w:numId w:val="20"/>
              </w:numPr>
              <w:spacing w:before="40" w:after="40"/>
              <w:ind w:left="195" w:firstLine="0"/>
              <w:jc w:val="center"/>
              <w:rPr>
                <w:rFonts w:ascii="Arial" w:hAnsi="Arial" w:cs="Arial"/>
                <w:sz w:val="18"/>
                <w:szCs w:val="18"/>
              </w:rPr>
            </w:pPr>
            <w:r w:rsidRPr="00B87AA3">
              <w:rPr>
                <w:rFonts w:ascii="Arial" w:hAnsi="Arial" w:cs="Arial"/>
                <w:b/>
                <w:bCs/>
                <w:iCs/>
                <w:caps/>
                <w:color w:val="auto"/>
                <w:sz w:val="18"/>
                <w:szCs w:val="18"/>
              </w:rPr>
              <w:t>ANNEXES</w:t>
            </w:r>
          </w:p>
        </w:tc>
      </w:tr>
      <w:tr w:rsidR="00D44A68" w:rsidRPr="00802924" w14:paraId="0C34AE09" w14:textId="77777777" w:rsidTr="00CF19AC">
        <w:tc>
          <w:tcPr>
            <w:tcW w:w="7650" w:type="dxa"/>
            <w:gridSpan w:val="9"/>
            <w:tcMar>
              <w:top w:w="28" w:type="dxa"/>
              <w:bottom w:w="28" w:type="dxa"/>
            </w:tcMar>
          </w:tcPr>
          <w:p w14:paraId="0E678309" w14:textId="77777777" w:rsidR="00D44A68" w:rsidRPr="000B0C92" w:rsidRDefault="00D44A68" w:rsidP="00D44A68">
            <w:pPr>
              <w:tabs>
                <w:tab w:val="left" w:pos="567"/>
              </w:tabs>
              <w:jc w:val="both"/>
              <w:rPr>
                <w:rFonts w:ascii="Arial" w:hAnsi="Arial" w:cs="Arial"/>
                <w:color w:val="000000" w:themeColor="text1"/>
                <w:sz w:val="18"/>
                <w:szCs w:val="18"/>
                <w:lang w:val="lt-LT"/>
              </w:rPr>
            </w:pPr>
            <w:r w:rsidRPr="000B0C92">
              <w:rPr>
                <w:rFonts w:ascii="Arial" w:hAnsi="Arial" w:cs="Arial"/>
                <w:color w:val="000000" w:themeColor="text1"/>
                <w:sz w:val="18"/>
                <w:szCs w:val="18"/>
                <w:lang w:val="lt-LT"/>
              </w:rPr>
              <w:t>Priedas Nr. 1. Bendrųjų nuostatų aprašas (BNA)</w:t>
            </w:r>
          </w:p>
          <w:p w14:paraId="341AA971" w14:textId="77777777" w:rsidR="00D44A68" w:rsidRPr="000B0C92" w:rsidRDefault="00D44A68" w:rsidP="00D44A68">
            <w:pPr>
              <w:tabs>
                <w:tab w:val="left" w:pos="567"/>
              </w:tabs>
              <w:jc w:val="both"/>
              <w:rPr>
                <w:rFonts w:ascii="Arial" w:hAnsi="Arial" w:cs="Arial"/>
                <w:color w:val="000000" w:themeColor="text1"/>
                <w:sz w:val="18"/>
                <w:szCs w:val="18"/>
                <w:lang w:val="lt-LT"/>
              </w:rPr>
            </w:pPr>
            <w:r w:rsidRPr="000B0C92">
              <w:rPr>
                <w:rFonts w:ascii="Arial" w:hAnsi="Arial" w:cs="Arial"/>
                <w:color w:val="000000" w:themeColor="text1"/>
                <w:sz w:val="18"/>
                <w:szCs w:val="18"/>
                <w:lang w:val="lt-LT"/>
              </w:rPr>
              <w:t>Priedas Nr. 2. Bendroji dalis (BD)</w:t>
            </w:r>
          </w:p>
          <w:p w14:paraId="7DE31E3A" w14:textId="77777777" w:rsidR="00D44A68" w:rsidRPr="000B0C92" w:rsidRDefault="00D44A68" w:rsidP="00D44A68">
            <w:pPr>
              <w:tabs>
                <w:tab w:val="left" w:pos="567"/>
              </w:tabs>
              <w:jc w:val="both"/>
              <w:rPr>
                <w:rFonts w:ascii="Arial" w:hAnsi="Arial" w:cs="Arial"/>
                <w:color w:val="000000" w:themeColor="text1"/>
                <w:sz w:val="18"/>
                <w:szCs w:val="18"/>
                <w:lang w:val="lt-LT"/>
              </w:rPr>
            </w:pPr>
            <w:r w:rsidRPr="000B0C92">
              <w:rPr>
                <w:rFonts w:ascii="Arial" w:hAnsi="Arial" w:cs="Arial"/>
                <w:color w:val="000000" w:themeColor="text1"/>
                <w:sz w:val="18"/>
                <w:szCs w:val="18"/>
                <w:lang w:val="lt-LT"/>
              </w:rPr>
              <w:t>Priedas Nr. 3. Paraiškos forma</w:t>
            </w:r>
          </w:p>
          <w:p w14:paraId="0D0B9088" w14:textId="5C8C834E" w:rsidR="00D44A68" w:rsidRPr="000B0C92" w:rsidRDefault="00D44A68" w:rsidP="00D44A68">
            <w:pPr>
              <w:tabs>
                <w:tab w:val="left" w:pos="567"/>
              </w:tabs>
              <w:jc w:val="both"/>
              <w:rPr>
                <w:rFonts w:ascii="Arial" w:hAnsi="Arial" w:cs="Arial"/>
                <w:color w:val="000000" w:themeColor="text1"/>
                <w:sz w:val="18"/>
                <w:szCs w:val="18"/>
                <w:lang w:val="lt-LT"/>
              </w:rPr>
            </w:pPr>
            <w:r w:rsidRPr="000B0C92">
              <w:rPr>
                <w:rFonts w:ascii="Arial" w:hAnsi="Arial" w:cs="Arial"/>
                <w:color w:val="000000" w:themeColor="text1"/>
                <w:sz w:val="18"/>
                <w:szCs w:val="18"/>
                <w:lang w:val="lt-LT"/>
              </w:rPr>
              <w:t>Priedas Nr. 4. Pasiūlymo forma</w:t>
            </w:r>
            <w:r w:rsidR="00367F9C">
              <w:t xml:space="preserve"> </w:t>
            </w:r>
          </w:p>
          <w:p w14:paraId="0FB475D2" w14:textId="77777777" w:rsidR="00D44A68" w:rsidRPr="000B0C92" w:rsidRDefault="00D44A68" w:rsidP="00D44A68">
            <w:pPr>
              <w:tabs>
                <w:tab w:val="left" w:pos="567"/>
              </w:tabs>
              <w:jc w:val="both"/>
              <w:rPr>
                <w:rFonts w:ascii="Arial" w:hAnsi="Arial" w:cs="Arial"/>
                <w:color w:val="000000" w:themeColor="text1"/>
                <w:sz w:val="18"/>
                <w:szCs w:val="18"/>
                <w:lang w:val="lt-LT"/>
              </w:rPr>
            </w:pPr>
            <w:r w:rsidRPr="000B0C92">
              <w:rPr>
                <w:rFonts w:ascii="Arial" w:hAnsi="Arial" w:cs="Arial"/>
                <w:color w:val="000000" w:themeColor="text1"/>
                <w:sz w:val="18"/>
                <w:szCs w:val="18"/>
                <w:lang w:val="lt-LT"/>
              </w:rPr>
              <w:t>Priedas Nr. 5. Techninė specifikacija</w:t>
            </w:r>
          </w:p>
          <w:p w14:paraId="1918A68C" w14:textId="15961E8E" w:rsidR="00D44A68" w:rsidRPr="000B0C92" w:rsidRDefault="00D44A68" w:rsidP="00D44A68">
            <w:pPr>
              <w:tabs>
                <w:tab w:val="left" w:pos="567"/>
              </w:tabs>
              <w:jc w:val="both"/>
              <w:rPr>
                <w:rFonts w:ascii="Arial" w:hAnsi="Arial" w:cs="Arial"/>
                <w:color w:val="000000" w:themeColor="text1"/>
                <w:sz w:val="18"/>
                <w:szCs w:val="18"/>
                <w:lang w:val="lt-LT"/>
              </w:rPr>
            </w:pPr>
            <w:r w:rsidRPr="000B0C92">
              <w:rPr>
                <w:rFonts w:ascii="Arial" w:hAnsi="Arial" w:cs="Arial"/>
                <w:color w:val="000000" w:themeColor="text1"/>
                <w:sz w:val="18"/>
                <w:szCs w:val="18"/>
                <w:lang w:val="lt-LT"/>
              </w:rPr>
              <w:t>Priedas Nr. 6. Sutartis</w:t>
            </w:r>
            <w:r w:rsidR="00C55DEB">
              <w:rPr>
                <w:rFonts w:ascii="Arial" w:hAnsi="Arial" w:cs="Arial"/>
                <w:color w:val="000000" w:themeColor="text1"/>
                <w:sz w:val="18"/>
                <w:szCs w:val="18"/>
                <w:lang w:val="lt-LT"/>
              </w:rPr>
              <w:t xml:space="preserve"> </w:t>
            </w:r>
          </w:p>
          <w:p w14:paraId="30178FD2" w14:textId="586EB108" w:rsidR="00D44A68" w:rsidRPr="00C146D7" w:rsidRDefault="00D44A68" w:rsidP="00C146D7">
            <w:pPr>
              <w:tabs>
                <w:tab w:val="left" w:pos="567"/>
              </w:tabs>
              <w:jc w:val="both"/>
              <w:rPr>
                <w:rFonts w:ascii="Arial" w:hAnsi="Arial" w:cs="Arial"/>
                <w:color w:val="000000" w:themeColor="text1"/>
                <w:sz w:val="18"/>
                <w:szCs w:val="18"/>
                <w:lang w:val="lt-LT"/>
              </w:rPr>
            </w:pPr>
            <w:r w:rsidRPr="000B0C92">
              <w:rPr>
                <w:rFonts w:ascii="Arial" w:hAnsi="Arial" w:cs="Arial"/>
                <w:color w:val="000000" w:themeColor="text1"/>
                <w:sz w:val="18"/>
                <w:szCs w:val="18"/>
                <w:lang w:val="lt-LT"/>
              </w:rPr>
              <w:t>Priedas Nr. Y. Pasiūlymo vertinimo kriterijai</w:t>
            </w:r>
          </w:p>
        </w:tc>
        <w:tc>
          <w:tcPr>
            <w:tcW w:w="7513" w:type="dxa"/>
            <w:gridSpan w:val="10"/>
            <w:tcMar>
              <w:top w:w="28" w:type="dxa"/>
              <w:bottom w:w="28" w:type="dxa"/>
            </w:tcMar>
          </w:tcPr>
          <w:p w14:paraId="012C514C" w14:textId="77777777" w:rsidR="006338D7" w:rsidRPr="006338D7" w:rsidRDefault="006338D7" w:rsidP="006338D7">
            <w:pPr>
              <w:tabs>
                <w:tab w:val="left" w:pos="567"/>
              </w:tabs>
              <w:rPr>
                <w:rFonts w:ascii="Arial" w:hAnsi="Arial" w:cs="Arial"/>
                <w:color w:val="000000" w:themeColor="text1"/>
                <w:sz w:val="18"/>
                <w:szCs w:val="18"/>
              </w:rPr>
            </w:pPr>
            <w:r w:rsidRPr="006338D7">
              <w:rPr>
                <w:rFonts w:ascii="Arial" w:hAnsi="Arial" w:cs="Arial"/>
                <w:color w:val="000000" w:themeColor="text1"/>
                <w:sz w:val="18"/>
                <w:szCs w:val="18"/>
              </w:rPr>
              <w:t>Annex No. 1. Description of General Provisions (DGP)</w:t>
            </w:r>
          </w:p>
          <w:p w14:paraId="1C377FAB" w14:textId="77777777" w:rsidR="006338D7" w:rsidRPr="006338D7" w:rsidRDefault="006338D7" w:rsidP="006338D7">
            <w:pPr>
              <w:tabs>
                <w:tab w:val="left" w:pos="284"/>
              </w:tabs>
              <w:jc w:val="both"/>
              <w:rPr>
                <w:rFonts w:ascii="Arial" w:hAnsi="Arial" w:cs="Arial"/>
                <w:sz w:val="18"/>
                <w:szCs w:val="18"/>
              </w:rPr>
            </w:pPr>
            <w:r w:rsidRPr="006338D7">
              <w:rPr>
                <w:rFonts w:ascii="Arial" w:hAnsi="Arial" w:cs="Arial"/>
                <w:sz w:val="18"/>
                <w:szCs w:val="18"/>
              </w:rPr>
              <w:t>Annex No. 2. General Provisions (GP)</w:t>
            </w:r>
          </w:p>
          <w:p w14:paraId="1829794C" w14:textId="77777777" w:rsidR="006338D7" w:rsidRPr="006338D7" w:rsidRDefault="006338D7" w:rsidP="006338D7">
            <w:pPr>
              <w:tabs>
                <w:tab w:val="left" w:pos="284"/>
              </w:tabs>
              <w:jc w:val="both"/>
              <w:rPr>
                <w:rFonts w:ascii="Arial" w:hAnsi="Arial" w:cs="Arial"/>
                <w:sz w:val="18"/>
                <w:szCs w:val="18"/>
              </w:rPr>
            </w:pPr>
            <w:r w:rsidRPr="006338D7">
              <w:rPr>
                <w:rFonts w:ascii="Arial" w:hAnsi="Arial" w:cs="Arial"/>
                <w:sz w:val="18"/>
                <w:szCs w:val="18"/>
              </w:rPr>
              <w:t>Annex No. 3. Request Form</w:t>
            </w:r>
          </w:p>
          <w:p w14:paraId="0A1F241A" w14:textId="3B1EF18C" w:rsidR="006338D7" w:rsidRPr="006338D7" w:rsidRDefault="006338D7" w:rsidP="006338D7">
            <w:pPr>
              <w:tabs>
                <w:tab w:val="left" w:pos="567"/>
              </w:tabs>
              <w:jc w:val="both"/>
              <w:rPr>
                <w:rFonts w:ascii="Arial" w:hAnsi="Arial" w:cs="Arial"/>
                <w:sz w:val="18"/>
                <w:szCs w:val="18"/>
              </w:rPr>
            </w:pPr>
            <w:r w:rsidRPr="006338D7">
              <w:rPr>
                <w:rFonts w:ascii="Arial" w:hAnsi="Arial" w:cs="Arial"/>
                <w:sz w:val="18"/>
                <w:szCs w:val="18"/>
              </w:rPr>
              <w:t xml:space="preserve">Annex No. 4. </w:t>
            </w:r>
            <w:r w:rsidRPr="006338D7">
              <w:rPr>
                <w:rFonts w:ascii="Arial" w:hAnsi="Arial" w:cs="Arial"/>
                <w:color w:val="000000" w:themeColor="text1"/>
                <w:sz w:val="18"/>
                <w:szCs w:val="18"/>
              </w:rPr>
              <w:t>Tender Form</w:t>
            </w:r>
            <w:r w:rsidR="00286859">
              <w:rPr>
                <w:rFonts w:ascii="Arial" w:hAnsi="Arial" w:cs="Arial"/>
                <w:color w:val="000000" w:themeColor="text1"/>
                <w:sz w:val="18"/>
                <w:szCs w:val="18"/>
              </w:rPr>
              <w:t xml:space="preserve"> </w:t>
            </w:r>
          </w:p>
          <w:p w14:paraId="67B8C037" w14:textId="77777777" w:rsidR="006338D7" w:rsidRPr="006338D7" w:rsidRDefault="006338D7" w:rsidP="006338D7">
            <w:pPr>
              <w:tabs>
                <w:tab w:val="left" w:pos="567"/>
              </w:tabs>
              <w:jc w:val="both"/>
              <w:rPr>
                <w:rFonts w:ascii="Arial" w:hAnsi="Arial" w:cs="Arial"/>
                <w:sz w:val="18"/>
                <w:szCs w:val="18"/>
              </w:rPr>
            </w:pPr>
            <w:r w:rsidRPr="006338D7">
              <w:rPr>
                <w:rFonts w:ascii="Arial" w:hAnsi="Arial" w:cs="Arial"/>
                <w:sz w:val="18"/>
                <w:szCs w:val="18"/>
              </w:rPr>
              <w:t>Annex No. 5. Technical Specification</w:t>
            </w:r>
          </w:p>
          <w:p w14:paraId="35B2DA1B" w14:textId="2D255809" w:rsidR="006338D7" w:rsidRPr="006338D7" w:rsidRDefault="006338D7" w:rsidP="006338D7">
            <w:pPr>
              <w:tabs>
                <w:tab w:val="left" w:pos="567"/>
              </w:tabs>
              <w:jc w:val="both"/>
              <w:rPr>
                <w:rFonts w:ascii="Arial" w:hAnsi="Arial" w:cs="Arial"/>
                <w:sz w:val="18"/>
                <w:szCs w:val="18"/>
              </w:rPr>
            </w:pPr>
            <w:r w:rsidRPr="006338D7">
              <w:rPr>
                <w:rFonts w:ascii="Arial" w:hAnsi="Arial" w:cs="Arial"/>
                <w:sz w:val="18"/>
                <w:szCs w:val="18"/>
              </w:rPr>
              <w:t>Annex No. 6. Contract</w:t>
            </w:r>
            <w:r w:rsidR="00B32385">
              <w:rPr>
                <w:rFonts w:ascii="Arial" w:hAnsi="Arial" w:cs="Arial"/>
                <w:sz w:val="18"/>
                <w:szCs w:val="18"/>
              </w:rPr>
              <w:t xml:space="preserve"> </w:t>
            </w:r>
          </w:p>
          <w:p w14:paraId="6BED5DCF" w14:textId="171746DB" w:rsidR="00D44A68" w:rsidRPr="00802924" w:rsidRDefault="006338D7" w:rsidP="00C146D7">
            <w:pPr>
              <w:tabs>
                <w:tab w:val="left" w:pos="567"/>
              </w:tabs>
              <w:jc w:val="both"/>
              <w:rPr>
                <w:rFonts w:ascii="Arial" w:hAnsi="Arial" w:cs="Arial"/>
                <w:sz w:val="18"/>
                <w:szCs w:val="18"/>
              </w:rPr>
            </w:pPr>
            <w:r w:rsidRPr="006338D7">
              <w:rPr>
                <w:rFonts w:ascii="Arial" w:hAnsi="Arial" w:cs="Arial"/>
                <w:sz w:val="18"/>
                <w:szCs w:val="18"/>
              </w:rPr>
              <w:t>Annex No. Y. Criteria for evaluating of Tender</w:t>
            </w:r>
          </w:p>
        </w:tc>
      </w:tr>
      <w:tr w:rsidR="00D44A68" w:rsidRPr="00802924" w14:paraId="3CE49E26" w14:textId="77777777" w:rsidTr="00CF19AC">
        <w:tc>
          <w:tcPr>
            <w:tcW w:w="7650" w:type="dxa"/>
            <w:gridSpan w:val="9"/>
            <w:tcMar>
              <w:top w:w="28" w:type="dxa"/>
              <w:bottom w:w="28" w:type="dxa"/>
            </w:tcMar>
          </w:tcPr>
          <w:p w14:paraId="24649E3D" w14:textId="1D99FA0B" w:rsidR="00D44A68" w:rsidRPr="008D4EC5" w:rsidRDefault="00D44A68" w:rsidP="00D44A68">
            <w:pPr>
              <w:jc w:val="both"/>
              <w:rPr>
                <w:rFonts w:ascii="Arial" w:hAnsi="Arial" w:cs="Arial"/>
                <w:sz w:val="18"/>
                <w:szCs w:val="18"/>
                <w:lang w:val="lt-LT"/>
              </w:rPr>
            </w:pPr>
            <w:r w:rsidRPr="00902CFF">
              <w:rPr>
                <w:rFonts w:ascii="Arial" w:hAnsi="Arial" w:cs="Arial"/>
                <w:b/>
                <w:bCs/>
                <w:sz w:val="18"/>
                <w:szCs w:val="18"/>
                <w:lang w:val="lt-LT"/>
              </w:rPr>
              <w:t>Papildomi priedai</w:t>
            </w:r>
          </w:p>
        </w:tc>
        <w:tc>
          <w:tcPr>
            <w:tcW w:w="7513" w:type="dxa"/>
            <w:gridSpan w:val="10"/>
            <w:tcMar>
              <w:top w:w="28" w:type="dxa"/>
              <w:bottom w:w="28" w:type="dxa"/>
            </w:tcMar>
          </w:tcPr>
          <w:p w14:paraId="52BD2295" w14:textId="73128CD1" w:rsidR="00D44A68" w:rsidRPr="00802924" w:rsidRDefault="006338D7" w:rsidP="00D44A68">
            <w:pPr>
              <w:rPr>
                <w:rFonts w:ascii="Arial" w:hAnsi="Arial" w:cs="Arial"/>
                <w:sz w:val="18"/>
                <w:szCs w:val="18"/>
              </w:rPr>
            </w:pPr>
            <w:r w:rsidRPr="00AC246E">
              <w:rPr>
                <w:rFonts w:ascii="Arial" w:hAnsi="Arial" w:cs="Arial"/>
                <w:b/>
                <w:bCs/>
                <w:sz w:val="18"/>
                <w:szCs w:val="18"/>
              </w:rPr>
              <w:t>Additional Annexes:</w:t>
            </w:r>
          </w:p>
        </w:tc>
      </w:tr>
      <w:tr w:rsidR="006338D7" w:rsidRPr="00802924" w14:paraId="299551E8" w14:textId="50BE818D" w:rsidTr="00CF19AC">
        <w:tc>
          <w:tcPr>
            <w:tcW w:w="5572" w:type="dxa"/>
            <w:gridSpan w:val="7"/>
            <w:tcMar>
              <w:top w:w="28" w:type="dxa"/>
              <w:bottom w:w="28" w:type="dxa"/>
            </w:tcMar>
            <w:vAlign w:val="center"/>
          </w:tcPr>
          <w:p w14:paraId="12825F77" w14:textId="1A5CBC26" w:rsidR="006338D7" w:rsidRPr="00FF5B08" w:rsidRDefault="006338D7" w:rsidP="006338D7">
            <w:pPr>
              <w:jc w:val="center"/>
              <w:rPr>
                <w:rFonts w:ascii="Arial" w:hAnsi="Arial" w:cs="Arial"/>
                <w:sz w:val="18"/>
                <w:szCs w:val="18"/>
                <w:lang w:val="lt-LT"/>
              </w:rPr>
            </w:pPr>
            <w:r w:rsidRPr="00FF5B08">
              <w:rPr>
                <w:rFonts w:ascii="Arial" w:hAnsi="Arial" w:cs="Arial"/>
                <w:b/>
                <w:bCs/>
                <w:sz w:val="18"/>
                <w:szCs w:val="18"/>
                <w:lang w:val="lt-LT"/>
              </w:rPr>
              <w:t>Priedo pavadinimas</w:t>
            </w:r>
          </w:p>
        </w:tc>
        <w:tc>
          <w:tcPr>
            <w:tcW w:w="2078" w:type="dxa"/>
            <w:gridSpan w:val="2"/>
            <w:vAlign w:val="center"/>
          </w:tcPr>
          <w:p w14:paraId="71061364" w14:textId="72AAB34D" w:rsidR="006338D7" w:rsidRPr="00FF5B08" w:rsidRDefault="006338D7" w:rsidP="006338D7">
            <w:pPr>
              <w:jc w:val="center"/>
              <w:rPr>
                <w:rFonts w:ascii="Arial" w:hAnsi="Arial" w:cs="Arial"/>
                <w:sz w:val="18"/>
                <w:szCs w:val="18"/>
                <w:lang w:val="lt-LT"/>
              </w:rPr>
            </w:pPr>
            <w:r w:rsidRPr="00FF5B08">
              <w:rPr>
                <w:rFonts w:ascii="Arial" w:hAnsi="Arial" w:cs="Arial"/>
                <w:b/>
                <w:bCs/>
                <w:sz w:val="18"/>
                <w:szCs w:val="18"/>
                <w:lang w:val="lt-LT"/>
              </w:rPr>
              <w:t>Ar taikoma šiame pirkime?</w:t>
            </w:r>
          </w:p>
        </w:tc>
        <w:tc>
          <w:tcPr>
            <w:tcW w:w="5454" w:type="dxa"/>
            <w:gridSpan w:val="7"/>
            <w:tcMar>
              <w:top w:w="28" w:type="dxa"/>
              <w:bottom w:w="28" w:type="dxa"/>
            </w:tcMar>
            <w:vAlign w:val="center"/>
          </w:tcPr>
          <w:p w14:paraId="2E951D64" w14:textId="704F15D0" w:rsidR="006338D7" w:rsidRPr="00FF5B08" w:rsidRDefault="006338D7" w:rsidP="006338D7">
            <w:pPr>
              <w:jc w:val="center"/>
              <w:rPr>
                <w:rFonts w:ascii="Arial" w:hAnsi="Arial" w:cs="Arial"/>
                <w:sz w:val="18"/>
                <w:szCs w:val="18"/>
              </w:rPr>
            </w:pPr>
            <w:r w:rsidRPr="00FF5B08">
              <w:rPr>
                <w:rFonts w:ascii="Arial" w:hAnsi="Arial" w:cs="Arial"/>
                <w:b/>
                <w:bCs/>
                <w:sz w:val="18"/>
                <w:szCs w:val="18"/>
                <w:lang w:val="en-GB"/>
              </w:rPr>
              <w:t>Name of the Annex</w:t>
            </w:r>
          </w:p>
        </w:tc>
        <w:tc>
          <w:tcPr>
            <w:tcW w:w="2059" w:type="dxa"/>
            <w:gridSpan w:val="3"/>
            <w:vAlign w:val="center"/>
          </w:tcPr>
          <w:p w14:paraId="377CDE6E" w14:textId="2504B7C9" w:rsidR="006338D7" w:rsidRPr="00FF5B08" w:rsidRDefault="006338D7" w:rsidP="006338D7">
            <w:pPr>
              <w:jc w:val="center"/>
              <w:rPr>
                <w:rFonts w:ascii="Arial" w:hAnsi="Arial" w:cs="Arial"/>
                <w:sz w:val="18"/>
                <w:szCs w:val="18"/>
              </w:rPr>
            </w:pPr>
            <w:r w:rsidRPr="00FF5B08">
              <w:rPr>
                <w:rFonts w:ascii="Arial" w:hAnsi="Arial" w:cs="Arial"/>
                <w:b/>
                <w:bCs/>
                <w:sz w:val="18"/>
                <w:szCs w:val="18"/>
                <w:lang w:val="en-GB"/>
              </w:rPr>
              <w:t>Does it apply to this purchase?</w:t>
            </w:r>
          </w:p>
        </w:tc>
      </w:tr>
      <w:tr w:rsidR="00C1618F" w:rsidRPr="00802924" w14:paraId="051F3B8E" w14:textId="59087608" w:rsidTr="00CF19AC">
        <w:tc>
          <w:tcPr>
            <w:tcW w:w="5572" w:type="dxa"/>
            <w:gridSpan w:val="7"/>
            <w:tcMar>
              <w:top w:w="28" w:type="dxa"/>
              <w:bottom w:w="28" w:type="dxa"/>
            </w:tcMar>
          </w:tcPr>
          <w:p w14:paraId="6073FD2F" w14:textId="52DCA771" w:rsidR="00C1618F" w:rsidRPr="00FF5B08" w:rsidRDefault="00C1618F" w:rsidP="00C1618F">
            <w:pPr>
              <w:jc w:val="both"/>
              <w:rPr>
                <w:rFonts w:ascii="Arial" w:hAnsi="Arial" w:cs="Arial"/>
                <w:sz w:val="18"/>
                <w:szCs w:val="18"/>
                <w:lang w:val="lt-LT"/>
              </w:rPr>
            </w:pPr>
            <w:r w:rsidRPr="00FF5B08">
              <w:rPr>
                <w:rFonts w:ascii="Arial" w:hAnsi="Arial" w:cs="Arial"/>
                <w:sz w:val="18"/>
                <w:szCs w:val="18"/>
                <w:lang w:val="lt-LT"/>
              </w:rPr>
              <w:lastRenderedPageBreak/>
              <w:t>Priedas Nr. I.(A) Pašalinimo pagrindai</w:t>
            </w:r>
            <w:r w:rsidRPr="00FF5B08">
              <w:rPr>
                <w:rFonts w:ascii="Arial" w:hAnsi="Arial" w:cs="Arial"/>
                <w:color w:val="000000" w:themeColor="text1"/>
                <w:sz w:val="18"/>
                <w:szCs w:val="18"/>
                <w:lang w:val="lt-LT"/>
              </w:rPr>
              <w:t>.</w:t>
            </w:r>
            <w:r w:rsidRPr="00FF5B08">
              <w:rPr>
                <w:rFonts w:ascii="Arial" w:hAnsi="Arial" w:cs="Arial"/>
                <w:color w:val="FF0000"/>
                <w:sz w:val="18"/>
                <w:szCs w:val="18"/>
                <w:lang w:val="lt-LT"/>
              </w:rPr>
              <w:t xml:space="preserve"> </w:t>
            </w:r>
          </w:p>
        </w:tc>
        <w:tc>
          <w:tcPr>
            <w:tcW w:w="2078" w:type="dxa"/>
            <w:gridSpan w:val="2"/>
          </w:tcPr>
          <w:p w14:paraId="3C02CA58" w14:textId="41030509" w:rsidR="00C1618F" w:rsidRPr="00FF5B08" w:rsidRDefault="00134802" w:rsidP="00C1618F">
            <w:pPr>
              <w:jc w:val="center"/>
              <w:rPr>
                <w:rFonts w:ascii="Arial" w:hAnsi="Arial" w:cs="Arial"/>
                <w:sz w:val="18"/>
                <w:szCs w:val="18"/>
                <w:lang w:val="lt-LT"/>
              </w:rPr>
            </w:pPr>
            <w:sdt>
              <w:sdtPr>
                <w:rPr>
                  <w:rFonts w:ascii="Arial" w:hAnsi="Arial" w:cs="Arial"/>
                  <w:sz w:val="18"/>
                  <w:szCs w:val="18"/>
                  <w:lang w:val="lt-LT"/>
                </w:rPr>
                <w:id w:val="-801461336"/>
                <w:placeholder>
                  <w:docPart w:val="34F3041840534E7BB0746694C37FED41"/>
                </w:placeholder>
                <w:dropDownList>
                  <w:listItem w:value="[Pasirinkite]"/>
                  <w:listItem w:displayText="Taikoma" w:value="Taikoma"/>
                  <w:listItem w:displayText="Netaikoma" w:value="Netaikoma"/>
                </w:dropDownList>
              </w:sdtPr>
              <w:sdtEndPr/>
              <w:sdtContent>
                <w:r w:rsidR="00C52DF3" w:rsidRPr="00FF5B08">
                  <w:rPr>
                    <w:rFonts w:ascii="Arial" w:hAnsi="Arial" w:cs="Arial"/>
                    <w:sz w:val="18"/>
                    <w:szCs w:val="18"/>
                    <w:lang w:val="lt-LT"/>
                  </w:rPr>
                  <w:t>Taikoma</w:t>
                </w:r>
              </w:sdtContent>
            </w:sdt>
          </w:p>
        </w:tc>
        <w:tc>
          <w:tcPr>
            <w:tcW w:w="5454" w:type="dxa"/>
            <w:gridSpan w:val="7"/>
            <w:tcMar>
              <w:top w:w="28" w:type="dxa"/>
              <w:bottom w:w="28" w:type="dxa"/>
            </w:tcMar>
          </w:tcPr>
          <w:p w14:paraId="5CC4CDFD" w14:textId="495931C6" w:rsidR="00C1618F" w:rsidRPr="00FF5B08" w:rsidRDefault="00C1618F" w:rsidP="00C1618F">
            <w:pPr>
              <w:rPr>
                <w:rFonts w:ascii="Arial" w:hAnsi="Arial" w:cs="Arial"/>
                <w:sz w:val="18"/>
                <w:szCs w:val="18"/>
              </w:rPr>
            </w:pPr>
            <w:r w:rsidRPr="00FF5B08">
              <w:rPr>
                <w:rFonts w:ascii="Arial" w:hAnsi="Arial" w:cs="Arial"/>
                <w:sz w:val="18"/>
                <w:szCs w:val="18"/>
                <w:lang w:val="en-GB"/>
              </w:rPr>
              <w:t>Annex</w:t>
            </w:r>
            <w:r w:rsidR="00EE4106" w:rsidRPr="00FF5B08">
              <w:rPr>
                <w:rFonts w:ascii="Arial" w:hAnsi="Arial" w:cs="Arial"/>
                <w:sz w:val="18"/>
                <w:szCs w:val="18"/>
                <w:lang w:val="en-GB"/>
              </w:rPr>
              <w:t xml:space="preserve"> </w:t>
            </w:r>
            <w:r w:rsidR="00EE4106" w:rsidRPr="00FF5B08">
              <w:rPr>
                <w:rFonts w:ascii="Arial" w:hAnsi="Arial" w:cs="Arial"/>
                <w:sz w:val="18"/>
                <w:szCs w:val="18"/>
              </w:rPr>
              <w:t>No.</w:t>
            </w:r>
            <w:r w:rsidRPr="00FF5B08">
              <w:rPr>
                <w:rFonts w:ascii="Arial" w:hAnsi="Arial" w:cs="Arial"/>
                <w:sz w:val="18"/>
                <w:szCs w:val="18"/>
                <w:lang w:val="en-GB"/>
              </w:rPr>
              <w:t xml:space="preserve"> I.(A) Grounds for exclusion</w:t>
            </w:r>
            <w:r w:rsidR="00C52DF3" w:rsidRPr="00FF5B08">
              <w:rPr>
                <w:rFonts w:ascii="Arial" w:hAnsi="Arial" w:cs="Arial"/>
                <w:sz w:val="18"/>
                <w:szCs w:val="18"/>
                <w:lang w:val="en-GB"/>
              </w:rPr>
              <w:t>.</w:t>
            </w:r>
          </w:p>
        </w:tc>
        <w:tc>
          <w:tcPr>
            <w:tcW w:w="2059" w:type="dxa"/>
            <w:gridSpan w:val="3"/>
          </w:tcPr>
          <w:p w14:paraId="34A4E906" w14:textId="0DEC600D" w:rsidR="00C1618F" w:rsidRPr="00FF5B08" w:rsidRDefault="00134802" w:rsidP="00C1618F">
            <w:pPr>
              <w:jc w:val="center"/>
              <w:rPr>
                <w:rFonts w:ascii="Arial" w:hAnsi="Arial" w:cs="Arial"/>
                <w:sz w:val="18"/>
                <w:szCs w:val="18"/>
              </w:rPr>
            </w:pPr>
            <w:sdt>
              <w:sdtPr>
                <w:rPr>
                  <w:rFonts w:ascii="Arial" w:hAnsi="Arial" w:cs="Arial"/>
                  <w:sz w:val="18"/>
                  <w:szCs w:val="18"/>
                  <w:lang w:val="lt-LT"/>
                </w:rPr>
                <w:id w:val="996157900"/>
                <w:placeholder>
                  <w:docPart w:val="4A1A605893CF450592A614D71671509A"/>
                </w:placeholder>
                <w:dropDownList>
                  <w:listItem w:value="[Pasirinkite]"/>
                  <w:listItem w:displayText="Applicable" w:value="Applicable"/>
                  <w:listItem w:displayText="Not applicable" w:value="Not applicable"/>
                </w:dropDownList>
              </w:sdtPr>
              <w:sdtEndPr/>
              <w:sdtContent>
                <w:r w:rsidR="00C52DF3" w:rsidRPr="00FF5B08">
                  <w:rPr>
                    <w:rFonts w:ascii="Arial" w:hAnsi="Arial" w:cs="Arial"/>
                    <w:sz w:val="18"/>
                    <w:szCs w:val="18"/>
                    <w:lang w:val="lt-LT"/>
                  </w:rPr>
                  <w:t>Applicable</w:t>
                </w:r>
              </w:sdtContent>
            </w:sdt>
          </w:p>
        </w:tc>
      </w:tr>
      <w:tr w:rsidR="00C1618F" w:rsidRPr="00802924" w14:paraId="34BA681B" w14:textId="2F378302" w:rsidTr="00CF19AC">
        <w:tc>
          <w:tcPr>
            <w:tcW w:w="5572" w:type="dxa"/>
            <w:gridSpan w:val="7"/>
            <w:tcMar>
              <w:top w:w="28" w:type="dxa"/>
              <w:bottom w:w="28" w:type="dxa"/>
            </w:tcMar>
          </w:tcPr>
          <w:p w14:paraId="1A3C657E" w14:textId="1D42718E" w:rsidR="00C1618F" w:rsidRPr="00FF5B08" w:rsidRDefault="00C1618F" w:rsidP="00C1618F">
            <w:pPr>
              <w:jc w:val="both"/>
              <w:rPr>
                <w:rFonts w:ascii="Arial" w:hAnsi="Arial" w:cs="Arial"/>
                <w:sz w:val="18"/>
                <w:szCs w:val="18"/>
                <w:lang w:val="lt-LT"/>
              </w:rPr>
            </w:pPr>
            <w:r w:rsidRPr="00FF5B08">
              <w:rPr>
                <w:rFonts w:ascii="Arial" w:hAnsi="Arial" w:cs="Arial"/>
                <w:color w:val="000000" w:themeColor="text1"/>
                <w:sz w:val="18"/>
                <w:szCs w:val="18"/>
                <w:lang w:val="lt-LT"/>
              </w:rPr>
              <w:t>Priedas Nr. I.(B) Kiti reikalavimai tiekėjams</w:t>
            </w:r>
            <w:r w:rsidR="00C52DF3" w:rsidRPr="00FF5B08">
              <w:rPr>
                <w:rFonts w:ascii="Arial" w:hAnsi="Arial" w:cs="Arial"/>
                <w:color w:val="000000" w:themeColor="text1"/>
                <w:sz w:val="18"/>
                <w:szCs w:val="18"/>
                <w:lang w:val="lt-LT"/>
              </w:rPr>
              <w:t>.</w:t>
            </w:r>
          </w:p>
        </w:tc>
        <w:tc>
          <w:tcPr>
            <w:tcW w:w="2078" w:type="dxa"/>
            <w:gridSpan w:val="2"/>
          </w:tcPr>
          <w:p w14:paraId="3BD695C8" w14:textId="2EC9D575" w:rsidR="00C1618F" w:rsidRPr="00FF5B08" w:rsidRDefault="00134802" w:rsidP="00C1618F">
            <w:pPr>
              <w:jc w:val="center"/>
              <w:rPr>
                <w:rFonts w:ascii="Arial" w:hAnsi="Arial" w:cs="Arial"/>
                <w:sz w:val="18"/>
                <w:szCs w:val="18"/>
                <w:lang w:val="lt-LT"/>
              </w:rPr>
            </w:pPr>
            <w:sdt>
              <w:sdtPr>
                <w:rPr>
                  <w:rFonts w:ascii="Arial" w:hAnsi="Arial" w:cs="Arial"/>
                  <w:sz w:val="18"/>
                  <w:szCs w:val="18"/>
                  <w:lang w:val="lt-LT"/>
                </w:rPr>
                <w:id w:val="-332908287"/>
                <w:placeholder>
                  <w:docPart w:val="12258A6A9EDF4F3FBF9123685389306B"/>
                </w:placeholder>
                <w:dropDownList>
                  <w:listItem w:value="[Pasirinkite]"/>
                  <w:listItem w:displayText="Taikoma" w:value="Taikoma"/>
                  <w:listItem w:displayText="Netaikoma" w:value="Netaikoma"/>
                </w:dropDownList>
              </w:sdtPr>
              <w:sdtEndPr/>
              <w:sdtContent>
                <w:r w:rsidR="00C52DF3" w:rsidRPr="00FF5B08">
                  <w:rPr>
                    <w:rFonts w:ascii="Arial" w:hAnsi="Arial" w:cs="Arial"/>
                    <w:sz w:val="18"/>
                    <w:szCs w:val="18"/>
                    <w:lang w:val="lt-LT"/>
                  </w:rPr>
                  <w:t>Taikoma</w:t>
                </w:r>
              </w:sdtContent>
            </w:sdt>
          </w:p>
        </w:tc>
        <w:tc>
          <w:tcPr>
            <w:tcW w:w="5454" w:type="dxa"/>
            <w:gridSpan w:val="7"/>
            <w:tcMar>
              <w:top w:w="28" w:type="dxa"/>
              <w:bottom w:w="28" w:type="dxa"/>
            </w:tcMar>
          </w:tcPr>
          <w:p w14:paraId="1A0E6160" w14:textId="4AE6ED04" w:rsidR="00C1618F" w:rsidRPr="00FF5B08" w:rsidRDefault="00C1618F" w:rsidP="00C1618F">
            <w:pPr>
              <w:rPr>
                <w:rFonts w:ascii="Arial" w:hAnsi="Arial" w:cs="Arial"/>
                <w:sz w:val="18"/>
                <w:szCs w:val="18"/>
              </w:rPr>
            </w:pPr>
            <w:r w:rsidRPr="00FF5B08">
              <w:rPr>
                <w:rFonts w:ascii="Arial" w:hAnsi="Arial" w:cs="Arial"/>
                <w:sz w:val="18"/>
                <w:szCs w:val="18"/>
                <w:lang w:val="en-GB"/>
              </w:rPr>
              <w:t xml:space="preserve">Annex </w:t>
            </w:r>
            <w:r w:rsidR="00EE4106" w:rsidRPr="00FF5B08">
              <w:rPr>
                <w:rFonts w:ascii="Arial" w:hAnsi="Arial" w:cs="Arial"/>
                <w:sz w:val="18"/>
                <w:szCs w:val="18"/>
              </w:rPr>
              <w:t xml:space="preserve">No. </w:t>
            </w:r>
            <w:r w:rsidRPr="00FF5B08">
              <w:rPr>
                <w:rFonts w:ascii="Arial" w:hAnsi="Arial" w:cs="Arial"/>
                <w:sz w:val="18"/>
                <w:szCs w:val="18"/>
                <w:lang w:val="en-GB"/>
              </w:rPr>
              <w:t>I.(B) Other requirements for suppliers.</w:t>
            </w:r>
          </w:p>
        </w:tc>
        <w:tc>
          <w:tcPr>
            <w:tcW w:w="2059" w:type="dxa"/>
            <w:gridSpan w:val="3"/>
          </w:tcPr>
          <w:p w14:paraId="7FA9B2D9" w14:textId="1FED69B7" w:rsidR="00C1618F" w:rsidRPr="00FF5B08" w:rsidRDefault="00134802" w:rsidP="00C1618F">
            <w:pPr>
              <w:jc w:val="center"/>
              <w:rPr>
                <w:rFonts w:ascii="Arial" w:hAnsi="Arial" w:cs="Arial"/>
                <w:sz w:val="18"/>
                <w:szCs w:val="18"/>
              </w:rPr>
            </w:pPr>
            <w:sdt>
              <w:sdtPr>
                <w:rPr>
                  <w:rFonts w:ascii="Arial" w:hAnsi="Arial" w:cs="Arial"/>
                  <w:sz w:val="18"/>
                  <w:szCs w:val="18"/>
                  <w:lang w:val="lt-LT"/>
                </w:rPr>
                <w:id w:val="-982931345"/>
                <w:placeholder>
                  <w:docPart w:val="8DB2A7D598F84D0283B0165D13CAAC00"/>
                </w:placeholder>
                <w:dropDownList>
                  <w:listItem w:value="[Pasirinkite]"/>
                  <w:listItem w:displayText="Applicable" w:value="Applicable"/>
                  <w:listItem w:displayText="Not applicable" w:value="Not applicable"/>
                </w:dropDownList>
              </w:sdtPr>
              <w:sdtEndPr/>
              <w:sdtContent>
                <w:r w:rsidR="00C52DF3" w:rsidRPr="00FF5B08">
                  <w:rPr>
                    <w:rFonts w:ascii="Arial" w:hAnsi="Arial" w:cs="Arial"/>
                    <w:sz w:val="18"/>
                    <w:szCs w:val="18"/>
                    <w:lang w:val="lt-LT"/>
                  </w:rPr>
                  <w:t>Applicable</w:t>
                </w:r>
              </w:sdtContent>
            </w:sdt>
          </w:p>
        </w:tc>
      </w:tr>
      <w:tr w:rsidR="00C1618F" w:rsidRPr="00802924" w14:paraId="37707057" w14:textId="73710947" w:rsidTr="00CF19AC">
        <w:tc>
          <w:tcPr>
            <w:tcW w:w="5572" w:type="dxa"/>
            <w:gridSpan w:val="7"/>
            <w:tcMar>
              <w:top w:w="28" w:type="dxa"/>
              <w:bottom w:w="28" w:type="dxa"/>
            </w:tcMar>
          </w:tcPr>
          <w:p w14:paraId="6BAFF4AC" w14:textId="451CEFE1" w:rsidR="00C1618F" w:rsidRPr="00FF5B08" w:rsidRDefault="00C1618F" w:rsidP="00C1618F">
            <w:pPr>
              <w:jc w:val="both"/>
              <w:rPr>
                <w:rFonts w:ascii="Arial" w:hAnsi="Arial" w:cs="Arial"/>
                <w:sz w:val="18"/>
                <w:szCs w:val="18"/>
                <w:lang w:val="lt-LT"/>
              </w:rPr>
            </w:pPr>
            <w:r w:rsidRPr="00FF5B08">
              <w:rPr>
                <w:rFonts w:ascii="Arial" w:hAnsi="Arial" w:cs="Arial"/>
                <w:sz w:val="18"/>
                <w:szCs w:val="18"/>
                <w:lang w:val="lt-LT"/>
              </w:rPr>
              <w:t xml:space="preserve">Priedas Nr. II. EBVPD. </w:t>
            </w:r>
          </w:p>
        </w:tc>
        <w:tc>
          <w:tcPr>
            <w:tcW w:w="2078" w:type="dxa"/>
            <w:gridSpan w:val="2"/>
          </w:tcPr>
          <w:p w14:paraId="645CF4A3" w14:textId="231D9E6D" w:rsidR="00C1618F" w:rsidRPr="00FF5B08" w:rsidRDefault="00134802" w:rsidP="00C1618F">
            <w:pPr>
              <w:jc w:val="center"/>
              <w:rPr>
                <w:rFonts w:ascii="Arial" w:hAnsi="Arial" w:cs="Arial"/>
                <w:sz w:val="18"/>
                <w:szCs w:val="18"/>
                <w:lang w:val="lt-LT"/>
              </w:rPr>
            </w:pPr>
            <w:sdt>
              <w:sdtPr>
                <w:rPr>
                  <w:rFonts w:ascii="Arial" w:hAnsi="Arial" w:cs="Arial"/>
                  <w:sz w:val="18"/>
                  <w:szCs w:val="18"/>
                  <w:lang w:val="lt-LT"/>
                </w:rPr>
                <w:id w:val="-260296433"/>
                <w:placeholder>
                  <w:docPart w:val="D7E74D7F778C478F94E57F489EF81C99"/>
                </w:placeholder>
                <w:dropDownList>
                  <w:listItem w:value="[Pasirinkite]"/>
                  <w:listItem w:displayText="Taikoma" w:value="Taikoma"/>
                  <w:listItem w:displayText="Netaikoma" w:value="Netaikoma"/>
                </w:dropDownList>
              </w:sdtPr>
              <w:sdtEndPr/>
              <w:sdtContent>
                <w:r w:rsidR="004759DD" w:rsidRPr="00FF5B08">
                  <w:rPr>
                    <w:rFonts w:ascii="Arial" w:hAnsi="Arial" w:cs="Arial"/>
                    <w:sz w:val="18"/>
                    <w:szCs w:val="18"/>
                    <w:lang w:val="lt-LT"/>
                  </w:rPr>
                  <w:t>Taikoma</w:t>
                </w:r>
              </w:sdtContent>
            </w:sdt>
          </w:p>
        </w:tc>
        <w:tc>
          <w:tcPr>
            <w:tcW w:w="5434" w:type="dxa"/>
            <w:gridSpan w:val="6"/>
            <w:tcMar>
              <w:top w:w="28" w:type="dxa"/>
              <w:bottom w:w="28" w:type="dxa"/>
            </w:tcMar>
          </w:tcPr>
          <w:p w14:paraId="584A5A20" w14:textId="0C3397FC" w:rsidR="00C1618F" w:rsidRPr="00FF5B08" w:rsidRDefault="00C1618F" w:rsidP="00C1618F">
            <w:pPr>
              <w:rPr>
                <w:rFonts w:ascii="Arial" w:hAnsi="Arial" w:cs="Arial"/>
                <w:sz w:val="18"/>
                <w:szCs w:val="18"/>
              </w:rPr>
            </w:pPr>
            <w:r w:rsidRPr="00FF5B08">
              <w:rPr>
                <w:rFonts w:ascii="Arial" w:hAnsi="Arial" w:cs="Arial"/>
                <w:sz w:val="18"/>
                <w:szCs w:val="18"/>
                <w:lang w:val="en-GB"/>
              </w:rPr>
              <w:t xml:space="preserve">Annex </w:t>
            </w:r>
            <w:r w:rsidR="00EE4106" w:rsidRPr="00FF5B08">
              <w:rPr>
                <w:rFonts w:ascii="Arial" w:hAnsi="Arial" w:cs="Arial"/>
                <w:sz w:val="18"/>
                <w:szCs w:val="18"/>
              </w:rPr>
              <w:t xml:space="preserve">No. </w:t>
            </w:r>
            <w:r w:rsidRPr="00FF5B08">
              <w:rPr>
                <w:rFonts w:ascii="Arial" w:hAnsi="Arial" w:cs="Arial"/>
                <w:sz w:val="18"/>
                <w:szCs w:val="18"/>
                <w:lang w:val="en-GB"/>
              </w:rPr>
              <w:t>II. ESPD.</w:t>
            </w:r>
          </w:p>
        </w:tc>
        <w:tc>
          <w:tcPr>
            <w:tcW w:w="2079" w:type="dxa"/>
            <w:gridSpan w:val="4"/>
          </w:tcPr>
          <w:p w14:paraId="527DCD92" w14:textId="1AA1867C" w:rsidR="00C1618F" w:rsidRPr="00FF5B08" w:rsidRDefault="00134802" w:rsidP="00C1618F">
            <w:pPr>
              <w:jc w:val="center"/>
              <w:rPr>
                <w:rFonts w:ascii="Arial" w:hAnsi="Arial" w:cs="Arial"/>
                <w:sz w:val="18"/>
                <w:szCs w:val="18"/>
              </w:rPr>
            </w:pPr>
            <w:sdt>
              <w:sdtPr>
                <w:rPr>
                  <w:rFonts w:ascii="Arial" w:hAnsi="Arial" w:cs="Arial"/>
                  <w:sz w:val="18"/>
                  <w:szCs w:val="18"/>
                  <w:lang w:val="lt-LT"/>
                </w:rPr>
                <w:id w:val="-39599258"/>
                <w:placeholder>
                  <w:docPart w:val="B378163CF44D48C097E7B52ED8097C00"/>
                </w:placeholder>
                <w:dropDownList>
                  <w:listItem w:value="[Pasirinkite]"/>
                  <w:listItem w:displayText="Applicable" w:value="Applicable"/>
                  <w:listItem w:displayText="Not applicable" w:value="Not applicable"/>
                </w:dropDownList>
              </w:sdtPr>
              <w:sdtEndPr/>
              <w:sdtContent>
                <w:r w:rsidR="004759DD" w:rsidRPr="00FF5B08">
                  <w:rPr>
                    <w:rFonts w:ascii="Arial" w:hAnsi="Arial" w:cs="Arial"/>
                    <w:sz w:val="18"/>
                    <w:szCs w:val="18"/>
                    <w:lang w:val="lt-LT"/>
                  </w:rPr>
                  <w:t>Applicable</w:t>
                </w:r>
              </w:sdtContent>
            </w:sdt>
          </w:p>
        </w:tc>
      </w:tr>
      <w:tr w:rsidR="00C1618F" w:rsidRPr="00802924" w14:paraId="21C0EC52" w14:textId="1052FA0F" w:rsidTr="00CF19AC">
        <w:tc>
          <w:tcPr>
            <w:tcW w:w="5572" w:type="dxa"/>
            <w:gridSpan w:val="7"/>
            <w:tcMar>
              <w:top w:w="28" w:type="dxa"/>
              <w:bottom w:w="28" w:type="dxa"/>
            </w:tcMar>
          </w:tcPr>
          <w:p w14:paraId="6F9296F7" w14:textId="4617AA20" w:rsidR="00C1618F" w:rsidRPr="00FF5B08" w:rsidRDefault="00C1618F" w:rsidP="00C1618F">
            <w:pPr>
              <w:jc w:val="both"/>
              <w:rPr>
                <w:rFonts w:ascii="Arial" w:hAnsi="Arial" w:cs="Arial"/>
                <w:sz w:val="18"/>
                <w:szCs w:val="18"/>
                <w:lang w:val="lt-LT"/>
              </w:rPr>
            </w:pPr>
            <w:r w:rsidRPr="00FF5B08">
              <w:rPr>
                <w:rFonts w:ascii="Arial" w:hAnsi="Arial" w:cs="Arial"/>
                <w:sz w:val="18"/>
                <w:szCs w:val="18"/>
                <w:lang w:val="lt-LT"/>
              </w:rPr>
              <w:t>Priedas Nr. III. Subtiekėjo, ūkio subjekto deklaracija</w:t>
            </w:r>
            <w:r w:rsidRPr="00FF5B08">
              <w:rPr>
                <w:rFonts w:ascii="Arial" w:hAnsi="Arial" w:cs="Arial"/>
                <w:color w:val="000000" w:themeColor="text1"/>
                <w:sz w:val="18"/>
                <w:szCs w:val="18"/>
                <w:lang w:val="lt-LT"/>
              </w:rPr>
              <w:t>.</w:t>
            </w:r>
            <w:r w:rsidRPr="00FF5B08">
              <w:rPr>
                <w:rFonts w:ascii="Arial" w:hAnsi="Arial" w:cs="Arial"/>
                <w:color w:val="FF0000"/>
                <w:sz w:val="18"/>
                <w:szCs w:val="18"/>
                <w:lang w:val="lt-LT"/>
              </w:rPr>
              <w:t xml:space="preserve"> </w:t>
            </w:r>
          </w:p>
        </w:tc>
        <w:tc>
          <w:tcPr>
            <w:tcW w:w="2078" w:type="dxa"/>
            <w:gridSpan w:val="2"/>
          </w:tcPr>
          <w:p w14:paraId="4816358D" w14:textId="3E3BB55A" w:rsidR="00C1618F" w:rsidRPr="00FF5B08" w:rsidRDefault="00134802" w:rsidP="00C1618F">
            <w:pPr>
              <w:jc w:val="center"/>
              <w:rPr>
                <w:rFonts w:ascii="Arial" w:hAnsi="Arial" w:cs="Arial"/>
                <w:sz w:val="18"/>
                <w:szCs w:val="18"/>
                <w:lang w:val="lt-LT"/>
              </w:rPr>
            </w:pPr>
            <w:sdt>
              <w:sdtPr>
                <w:rPr>
                  <w:rFonts w:ascii="Arial" w:hAnsi="Arial" w:cs="Arial"/>
                  <w:sz w:val="18"/>
                  <w:szCs w:val="18"/>
                  <w:lang w:val="lt-LT"/>
                </w:rPr>
                <w:id w:val="-940836556"/>
                <w:placeholder>
                  <w:docPart w:val="698E992FF052459E960C6F1D170BC04B"/>
                </w:placeholder>
                <w:dropDownList>
                  <w:listItem w:value="[Pasirinkite]"/>
                  <w:listItem w:displayText="Taikoma" w:value="Taikoma"/>
                  <w:listItem w:displayText="Netaikoma" w:value="Netaikoma"/>
                </w:dropDownList>
              </w:sdtPr>
              <w:sdtEndPr/>
              <w:sdtContent>
                <w:r w:rsidR="004759DD" w:rsidRPr="00FF5B08">
                  <w:rPr>
                    <w:rFonts w:ascii="Arial" w:hAnsi="Arial" w:cs="Arial"/>
                    <w:sz w:val="18"/>
                    <w:szCs w:val="18"/>
                    <w:lang w:val="lt-LT"/>
                  </w:rPr>
                  <w:t>Taikoma</w:t>
                </w:r>
              </w:sdtContent>
            </w:sdt>
          </w:p>
        </w:tc>
        <w:tc>
          <w:tcPr>
            <w:tcW w:w="5434" w:type="dxa"/>
            <w:gridSpan w:val="6"/>
            <w:tcMar>
              <w:top w:w="28" w:type="dxa"/>
              <w:bottom w:w="28" w:type="dxa"/>
            </w:tcMar>
          </w:tcPr>
          <w:p w14:paraId="65B66801" w14:textId="4D1AEC96" w:rsidR="00C1618F" w:rsidRPr="00FF5B08" w:rsidRDefault="00C1618F" w:rsidP="00C1618F">
            <w:pPr>
              <w:rPr>
                <w:rFonts w:ascii="Arial" w:hAnsi="Arial" w:cs="Arial"/>
                <w:sz w:val="18"/>
                <w:szCs w:val="18"/>
              </w:rPr>
            </w:pPr>
            <w:r w:rsidRPr="00FF5B08">
              <w:rPr>
                <w:rFonts w:ascii="Arial" w:hAnsi="Arial" w:cs="Arial"/>
                <w:sz w:val="18"/>
                <w:szCs w:val="18"/>
                <w:lang w:val="en-GB"/>
              </w:rPr>
              <w:t>Annex</w:t>
            </w:r>
            <w:r w:rsidR="00EE4106" w:rsidRPr="00FF5B08">
              <w:rPr>
                <w:rFonts w:ascii="Arial" w:hAnsi="Arial" w:cs="Arial"/>
                <w:sz w:val="18"/>
                <w:szCs w:val="18"/>
                <w:lang w:val="en-GB"/>
              </w:rPr>
              <w:t xml:space="preserve"> </w:t>
            </w:r>
            <w:r w:rsidR="00EE4106" w:rsidRPr="00FF5B08">
              <w:rPr>
                <w:rFonts w:ascii="Arial" w:hAnsi="Arial" w:cs="Arial"/>
                <w:sz w:val="18"/>
                <w:szCs w:val="18"/>
              </w:rPr>
              <w:t>No.</w:t>
            </w:r>
            <w:r w:rsidRPr="00FF5B08">
              <w:rPr>
                <w:rFonts w:ascii="Arial" w:hAnsi="Arial" w:cs="Arial"/>
                <w:sz w:val="18"/>
                <w:szCs w:val="18"/>
                <w:lang w:val="en-GB"/>
              </w:rPr>
              <w:t xml:space="preserve"> III. Declaration of sub-supplier, economic entity.</w:t>
            </w:r>
          </w:p>
        </w:tc>
        <w:tc>
          <w:tcPr>
            <w:tcW w:w="2079" w:type="dxa"/>
            <w:gridSpan w:val="4"/>
          </w:tcPr>
          <w:p w14:paraId="5A4FC479" w14:textId="564113BD" w:rsidR="00C1618F" w:rsidRPr="00FF5B08" w:rsidRDefault="00134802" w:rsidP="00C1618F">
            <w:pPr>
              <w:jc w:val="center"/>
              <w:rPr>
                <w:rFonts w:ascii="Arial" w:hAnsi="Arial" w:cs="Arial"/>
                <w:sz w:val="18"/>
                <w:szCs w:val="18"/>
              </w:rPr>
            </w:pPr>
            <w:sdt>
              <w:sdtPr>
                <w:rPr>
                  <w:rFonts w:ascii="Arial" w:hAnsi="Arial" w:cs="Arial"/>
                  <w:sz w:val="18"/>
                  <w:szCs w:val="18"/>
                  <w:lang w:val="lt-LT"/>
                </w:rPr>
                <w:id w:val="2091957797"/>
                <w:placeholder>
                  <w:docPart w:val="B942B526A1B7436C9C02E84559B6B08A"/>
                </w:placeholder>
                <w:dropDownList>
                  <w:listItem w:value="[Pasirinkite]"/>
                  <w:listItem w:displayText="Applicable" w:value="Applicable"/>
                  <w:listItem w:displayText="Not applicable" w:value="Not applicable"/>
                </w:dropDownList>
              </w:sdtPr>
              <w:sdtEndPr/>
              <w:sdtContent>
                <w:r w:rsidR="004759DD" w:rsidRPr="00FF5B08">
                  <w:rPr>
                    <w:rFonts w:ascii="Arial" w:hAnsi="Arial" w:cs="Arial"/>
                    <w:sz w:val="18"/>
                    <w:szCs w:val="18"/>
                    <w:lang w:val="lt-LT"/>
                  </w:rPr>
                  <w:t>Applicable</w:t>
                </w:r>
              </w:sdtContent>
            </w:sdt>
          </w:p>
        </w:tc>
      </w:tr>
      <w:tr w:rsidR="00C1618F" w:rsidRPr="00802924" w14:paraId="43E4C65A" w14:textId="3480D113" w:rsidTr="00CF19AC">
        <w:tc>
          <w:tcPr>
            <w:tcW w:w="5572" w:type="dxa"/>
            <w:gridSpan w:val="7"/>
            <w:tcMar>
              <w:top w:w="28" w:type="dxa"/>
              <w:bottom w:w="28" w:type="dxa"/>
            </w:tcMar>
          </w:tcPr>
          <w:p w14:paraId="0136C63B" w14:textId="5BE00F60" w:rsidR="00C1618F" w:rsidRPr="00FF5B08" w:rsidRDefault="00C1618F" w:rsidP="00C1618F">
            <w:pPr>
              <w:jc w:val="both"/>
              <w:rPr>
                <w:rFonts w:ascii="Arial" w:hAnsi="Arial" w:cs="Arial"/>
                <w:sz w:val="18"/>
                <w:szCs w:val="18"/>
                <w:lang w:val="lt-LT"/>
              </w:rPr>
            </w:pPr>
            <w:r w:rsidRPr="00FF5B08">
              <w:rPr>
                <w:rFonts w:ascii="Arial" w:hAnsi="Arial" w:cs="Arial"/>
                <w:sz w:val="18"/>
                <w:szCs w:val="18"/>
                <w:lang w:val="lt-LT"/>
              </w:rPr>
              <w:t xml:space="preserve">Priedas Nr. IV. Konfidenciali informacija. </w:t>
            </w:r>
          </w:p>
        </w:tc>
        <w:tc>
          <w:tcPr>
            <w:tcW w:w="2078" w:type="dxa"/>
            <w:gridSpan w:val="2"/>
          </w:tcPr>
          <w:p w14:paraId="34E5976D" w14:textId="06A4E836" w:rsidR="00C1618F" w:rsidRPr="00FF5B08" w:rsidRDefault="00134802" w:rsidP="00C1618F">
            <w:pPr>
              <w:jc w:val="center"/>
              <w:rPr>
                <w:rFonts w:ascii="Arial" w:hAnsi="Arial" w:cs="Arial"/>
                <w:sz w:val="18"/>
                <w:szCs w:val="18"/>
                <w:lang w:val="lt-LT"/>
              </w:rPr>
            </w:pPr>
            <w:sdt>
              <w:sdtPr>
                <w:rPr>
                  <w:rFonts w:ascii="Arial" w:hAnsi="Arial" w:cs="Arial"/>
                  <w:sz w:val="18"/>
                  <w:szCs w:val="18"/>
                  <w:lang w:val="lt-LT"/>
                </w:rPr>
                <w:id w:val="1760181757"/>
                <w:placeholder>
                  <w:docPart w:val="00AC7015B1B44DBEBB19FF136D622E86"/>
                </w:placeholder>
                <w:dropDownList>
                  <w:listItem w:value="[Pasirinkite]"/>
                  <w:listItem w:displayText="Taikoma" w:value="Taikoma"/>
                  <w:listItem w:displayText="Netaikoma" w:value="Netaikoma"/>
                </w:dropDownList>
              </w:sdtPr>
              <w:sdtEndPr/>
              <w:sdtContent>
                <w:r w:rsidR="004759DD" w:rsidRPr="00FF5B08">
                  <w:rPr>
                    <w:rFonts w:ascii="Arial" w:hAnsi="Arial" w:cs="Arial"/>
                    <w:sz w:val="18"/>
                    <w:szCs w:val="18"/>
                    <w:lang w:val="lt-LT"/>
                  </w:rPr>
                  <w:t>Taikoma</w:t>
                </w:r>
              </w:sdtContent>
            </w:sdt>
          </w:p>
        </w:tc>
        <w:tc>
          <w:tcPr>
            <w:tcW w:w="5434" w:type="dxa"/>
            <w:gridSpan w:val="6"/>
            <w:tcMar>
              <w:top w:w="28" w:type="dxa"/>
              <w:bottom w:w="28" w:type="dxa"/>
            </w:tcMar>
          </w:tcPr>
          <w:p w14:paraId="2D5F8101" w14:textId="333984E4" w:rsidR="00C1618F" w:rsidRPr="00FF5B08" w:rsidRDefault="00C1618F" w:rsidP="00C1618F">
            <w:pPr>
              <w:rPr>
                <w:rFonts w:ascii="Arial" w:hAnsi="Arial" w:cs="Arial"/>
                <w:sz w:val="18"/>
                <w:szCs w:val="18"/>
              </w:rPr>
            </w:pPr>
            <w:r w:rsidRPr="00FF5B08">
              <w:rPr>
                <w:rFonts w:ascii="Arial" w:hAnsi="Arial" w:cs="Arial"/>
                <w:sz w:val="18"/>
                <w:szCs w:val="18"/>
                <w:lang w:val="en-GB"/>
              </w:rPr>
              <w:t xml:space="preserve">Annex </w:t>
            </w:r>
            <w:r w:rsidR="00EE4106" w:rsidRPr="00FF5B08">
              <w:rPr>
                <w:rFonts w:ascii="Arial" w:hAnsi="Arial" w:cs="Arial"/>
                <w:sz w:val="18"/>
                <w:szCs w:val="18"/>
              </w:rPr>
              <w:t xml:space="preserve">No. </w:t>
            </w:r>
            <w:r w:rsidRPr="00FF5B08">
              <w:rPr>
                <w:rFonts w:ascii="Arial" w:hAnsi="Arial" w:cs="Arial"/>
                <w:sz w:val="18"/>
                <w:szCs w:val="18"/>
                <w:lang w:val="en-GB"/>
              </w:rPr>
              <w:t>IV. Confidential information.</w:t>
            </w:r>
          </w:p>
        </w:tc>
        <w:tc>
          <w:tcPr>
            <w:tcW w:w="2079" w:type="dxa"/>
            <w:gridSpan w:val="4"/>
          </w:tcPr>
          <w:p w14:paraId="4CE19ACC" w14:textId="15A21B7B" w:rsidR="00C1618F" w:rsidRPr="00FF5B08" w:rsidRDefault="00134802" w:rsidP="00C1618F">
            <w:pPr>
              <w:jc w:val="center"/>
              <w:rPr>
                <w:rFonts w:ascii="Arial" w:hAnsi="Arial" w:cs="Arial"/>
                <w:sz w:val="18"/>
                <w:szCs w:val="18"/>
              </w:rPr>
            </w:pPr>
            <w:sdt>
              <w:sdtPr>
                <w:rPr>
                  <w:rFonts w:ascii="Arial" w:hAnsi="Arial" w:cs="Arial"/>
                  <w:sz w:val="18"/>
                  <w:szCs w:val="18"/>
                  <w:lang w:val="lt-LT"/>
                </w:rPr>
                <w:id w:val="-147054458"/>
                <w:placeholder>
                  <w:docPart w:val="A802A86242E84EF8BBC07DFA1FA83C28"/>
                </w:placeholder>
                <w:dropDownList>
                  <w:listItem w:value="[Pasirinkite]"/>
                  <w:listItem w:displayText="Applicable" w:value="Applicable"/>
                  <w:listItem w:displayText="Not applicable" w:value="Not applicable"/>
                </w:dropDownList>
              </w:sdtPr>
              <w:sdtEndPr/>
              <w:sdtContent>
                <w:r w:rsidR="004759DD" w:rsidRPr="00FF5B08">
                  <w:rPr>
                    <w:rFonts w:ascii="Arial" w:hAnsi="Arial" w:cs="Arial"/>
                    <w:sz w:val="18"/>
                    <w:szCs w:val="18"/>
                    <w:lang w:val="lt-LT"/>
                  </w:rPr>
                  <w:t>Applicable</w:t>
                </w:r>
              </w:sdtContent>
            </w:sdt>
          </w:p>
        </w:tc>
      </w:tr>
      <w:tr w:rsidR="00C1618F" w:rsidRPr="00802924" w14:paraId="69A08DEC" w14:textId="28EBD7D8" w:rsidTr="00CF19AC">
        <w:tc>
          <w:tcPr>
            <w:tcW w:w="5572" w:type="dxa"/>
            <w:gridSpan w:val="7"/>
            <w:tcMar>
              <w:top w:w="28" w:type="dxa"/>
              <w:bottom w:w="28" w:type="dxa"/>
            </w:tcMar>
          </w:tcPr>
          <w:p w14:paraId="3A9A3882" w14:textId="715BACF4" w:rsidR="00C1618F" w:rsidRPr="00FF5B08" w:rsidRDefault="00C1618F" w:rsidP="00C1618F">
            <w:pPr>
              <w:jc w:val="both"/>
              <w:rPr>
                <w:rFonts w:ascii="Arial" w:hAnsi="Arial" w:cs="Arial"/>
                <w:sz w:val="18"/>
                <w:szCs w:val="18"/>
                <w:lang w:val="lt-LT"/>
              </w:rPr>
            </w:pPr>
            <w:r w:rsidRPr="00FF5B08">
              <w:rPr>
                <w:rFonts w:ascii="Arial" w:hAnsi="Arial" w:cs="Arial"/>
                <w:sz w:val="18"/>
                <w:szCs w:val="18"/>
                <w:lang w:val="lt-LT"/>
              </w:rPr>
              <w:t xml:space="preserve">Priedas Nr. V. Bendra </w:t>
            </w:r>
            <w:proofErr w:type="spellStart"/>
            <w:r w:rsidRPr="00FF5B08">
              <w:rPr>
                <w:rFonts w:ascii="Arial" w:hAnsi="Arial" w:cs="Arial"/>
                <w:sz w:val="18"/>
                <w:szCs w:val="18"/>
                <w:lang w:val="lt-LT"/>
              </w:rPr>
              <w:t>nac</w:t>
            </w:r>
            <w:proofErr w:type="spellEnd"/>
            <w:r w:rsidRPr="00FF5B08">
              <w:rPr>
                <w:rFonts w:ascii="Arial" w:hAnsi="Arial" w:cs="Arial"/>
                <w:sz w:val="18"/>
                <w:szCs w:val="18"/>
                <w:lang w:val="lt-LT"/>
              </w:rPr>
              <w:t xml:space="preserve">. saugumo deklaracija. </w:t>
            </w:r>
          </w:p>
        </w:tc>
        <w:tc>
          <w:tcPr>
            <w:tcW w:w="2078" w:type="dxa"/>
            <w:gridSpan w:val="2"/>
          </w:tcPr>
          <w:p w14:paraId="18EF2F3F" w14:textId="65C0EB40" w:rsidR="00C1618F" w:rsidRPr="00FF5B08" w:rsidRDefault="00134802" w:rsidP="00C1618F">
            <w:pPr>
              <w:jc w:val="center"/>
              <w:rPr>
                <w:rFonts w:ascii="Arial" w:hAnsi="Arial" w:cs="Arial"/>
                <w:sz w:val="18"/>
                <w:szCs w:val="18"/>
                <w:lang w:val="lt-LT"/>
              </w:rPr>
            </w:pPr>
            <w:sdt>
              <w:sdtPr>
                <w:rPr>
                  <w:rFonts w:ascii="Arial" w:hAnsi="Arial" w:cs="Arial"/>
                  <w:sz w:val="18"/>
                  <w:szCs w:val="18"/>
                  <w:lang w:val="lt-LT"/>
                </w:rPr>
                <w:id w:val="-1151602215"/>
                <w:placeholder>
                  <w:docPart w:val="D2EEDB1817F741D98E926FE3C5EAA262"/>
                </w:placeholder>
                <w:dropDownList>
                  <w:listItem w:value="[Pasirinkite]"/>
                  <w:listItem w:displayText="Taikoma" w:value="Taikoma"/>
                  <w:listItem w:displayText="Netaikoma" w:value="Netaikoma"/>
                </w:dropDownList>
              </w:sdtPr>
              <w:sdtEndPr/>
              <w:sdtContent>
                <w:r w:rsidR="004759DD" w:rsidRPr="00FF5B08">
                  <w:rPr>
                    <w:rFonts w:ascii="Arial" w:hAnsi="Arial" w:cs="Arial"/>
                    <w:sz w:val="18"/>
                    <w:szCs w:val="18"/>
                    <w:lang w:val="lt-LT"/>
                  </w:rPr>
                  <w:t>Taikoma</w:t>
                </w:r>
              </w:sdtContent>
            </w:sdt>
          </w:p>
        </w:tc>
        <w:tc>
          <w:tcPr>
            <w:tcW w:w="5434" w:type="dxa"/>
            <w:gridSpan w:val="6"/>
            <w:tcMar>
              <w:top w:w="28" w:type="dxa"/>
              <w:bottom w:w="28" w:type="dxa"/>
            </w:tcMar>
          </w:tcPr>
          <w:p w14:paraId="4976B23C" w14:textId="17675CFB" w:rsidR="00C1618F" w:rsidRPr="00FF5B08" w:rsidRDefault="00C1618F" w:rsidP="00C1618F">
            <w:pPr>
              <w:rPr>
                <w:rFonts w:ascii="Arial" w:hAnsi="Arial" w:cs="Arial"/>
                <w:sz w:val="18"/>
                <w:szCs w:val="18"/>
              </w:rPr>
            </w:pPr>
            <w:r w:rsidRPr="00FF5B08">
              <w:rPr>
                <w:rFonts w:ascii="Arial" w:hAnsi="Arial" w:cs="Arial"/>
                <w:sz w:val="18"/>
                <w:szCs w:val="18"/>
                <w:lang w:val="en-GB"/>
              </w:rPr>
              <w:t xml:space="preserve">Annex </w:t>
            </w:r>
            <w:r w:rsidR="00EE4106" w:rsidRPr="00FF5B08">
              <w:rPr>
                <w:rFonts w:ascii="Arial" w:hAnsi="Arial" w:cs="Arial"/>
                <w:sz w:val="18"/>
                <w:szCs w:val="18"/>
              </w:rPr>
              <w:t xml:space="preserve">No. </w:t>
            </w:r>
            <w:r w:rsidRPr="00FF5B08">
              <w:rPr>
                <w:rFonts w:ascii="Arial" w:hAnsi="Arial" w:cs="Arial"/>
                <w:sz w:val="18"/>
                <w:szCs w:val="18"/>
                <w:lang w:val="en-GB"/>
              </w:rPr>
              <w:t>V. General declaration of national security requirements.</w:t>
            </w:r>
          </w:p>
        </w:tc>
        <w:tc>
          <w:tcPr>
            <w:tcW w:w="2079" w:type="dxa"/>
            <w:gridSpan w:val="4"/>
          </w:tcPr>
          <w:p w14:paraId="7AC44A8A" w14:textId="7283DF85" w:rsidR="00C1618F" w:rsidRPr="00FF5B08" w:rsidRDefault="00134802" w:rsidP="00C1618F">
            <w:pPr>
              <w:jc w:val="center"/>
              <w:rPr>
                <w:rFonts w:ascii="Arial" w:hAnsi="Arial" w:cs="Arial"/>
                <w:sz w:val="18"/>
                <w:szCs w:val="18"/>
              </w:rPr>
            </w:pPr>
            <w:sdt>
              <w:sdtPr>
                <w:rPr>
                  <w:rFonts w:ascii="Arial" w:hAnsi="Arial" w:cs="Arial"/>
                  <w:sz w:val="18"/>
                  <w:szCs w:val="18"/>
                  <w:lang w:val="lt-LT"/>
                </w:rPr>
                <w:id w:val="-152526655"/>
                <w:placeholder>
                  <w:docPart w:val="E2CA8771E2884991927ACEA0B3041AC8"/>
                </w:placeholder>
                <w:dropDownList>
                  <w:listItem w:value="[Pasirinkite]"/>
                  <w:listItem w:displayText="Applicable" w:value="Applicable"/>
                  <w:listItem w:displayText="Not applicable" w:value="Not applicable"/>
                </w:dropDownList>
              </w:sdtPr>
              <w:sdtEndPr/>
              <w:sdtContent>
                <w:r w:rsidR="004759DD" w:rsidRPr="00FF5B08">
                  <w:rPr>
                    <w:rFonts w:ascii="Arial" w:hAnsi="Arial" w:cs="Arial"/>
                    <w:sz w:val="18"/>
                    <w:szCs w:val="18"/>
                    <w:lang w:val="lt-LT"/>
                  </w:rPr>
                  <w:t>Applicable</w:t>
                </w:r>
              </w:sdtContent>
            </w:sdt>
          </w:p>
        </w:tc>
      </w:tr>
      <w:tr w:rsidR="00C1618F" w:rsidRPr="00802924" w14:paraId="65D37D09" w14:textId="3E33A243" w:rsidTr="00CF19AC">
        <w:tc>
          <w:tcPr>
            <w:tcW w:w="5572" w:type="dxa"/>
            <w:gridSpan w:val="7"/>
            <w:tcMar>
              <w:top w:w="28" w:type="dxa"/>
              <w:bottom w:w="28" w:type="dxa"/>
            </w:tcMar>
          </w:tcPr>
          <w:p w14:paraId="4F7186AD" w14:textId="5E889566" w:rsidR="00C1618F" w:rsidRPr="00D73829" w:rsidRDefault="00C1618F" w:rsidP="00C1618F">
            <w:pPr>
              <w:jc w:val="both"/>
              <w:rPr>
                <w:rFonts w:ascii="Arial" w:hAnsi="Arial" w:cs="Arial"/>
                <w:sz w:val="18"/>
                <w:szCs w:val="18"/>
                <w:lang w:val="lt-LT"/>
              </w:rPr>
            </w:pPr>
            <w:r w:rsidRPr="00D73829">
              <w:rPr>
                <w:rFonts w:ascii="Arial" w:hAnsi="Arial" w:cs="Arial"/>
                <w:sz w:val="18"/>
                <w:szCs w:val="18"/>
                <w:lang w:val="lt-LT"/>
              </w:rPr>
              <w:t xml:space="preserve">Priedas Nr. VI. </w:t>
            </w:r>
            <w:proofErr w:type="spellStart"/>
            <w:r w:rsidRPr="00D73829">
              <w:rPr>
                <w:rFonts w:ascii="Arial" w:hAnsi="Arial" w:cs="Arial"/>
                <w:sz w:val="18"/>
                <w:szCs w:val="18"/>
                <w:lang w:val="lt-LT"/>
              </w:rPr>
              <w:t>Nac</w:t>
            </w:r>
            <w:proofErr w:type="spellEnd"/>
            <w:r w:rsidRPr="00D73829">
              <w:rPr>
                <w:rFonts w:ascii="Arial" w:hAnsi="Arial" w:cs="Arial"/>
                <w:sz w:val="18"/>
                <w:szCs w:val="18"/>
                <w:lang w:val="lt-LT"/>
              </w:rPr>
              <w:t xml:space="preserve">. saugumo deklaracija. </w:t>
            </w:r>
          </w:p>
        </w:tc>
        <w:tc>
          <w:tcPr>
            <w:tcW w:w="2078" w:type="dxa"/>
            <w:gridSpan w:val="2"/>
          </w:tcPr>
          <w:p w14:paraId="102F86AD" w14:textId="26327BFD" w:rsidR="00C1618F" w:rsidRPr="00D73829" w:rsidRDefault="00134802" w:rsidP="00C1618F">
            <w:pPr>
              <w:jc w:val="center"/>
              <w:rPr>
                <w:rFonts w:ascii="Arial" w:hAnsi="Arial" w:cs="Arial"/>
                <w:sz w:val="18"/>
                <w:szCs w:val="18"/>
                <w:lang w:val="lt-LT"/>
              </w:rPr>
            </w:pPr>
            <w:sdt>
              <w:sdtPr>
                <w:rPr>
                  <w:rFonts w:ascii="Arial" w:hAnsi="Arial" w:cs="Arial"/>
                  <w:sz w:val="18"/>
                  <w:szCs w:val="18"/>
                  <w:lang w:val="lt-LT"/>
                </w:rPr>
                <w:id w:val="-368222889"/>
                <w:placeholder>
                  <w:docPart w:val="251D9665550641ABB059D4C07BC65AB5"/>
                </w:placeholder>
                <w:dropDownList>
                  <w:listItem w:value="[Pasirinkite]"/>
                  <w:listItem w:displayText="Taikoma" w:value="Taikoma"/>
                  <w:listItem w:displayText="Netaikoma" w:value="Netaikoma"/>
                </w:dropDownList>
              </w:sdtPr>
              <w:sdtEndPr/>
              <w:sdtContent>
                <w:r w:rsidR="00D73829" w:rsidRPr="00D73829">
                  <w:rPr>
                    <w:rFonts w:ascii="Arial" w:hAnsi="Arial" w:cs="Arial"/>
                    <w:sz w:val="18"/>
                    <w:szCs w:val="18"/>
                    <w:lang w:val="lt-LT"/>
                  </w:rPr>
                  <w:t>Netaikoma</w:t>
                </w:r>
              </w:sdtContent>
            </w:sdt>
          </w:p>
        </w:tc>
        <w:tc>
          <w:tcPr>
            <w:tcW w:w="5434" w:type="dxa"/>
            <w:gridSpan w:val="6"/>
            <w:tcMar>
              <w:top w:w="28" w:type="dxa"/>
              <w:bottom w:w="28" w:type="dxa"/>
            </w:tcMar>
          </w:tcPr>
          <w:p w14:paraId="514882EC" w14:textId="7F5240CF" w:rsidR="00C1618F" w:rsidRPr="00D73829" w:rsidRDefault="00C1618F" w:rsidP="00C1618F">
            <w:pPr>
              <w:rPr>
                <w:rFonts w:ascii="Arial" w:hAnsi="Arial" w:cs="Arial"/>
                <w:sz w:val="18"/>
                <w:szCs w:val="18"/>
              </w:rPr>
            </w:pPr>
            <w:r w:rsidRPr="00D73829">
              <w:rPr>
                <w:rFonts w:ascii="Arial" w:hAnsi="Arial" w:cs="Arial"/>
                <w:sz w:val="18"/>
                <w:szCs w:val="18"/>
              </w:rPr>
              <w:t>Annex No. VI. Declaration of national security.</w:t>
            </w:r>
          </w:p>
        </w:tc>
        <w:tc>
          <w:tcPr>
            <w:tcW w:w="2079" w:type="dxa"/>
            <w:gridSpan w:val="4"/>
          </w:tcPr>
          <w:p w14:paraId="5DE4C525" w14:textId="0B771304" w:rsidR="00C1618F" w:rsidRPr="00D73829" w:rsidRDefault="00134802" w:rsidP="00C1618F">
            <w:pPr>
              <w:jc w:val="center"/>
              <w:rPr>
                <w:rFonts w:ascii="Arial" w:hAnsi="Arial" w:cs="Arial"/>
                <w:sz w:val="18"/>
                <w:szCs w:val="18"/>
              </w:rPr>
            </w:pPr>
            <w:sdt>
              <w:sdtPr>
                <w:rPr>
                  <w:rFonts w:ascii="Arial" w:hAnsi="Arial" w:cs="Arial"/>
                  <w:sz w:val="18"/>
                  <w:szCs w:val="18"/>
                  <w:lang w:val="lt-LT"/>
                </w:rPr>
                <w:id w:val="2063443966"/>
                <w:placeholder>
                  <w:docPart w:val="C6E2843390794FFA8C536EA28A17A6FA"/>
                </w:placeholder>
                <w:dropDownList>
                  <w:listItem w:value="[Pasirinkite]"/>
                  <w:listItem w:displayText="Applicable" w:value="Applicable"/>
                  <w:listItem w:displayText="Not applicable" w:value="Not applicable"/>
                </w:dropDownList>
              </w:sdtPr>
              <w:sdtEndPr/>
              <w:sdtContent>
                <w:r w:rsidR="00D73829" w:rsidRPr="00D73829">
                  <w:rPr>
                    <w:rFonts w:ascii="Arial" w:hAnsi="Arial" w:cs="Arial"/>
                    <w:sz w:val="18"/>
                    <w:szCs w:val="18"/>
                    <w:lang w:val="lt-LT"/>
                  </w:rPr>
                  <w:t>Not applicable</w:t>
                </w:r>
              </w:sdtContent>
            </w:sdt>
          </w:p>
        </w:tc>
      </w:tr>
      <w:tr w:rsidR="00C1618F" w:rsidRPr="00802924" w14:paraId="7CCE3AA4" w14:textId="0807DCD9" w:rsidTr="00CF19AC">
        <w:tc>
          <w:tcPr>
            <w:tcW w:w="5572" w:type="dxa"/>
            <w:gridSpan w:val="7"/>
            <w:tcMar>
              <w:top w:w="28" w:type="dxa"/>
              <w:bottom w:w="28" w:type="dxa"/>
            </w:tcMar>
          </w:tcPr>
          <w:p w14:paraId="7D70B249" w14:textId="2B37EBA7" w:rsidR="00C1618F" w:rsidRPr="00FF5B08" w:rsidRDefault="00C1618F" w:rsidP="00C1618F">
            <w:pPr>
              <w:jc w:val="both"/>
              <w:rPr>
                <w:rFonts w:ascii="Arial" w:hAnsi="Arial" w:cs="Arial"/>
                <w:sz w:val="18"/>
                <w:szCs w:val="18"/>
                <w:lang w:val="lt-LT"/>
              </w:rPr>
            </w:pPr>
            <w:r w:rsidRPr="00FF5B08">
              <w:rPr>
                <w:rFonts w:ascii="Arial" w:hAnsi="Arial" w:cs="Arial"/>
                <w:sz w:val="18"/>
                <w:szCs w:val="18"/>
                <w:lang w:val="lt-LT"/>
              </w:rPr>
              <w:t xml:space="preserve">Priedas Nr. VII. Atstovaujančių asmenų sąrašas. </w:t>
            </w:r>
          </w:p>
        </w:tc>
        <w:tc>
          <w:tcPr>
            <w:tcW w:w="2078" w:type="dxa"/>
            <w:gridSpan w:val="2"/>
          </w:tcPr>
          <w:p w14:paraId="752A2AF5" w14:textId="20039145" w:rsidR="00C1618F" w:rsidRPr="00FF5B08" w:rsidRDefault="00134802" w:rsidP="00C1618F">
            <w:pPr>
              <w:jc w:val="center"/>
              <w:rPr>
                <w:rFonts w:ascii="Arial" w:hAnsi="Arial" w:cs="Arial"/>
                <w:sz w:val="18"/>
                <w:szCs w:val="18"/>
                <w:lang w:val="lt-LT"/>
              </w:rPr>
            </w:pPr>
            <w:sdt>
              <w:sdtPr>
                <w:rPr>
                  <w:rFonts w:ascii="Arial" w:hAnsi="Arial" w:cs="Arial"/>
                  <w:sz w:val="18"/>
                  <w:szCs w:val="18"/>
                  <w:lang w:val="lt-LT"/>
                </w:rPr>
                <w:id w:val="1046183384"/>
                <w:placeholder>
                  <w:docPart w:val="1DBE7DF7C1E042F086DF654B80EC0D3D"/>
                </w:placeholder>
                <w:dropDownList>
                  <w:listItem w:value="[Pasirinkite]"/>
                  <w:listItem w:displayText="Taikoma" w:value="Taikoma"/>
                  <w:listItem w:displayText="Netaikoma" w:value="Netaikoma"/>
                </w:dropDownList>
              </w:sdtPr>
              <w:sdtEndPr/>
              <w:sdtContent>
                <w:r w:rsidR="00FF5B08" w:rsidRPr="00FF5B08">
                  <w:rPr>
                    <w:rFonts w:ascii="Arial" w:hAnsi="Arial" w:cs="Arial"/>
                    <w:sz w:val="18"/>
                    <w:szCs w:val="18"/>
                    <w:lang w:val="lt-LT"/>
                  </w:rPr>
                  <w:t>Taikoma</w:t>
                </w:r>
              </w:sdtContent>
            </w:sdt>
          </w:p>
        </w:tc>
        <w:tc>
          <w:tcPr>
            <w:tcW w:w="5434" w:type="dxa"/>
            <w:gridSpan w:val="6"/>
            <w:tcMar>
              <w:top w:w="28" w:type="dxa"/>
              <w:bottom w:w="28" w:type="dxa"/>
            </w:tcMar>
          </w:tcPr>
          <w:p w14:paraId="67748990" w14:textId="4988583C" w:rsidR="00C1618F" w:rsidRPr="00FF5B08" w:rsidRDefault="00C1618F" w:rsidP="00C1618F">
            <w:pPr>
              <w:rPr>
                <w:rFonts w:ascii="Arial" w:hAnsi="Arial" w:cs="Arial"/>
                <w:sz w:val="18"/>
                <w:szCs w:val="18"/>
              </w:rPr>
            </w:pPr>
            <w:r w:rsidRPr="00FF5B08">
              <w:rPr>
                <w:rFonts w:ascii="Arial" w:hAnsi="Arial" w:cs="Arial"/>
                <w:sz w:val="18"/>
                <w:szCs w:val="18"/>
                <w:lang w:val="en-GB"/>
              </w:rPr>
              <w:t xml:space="preserve">Annex </w:t>
            </w:r>
            <w:r w:rsidR="00EE4106" w:rsidRPr="00FF5B08">
              <w:rPr>
                <w:rFonts w:ascii="Arial" w:hAnsi="Arial" w:cs="Arial"/>
                <w:sz w:val="18"/>
                <w:szCs w:val="18"/>
              </w:rPr>
              <w:t xml:space="preserve">No. </w:t>
            </w:r>
            <w:r w:rsidRPr="00FF5B08">
              <w:rPr>
                <w:rFonts w:ascii="Arial" w:hAnsi="Arial" w:cs="Arial"/>
                <w:sz w:val="18"/>
                <w:szCs w:val="18"/>
                <w:lang w:val="en-GB"/>
              </w:rPr>
              <w:t>VII. List of persons representing the supplier.</w:t>
            </w:r>
          </w:p>
        </w:tc>
        <w:tc>
          <w:tcPr>
            <w:tcW w:w="2079" w:type="dxa"/>
            <w:gridSpan w:val="4"/>
          </w:tcPr>
          <w:p w14:paraId="30B01D91" w14:textId="524EDBBC" w:rsidR="00C1618F" w:rsidRPr="00FF5B08" w:rsidRDefault="00134802" w:rsidP="00C1618F">
            <w:pPr>
              <w:jc w:val="center"/>
              <w:rPr>
                <w:rFonts w:ascii="Arial" w:hAnsi="Arial" w:cs="Arial"/>
                <w:sz w:val="18"/>
                <w:szCs w:val="18"/>
              </w:rPr>
            </w:pPr>
            <w:sdt>
              <w:sdtPr>
                <w:rPr>
                  <w:rFonts w:ascii="Arial" w:hAnsi="Arial" w:cs="Arial"/>
                  <w:sz w:val="18"/>
                  <w:szCs w:val="18"/>
                  <w:lang w:val="lt-LT"/>
                </w:rPr>
                <w:id w:val="514740773"/>
                <w:placeholder>
                  <w:docPart w:val="6258BB774CD449AFB713AC402A16705F"/>
                </w:placeholder>
                <w:dropDownList>
                  <w:listItem w:value="[Pasirinkite]"/>
                  <w:listItem w:displayText="Applicable" w:value="Applicable"/>
                  <w:listItem w:displayText="Not applicable" w:value="Not applicable"/>
                </w:dropDownList>
              </w:sdtPr>
              <w:sdtEndPr/>
              <w:sdtContent>
                <w:r w:rsidR="00FF5B08" w:rsidRPr="00FF5B08">
                  <w:rPr>
                    <w:rFonts w:ascii="Arial" w:hAnsi="Arial" w:cs="Arial"/>
                    <w:sz w:val="18"/>
                    <w:szCs w:val="18"/>
                    <w:lang w:val="lt-LT"/>
                  </w:rPr>
                  <w:t>Applicable</w:t>
                </w:r>
              </w:sdtContent>
            </w:sdt>
          </w:p>
        </w:tc>
      </w:tr>
      <w:tr w:rsidR="00C1618F" w:rsidRPr="00802924" w14:paraId="4FDEB729" w14:textId="140DDEEE" w:rsidTr="00CF19AC">
        <w:tc>
          <w:tcPr>
            <w:tcW w:w="5572" w:type="dxa"/>
            <w:gridSpan w:val="7"/>
            <w:tcMar>
              <w:top w:w="28" w:type="dxa"/>
              <w:bottom w:w="28" w:type="dxa"/>
            </w:tcMar>
          </w:tcPr>
          <w:p w14:paraId="2524C762" w14:textId="10A6CD7A" w:rsidR="00C1618F" w:rsidRPr="00FF5B08" w:rsidRDefault="00C1618F" w:rsidP="00C1618F">
            <w:pPr>
              <w:jc w:val="both"/>
              <w:rPr>
                <w:rFonts w:ascii="Arial" w:hAnsi="Arial" w:cs="Arial"/>
                <w:sz w:val="18"/>
                <w:szCs w:val="18"/>
                <w:lang w:val="lt-LT"/>
              </w:rPr>
            </w:pPr>
            <w:r w:rsidRPr="00FF5B08">
              <w:rPr>
                <w:rFonts w:ascii="Arial" w:hAnsi="Arial" w:cs="Arial"/>
                <w:sz w:val="18"/>
                <w:szCs w:val="18"/>
                <w:lang w:val="lt-LT"/>
              </w:rPr>
              <w:t xml:space="preserve">Priedas Nr. VIII. Tiekėjo įvykdytų objektų sąrašas. </w:t>
            </w:r>
          </w:p>
        </w:tc>
        <w:tc>
          <w:tcPr>
            <w:tcW w:w="2078" w:type="dxa"/>
            <w:gridSpan w:val="2"/>
          </w:tcPr>
          <w:p w14:paraId="7213C5F1" w14:textId="4F3391D5" w:rsidR="00C1618F" w:rsidRPr="00FF5B08" w:rsidRDefault="00134802" w:rsidP="00C1618F">
            <w:pPr>
              <w:jc w:val="center"/>
              <w:rPr>
                <w:rFonts w:ascii="Arial" w:hAnsi="Arial" w:cs="Arial"/>
                <w:sz w:val="18"/>
                <w:szCs w:val="18"/>
                <w:lang w:val="lt-LT"/>
              </w:rPr>
            </w:pPr>
            <w:sdt>
              <w:sdtPr>
                <w:rPr>
                  <w:rFonts w:ascii="Arial" w:hAnsi="Arial" w:cs="Arial"/>
                  <w:sz w:val="18"/>
                  <w:szCs w:val="18"/>
                  <w:lang w:val="lt-LT"/>
                </w:rPr>
                <w:id w:val="247775694"/>
                <w:placeholder>
                  <w:docPart w:val="2A2759A8222D44D5B5F5523A4FFA2E2B"/>
                </w:placeholder>
                <w:dropDownList>
                  <w:listItem w:value="[Pasirinkite]"/>
                  <w:listItem w:displayText="Taikoma" w:value="Taikoma"/>
                  <w:listItem w:displayText="Netaikoma" w:value="Netaikoma"/>
                </w:dropDownList>
              </w:sdtPr>
              <w:sdtEndPr/>
              <w:sdtContent>
                <w:r w:rsidR="00FF5B08" w:rsidRPr="00FF5B08">
                  <w:rPr>
                    <w:rFonts w:ascii="Arial" w:hAnsi="Arial" w:cs="Arial"/>
                    <w:sz w:val="18"/>
                    <w:szCs w:val="18"/>
                    <w:lang w:val="lt-LT"/>
                  </w:rPr>
                  <w:t>Taikoma</w:t>
                </w:r>
              </w:sdtContent>
            </w:sdt>
          </w:p>
        </w:tc>
        <w:tc>
          <w:tcPr>
            <w:tcW w:w="5434" w:type="dxa"/>
            <w:gridSpan w:val="6"/>
            <w:tcMar>
              <w:top w:w="28" w:type="dxa"/>
              <w:bottom w:w="28" w:type="dxa"/>
            </w:tcMar>
          </w:tcPr>
          <w:p w14:paraId="0F01B739" w14:textId="3F1FD993" w:rsidR="00C1618F" w:rsidRPr="00FF5B08" w:rsidRDefault="00C1618F" w:rsidP="00C1618F">
            <w:pPr>
              <w:rPr>
                <w:rFonts w:ascii="Arial" w:hAnsi="Arial" w:cs="Arial"/>
                <w:sz w:val="18"/>
                <w:szCs w:val="18"/>
              </w:rPr>
            </w:pPr>
            <w:r w:rsidRPr="00FF5B08">
              <w:rPr>
                <w:rFonts w:ascii="Arial" w:hAnsi="Arial" w:cs="Arial"/>
                <w:sz w:val="18"/>
                <w:szCs w:val="18"/>
                <w:lang w:val="en-GB"/>
              </w:rPr>
              <w:t>Annex</w:t>
            </w:r>
            <w:r w:rsidR="00EE4106" w:rsidRPr="00FF5B08">
              <w:rPr>
                <w:rFonts w:ascii="Arial" w:hAnsi="Arial" w:cs="Arial"/>
                <w:sz w:val="18"/>
                <w:szCs w:val="18"/>
                <w:lang w:val="en-GB"/>
              </w:rPr>
              <w:t xml:space="preserve"> </w:t>
            </w:r>
            <w:r w:rsidR="00EE4106" w:rsidRPr="00FF5B08">
              <w:rPr>
                <w:rFonts w:ascii="Arial" w:hAnsi="Arial" w:cs="Arial"/>
                <w:sz w:val="18"/>
                <w:szCs w:val="18"/>
              </w:rPr>
              <w:t>No.</w:t>
            </w:r>
            <w:r w:rsidRPr="00FF5B08">
              <w:rPr>
                <w:rFonts w:ascii="Arial" w:hAnsi="Arial" w:cs="Arial"/>
                <w:sz w:val="18"/>
                <w:szCs w:val="18"/>
                <w:lang w:val="en-GB"/>
              </w:rPr>
              <w:t xml:space="preserve"> VIII. A list of the executed objects.</w:t>
            </w:r>
          </w:p>
        </w:tc>
        <w:tc>
          <w:tcPr>
            <w:tcW w:w="2079" w:type="dxa"/>
            <w:gridSpan w:val="4"/>
          </w:tcPr>
          <w:p w14:paraId="732E12FF" w14:textId="0ED8EEC3" w:rsidR="00C1618F" w:rsidRPr="00FF5B08" w:rsidRDefault="00134802" w:rsidP="00C1618F">
            <w:pPr>
              <w:jc w:val="center"/>
              <w:rPr>
                <w:rFonts w:ascii="Arial" w:hAnsi="Arial" w:cs="Arial"/>
                <w:sz w:val="18"/>
                <w:szCs w:val="18"/>
              </w:rPr>
            </w:pPr>
            <w:sdt>
              <w:sdtPr>
                <w:rPr>
                  <w:rFonts w:ascii="Arial" w:hAnsi="Arial" w:cs="Arial"/>
                  <w:sz w:val="18"/>
                  <w:szCs w:val="18"/>
                  <w:lang w:val="lt-LT"/>
                </w:rPr>
                <w:id w:val="-1268537544"/>
                <w:placeholder>
                  <w:docPart w:val="15B6A3F4CE894EAD8C7A2D5DD79F493E"/>
                </w:placeholder>
                <w:dropDownList>
                  <w:listItem w:value="[Pasirinkite]"/>
                  <w:listItem w:displayText="Applicable" w:value="Applicable"/>
                  <w:listItem w:displayText="Not applicable" w:value="Not applicable"/>
                </w:dropDownList>
              </w:sdtPr>
              <w:sdtEndPr/>
              <w:sdtContent>
                <w:r w:rsidR="00FF5B08" w:rsidRPr="00FF5B08">
                  <w:rPr>
                    <w:rFonts w:ascii="Arial" w:hAnsi="Arial" w:cs="Arial"/>
                    <w:sz w:val="18"/>
                    <w:szCs w:val="18"/>
                    <w:lang w:val="lt-LT"/>
                  </w:rPr>
                  <w:t>Applicable</w:t>
                </w:r>
              </w:sdtContent>
            </w:sdt>
          </w:p>
        </w:tc>
      </w:tr>
      <w:tr w:rsidR="00C1618F" w:rsidRPr="00802924" w14:paraId="62E41C0B" w14:textId="1CDE0427" w:rsidTr="00CF19AC">
        <w:tc>
          <w:tcPr>
            <w:tcW w:w="5572" w:type="dxa"/>
            <w:gridSpan w:val="7"/>
            <w:tcMar>
              <w:top w:w="28" w:type="dxa"/>
              <w:bottom w:w="28" w:type="dxa"/>
            </w:tcMar>
          </w:tcPr>
          <w:p w14:paraId="2E25753D" w14:textId="04F02B43" w:rsidR="00C1618F" w:rsidRPr="00FF5B08" w:rsidRDefault="00C1618F" w:rsidP="00C1618F">
            <w:pPr>
              <w:jc w:val="both"/>
              <w:rPr>
                <w:rFonts w:ascii="Arial" w:hAnsi="Arial" w:cs="Arial"/>
                <w:sz w:val="18"/>
                <w:szCs w:val="18"/>
                <w:lang w:val="lt-LT"/>
              </w:rPr>
            </w:pPr>
            <w:r w:rsidRPr="00FF5B08">
              <w:rPr>
                <w:rFonts w:ascii="Arial" w:hAnsi="Arial" w:cs="Arial"/>
                <w:sz w:val="18"/>
                <w:szCs w:val="18"/>
                <w:lang w:val="lt-LT"/>
              </w:rPr>
              <w:t xml:space="preserve">Priedas Nr. IX. Specialistų sąrašas. </w:t>
            </w:r>
          </w:p>
        </w:tc>
        <w:tc>
          <w:tcPr>
            <w:tcW w:w="2078" w:type="dxa"/>
            <w:gridSpan w:val="2"/>
          </w:tcPr>
          <w:p w14:paraId="2273BBD4" w14:textId="15BD7F95" w:rsidR="00C1618F" w:rsidRPr="00FF5B08" w:rsidRDefault="00134802" w:rsidP="00C1618F">
            <w:pPr>
              <w:jc w:val="center"/>
              <w:rPr>
                <w:rFonts w:ascii="Arial" w:hAnsi="Arial" w:cs="Arial"/>
                <w:sz w:val="18"/>
                <w:szCs w:val="18"/>
                <w:lang w:val="lt-LT"/>
              </w:rPr>
            </w:pPr>
            <w:sdt>
              <w:sdtPr>
                <w:rPr>
                  <w:rFonts w:ascii="Arial" w:hAnsi="Arial" w:cs="Arial"/>
                  <w:sz w:val="18"/>
                  <w:szCs w:val="18"/>
                  <w:lang w:val="lt-LT"/>
                </w:rPr>
                <w:id w:val="-381486200"/>
                <w:placeholder>
                  <w:docPart w:val="A178BEFB16044ED9BF6F04A5EB3ABD41"/>
                </w:placeholder>
                <w:dropDownList>
                  <w:listItem w:value="[Pasirinkite]"/>
                  <w:listItem w:displayText="Taikoma" w:value="Taikoma"/>
                  <w:listItem w:displayText="Netaikoma" w:value="Netaikoma"/>
                </w:dropDownList>
              </w:sdtPr>
              <w:sdtEndPr/>
              <w:sdtContent>
                <w:r w:rsidR="00FF5B08" w:rsidRPr="00FF5B08">
                  <w:rPr>
                    <w:rFonts w:ascii="Arial" w:hAnsi="Arial" w:cs="Arial"/>
                    <w:sz w:val="18"/>
                    <w:szCs w:val="18"/>
                    <w:lang w:val="lt-LT"/>
                  </w:rPr>
                  <w:t>Taikoma</w:t>
                </w:r>
              </w:sdtContent>
            </w:sdt>
          </w:p>
        </w:tc>
        <w:tc>
          <w:tcPr>
            <w:tcW w:w="5434" w:type="dxa"/>
            <w:gridSpan w:val="6"/>
            <w:tcMar>
              <w:top w:w="28" w:type="dxa"/>
              <w:bottom w:w="28" w:type="dxa"/>
            </w:tcMar>
          </w:tcPr>
          <w:p w14:paraId="6E0F7ABA" w14:textId="1D2D87E8" w:rsidR="00C1618F" w:rsidRPr="00FF5B08" w:rsidRDefault="00C1618F" w:rsidP="00C1618F">
            <w:pPr>
              <w:rPr>
                <w:rFonts w:ascii="Arial" w:hAnsi="Arial" w:cs="Arial"/>
                <w:sz w:val="18"/>
                <w:szCs w:val="18"/>
              </w:rPr>
            </w:pPr>
            <w:r w:rsidRPr="00FF5B08">
              <w:rPr>
                <w:rFonts w:ascii="Arial" w:hAnsi="Arial" w:cs="Arial"/>
                <w:sz w:val="18"/>
                <w:szCs w:val="18"/>
                <w:lang w:val="en-GB"/>
              </w:rPr>
              <w:t xml:space="preserve">Annex </w:t>
            </w:r>
            <w:r w:rsidR="00EE4106" w:rsidRPr="00FF5B08">
              <w:rPr>
                <w:rFonts w:ascii="Arial" w:hAnsi="Arial" w:cs="Arial"/>
                <w:sz w:val="18"/>
                <w:szCs w:val="18"/>
              </w:rPr>
              <w:t xml:space="preserve">No. </w:t>
            </w:r>
            <w:r w:rsidRPr="00FF5B08">
              <w:rPr>
                <w:rFonts w:ascii="Arial" w:hAnsi="Arial" w:cs="Arial"/>
                <w:sz w:val="18"/>
                <w:szCs w:val="18"/>
                <w:lang w:val="en-GB"/>
              </w:rPr>
              <w:t>IX. List of specialists.</w:t>
            </w:r>
          </w:p>
        </w:tc>
        <w:tc>
          <w:tcPr>
            <w:tcW w:w="2079" w:type="dxa"/>
            <w:gridSpan w:val="4"/>
          </w:tcPr>
          <w:p w14:paraId="0C521ED1" w14:textId="64030783" w:rsidR="00C1618F" w:rsidRPr="00FF5B08" w:rsidRDefault="00134802" w:rsidP="00C1618F">
            <w:pPr>
              <w:jc w:val="center"/>
              <w:rPr>
                <w:rFonts w:ascii="Arial" w:hAnsi="Arial" w:cs="Arial"/>
                <w:sz w:val="18"/>
                <w:szCs w:val="18"/>
              </w:rPr>
            </w:pPr>
            <w:sdt>
              <w:sdtPr>
                <w:rPr>
                  <w:rFonts w:ascii="Arial" w:hAnsi="Arial" w:cs="Arial"/>
                  <w:sz w:val="18"/>
                  <w:szCs w:val="18"/>
                  <w:lang w:val="lt-LT"/>
                </w:rPr>
                <w:id w:val="1639609408"/>
                <w:placeholder>
                  <w:docPart w:val="E414571B3470442E9445CEEF4489E6FF"/>
                </w:placeholder>
                <w:dropDownList>
                  <w:listItem w:value="[Pasirinkite]"/>
                  <w:listItem w:displayText="Applicable" w:value="Applicable"/>
                  <w:listItem w:displayText="Not applicable" w:value="Not applicable"/>
                </w:dropDownList>
              </w:sdtPr>
              <w:sdtEndPr/>
              <w:sdtContent>
                <w:r w:rsidR="00FF5B08" w:rsidRPr="00FF5B08">
                  <w:rPr>
                    <w:rFonts w:ascii="Arial" w:hAnsi="Arial" w:cs="Arial"/>
                    <w:sz w:val="18"/>
                    <w:szCs w:val="18"/>
                    <w:lang w:val="lt-LT"/>
                  </w:rPr>
                  <w:t>Applicable</w:t>
                </w:r>
              </w:sdtContent>
            </w:sdt>
          </w:p>
        </w:tc>
      </w:tr>
      <w:tr w:rsidR="00C1618F" w:rsidRPr="00802924" w14:paraId="0B8A738F" w14:textId="4BC65BB7" w:rsidTr="00CF19AC">
        <w:tc>
          <w:tcPr>
            <w:tcW w:w="5572" w:type="dxa"/>
            <w:gridSpan w:val="7"/>
            <w:tcMar>
              <w:top w:w="28" w:type="dxa"/>
              <w:bottom w:w="28" w:type="dxa"/>
            </w:tcMar>
          </w:tcPr>
          <w:p w14:paraId="6414B02E" w14:textId="1500B542" w:rsidR="00C1618F" w:rsidRPr="00FF5B08" w:rsidRDefault="00C1618F" w:rsidP="00C1618F">
            <w:pPr>
              <w:jc w:val="both"/>
              <w:rPr>
                <w:rFonts w:ascii="Arial" w:hAnsi="Arial" w:cs="Arial"/>
                <w:sz w:val="18"/>
                <w:szCs w:val="18"/>
                <w:lang w:val="lt-LT"/>
              </w:rPr>
            </w:pPr>
            <w:r w:rsidRPr="00FF5B08">
              <w:rPr>
                <w:rFonts w:ascii="Arial" w:hAnsi="Arial" w:cs="Arial"/>
                <w:sz w:val="18"/>
                <w:szCs w:val="18"/>
                <w:lang w:val="lt-LT"/>
              </w:rPr>
              <w:t xml:space="preserve">Priedas Nr. X. Deklaracija dėl gamintojo atitikimo. </w:t>
            </w:r>
          </w:p>
        </w:tc>
        <w:tc>
          <w:tcPr>
            <w:tcW w:w="2078" w:type="dxa"/>
            <w:gridSpan w:val="2"/>
          </w:tcPr>
          <w:p w14:paraId="31A55DFC" w14:textId="4743D2C4" w:rsidR="00C1618F" w:rsidRPr="00FF5B08" w:rsidRDefault="00134802" w:rsidP="00C1618F">
            <w:pPr>
              <w:jc w:val="center"/>
              <w:rPr>
                <w:rFonts w:ascii="Arial" w:hAnsi="Arial" w:cs="Arial"/>
                <w:sz w:val="18"/>
                <w:szCs w:val="18"/>
                <w:lang w:val="lt-LT"/>
              </w:rPr>
            </w:pPr>
            <w:sdt>
              <w:sdtPr>
                <w:rPr>
                  <w:rFonts w:ascii="Arial" w:hAnsi="Arial" w:cs="Arial"/>
                  <w:sz w:val="18"/>
                  <w:szCs w:val="18"/>
                  <w:lang w:val="lt-LT"/>
                </w:rPr>
                <w:id w:val="-964895743"/>
                <w:placeholder>
                  <w:docPart w:val="C4616682DD9D41F894033056B5532BA1"/>
                </w:placeholder>
                <w:dropDownList>
                  <w:listItem w:value="[Pasirinkite]"/>
                  <w:listItem w:displayText="Taikoma" w:value="Taikoma"/>
                  <w:listItem w:displayText="Netaikoma" w:value="Netaikoma"/>
                </w:dropDownList>
              </w:sdtPr>
              <w:sdtEndPr/>
              <w:sdtContent>
                <w:r w:rsidR="00FF5B08" w:rsidRPr="00FF5B08">
                  <w:rPr>
                    <w:rFonts w:ascii="Arial" w:hAnsi="Arial" w:cs="Arial"/>
                    <w:sz w:val="18"/>
                    <w:szCs w:val="18"/>
                    <w:lang w:val="lt-LT"/>
                  </w:rPr>
                  <w:t>Netaikoma</w:t>
                </w:r>
              </w:sdtContent>
            </w:sdt>
          </w:p>
        </w:tc>
        <w:tc>
          <w:tcPr>
            <w:tcW w:w="5434" w:type="dxa"/>
            <w:gridSpan w:val="6"/>
            <w:tcMar>
              <w:top w:w="28" w:type="dxa"/>
              <w:bottom w:w="28" w:type="dxa"/>
            </w:tcMar>
          </w:tcPr>
          <w:p w14:paraId="08B7BAEB" w14:textId="47A40551" w:rsidR="00C1618F" w:rsidRPr="00FF5B08" w:rsidRDefault="00C1618F" w:rsidP="00C1618F">
            <w:pPr>
              <w:rPr>
                <w:rFonts w:ascii="Arial" w:hAnsi="Arial" w:cs="Arial"/>
                <w:sz w:val="18"/>
                <w:szCs w:val="18"/>
              </w:rPr>
            </w:pPr>
            <w:r w:rsidRPr="00FF5B08">
              <w:rPr>
                <w:rFonts w:ascii="Arial" w:hAnsi="Arial" w:cs="Arial"/>
                <w:sz w:val="18"/>
                <w:szCs w:val="18"/>
                <w:lang w:val="en-GB"/>
              </w:rPr>
              <w:t>Annex</w:t>
            </w:r>
            <w:r w:rsidR="00EE4106" w:rsidRPr="00FF5B08">
              <w:rPr>
                <w:rFonts w:ascii="Arial" w:hAnsi="Arial" w:cs="Arial"/>
                <w:sz w:val="18"/>
                <w:szCs w:val="18"/>
                <w:lang w:val="en-GB"/>
              </w:rPr>
              <w:t xml:space="preserve"> </w:t>
            </w:r>
            <w:r w:rsidR="00EE4106" w:rsidRPr="00FF5B08">
              <w:rPr>
                <w:rFonts w:ascii="Arial" w:hAnsi="Arial" w:cs="Arial"/>
                <w:sz w:val="18"/>
                <w:szCs w:val="18"/>
              </w:rPr>
              <w:t>No.</w:t>
            </w:r>
            <w:r w:rsidRPr="00FF5B08">
              <w:rPr>
                <w:rFonts w:ascii="Arial" w:hAnsi="Arial" w:cs="Arial"/>
                <w:sz w:val="18"/>
                <w:szCs w:val="18"/>
                <w:lang w:val="en-GB"/>
              </w:rPr>
              <w:t xml:space="preserve"> X. Declaration to the successful tenderer of the manufacturer.</w:t>
            </w:r>
          </w:p>
        </w:tc>
        <w:tc>
          <w:tcPr>
            <w:tcW w:w="2079" w:type="dxa"/>
            <w:gridSpan w:val="4"/>
          </w:tcPr>
          <w:p w14:paraId="13B95D55" w14:textId="72644BD2" w:rsidR="00C1618F" w:rsidRPr="00FF5B08" w:rsidRDefault="00134802" w:rsidP="00C1618F">
            <w:pPr>
              <w:jc w:val="center"/>
              <w:rPr>
                <w:rFonts w:ascii="Arial" w:hAnsi="Arial" w:cs="Arial"/>
                <w:sz w:val="18"/>
                <w:szCs w:val="18"/>
              </w:rPr>
            </w:pPr>
            <w:sdt>
              <w:sdtPr>
                <w:rPr>
                  <w:rFonts w:ascii="Arial" w:hAnsi="Arial" w:cs="Arial"/>
                  <w:sz w:val="18"/>
                  <w:szCs w:val="18"/>
                  <w:lang w:val="lt-LT"/>
                </w:rPr>
                <w:id w:val="403568390"/>
                <w:placeholder>
                  <w:docPart w:val="3BAF24CD56054873A7CC55B9C3763254"/>
                </w:placeholder>
                <w:dropDownList>
                  <w:listItem w:value="[Pasirinkite]"/>
                  <w:listItem w:displayText="Applicable" w:value="Applicable"/>
                  <w:listItem w:displayText="Not applicable" w:value="Not applicable"/>
                </w:dropDownList>
              </w:sdtPr>
              <w:sdtEndPr/>
              <w:sdtContent>
                <w:r w:rsidR="00FF5B08" w:rsidRPr="00FF5B08">
                  <w:rPr>
                    <w:rFonts w:ascii="Arial" w:hAnsi="Arial" w:cs="Arial"/>
                    <w:sz w:val="18"/>
                    <w:szCs w:val="18"/>
                    <w:lang w:val="lt-LT"/>
                  </w:rPr>
                  <w:t>Not applicable</w:t>
                </w:r>
              </w:sdtContent>
            </w:sdt>
          </w:p>
        </w:tc>
      </w:tr>
      <w:tr w:rsidR="00C1618F" w:rsidRPr="00802924" w14:paraId="3B4F5AB2" w14:textId="2268CC26" w:rsidTr="00CF19AC">
        <w:tc>
          <w:tcPr>
            <w:tcW w:w="5572" w:type="dxa"/>
            <w:gridSpan w:val="7"/>
            <w:tcMar>
              <w:top w:w="28" w:type="dxa"/>
              <w:bottom w:w="28" w:type="dxa"/>
            </w:tcMar>
          </w:tcPr>
          <w:p w14:paraId="597FF28A" w14:textId="399D73BB" w:rsidR="00C1618F" w:rsidRPr="009F2AB3" w:rsidRDefault="00C1618F" w:rsidP="00C1618F">
            <w:pPr>
              <w:jc w:val="both"/>
              <w:rPr>
                <w:rFonts w:ascii="Arial" w:hAnsi="Arial" w:cs="Arial"/>
                <w:sz w:val="18"/>
                <w:szCs w:val="18"/>
                <w:lang w:val="lt-LT"/>
              </w:rPr>
            </w:pPr>
            <w:r w:rsidRPr="009F2AB3">
              <w:rPr>
                <w:rFonts w:ascii="Arial" w:hAnsi="Arial" w:cs="Arial"/>
                <w:sz w:val="18"/>
                <w:szCs w:val="18"/>
                <w:lang w:val="lt-LT"/>
              </w:rPr>
              <w:t xml:space="preserve">Priedas Nr. XI. Konfidencialumo sutartis. </w:t>
            </w:r>
          </w:p>
        </w:tc>
        <w:tc>
          <w:tcPr>
            <w:tcW w:w="2078" w:type="dxa"/>
            <w:gridSpan w:val="2"/>
          </w:tcPr>
          <w:p w14:paraId="2E09F90A" w14:textId="443EDC28" w:rsidR="00C1618F" w:rsidRPr="009F2AB3" w:rsidRDefault="00134802" w:rsidP="00C1618F">
            <w:pPr>
              <w:jc w:val="center"/>
              <w:rPr>
                <w:rFonts w:ascii="Arial" w:hAnsi="Arial" w:cs="Arial"/>
                <w:sz w:val="18"/>
                <w:szCs w:val="18"/>
                <w:lang w:val="lt-LT"/>
              </w:rPr>
            </w:pPr>
            <w:sdt>
              <w:sdtPr>
                <w:rPr>
                  <w:rFonts w:ascii="Arial" w:hAnsi="Arial" w:cs="Arial"/>
                  <w:sz w:val="18"/>
                  <w:szCs w:val="18"/>
                  <w:lang w:val="lt-LT"/>
                </w:rPr>
                <w:id w:val="-107510463"/>
                <w:placeholder>
                  <w:docPart w:val="2272D9CC0A4C4A2AB83BE1B2266B932F"/>
                </w:placeholder>
                <w:dropDownList>
                  <w:listItem w:value="[Pasirinkite]"/>
                  <w:listItem w:displayText="Taikoma" w:value="Taikoma"/>
                  <w:listItem w:displayText="Netaikoma" w:value="Netaikoma"/>
                </w:dropDownList>
              </w:sdtPr>
              <w:sdtEndPr/>
              <w:sdtContent>
                <w:r w:rsidR="009F2AB3" w:rsidRPr="009F2AB3">
                  <w:rPr>
                    <w:rFonts w:ascii="Arial" w:hAnsi="Arial" w:cs="Arial"/>
                    <w:sz w:val="18"/>
                    <w:szCs w:val="18"/>
                    <w:lang w:val="lt-LT"/>
                  </w:rPr>
                  <w:t>Taikoma</w:t>
                </w:r>
              </w:sdtContent>
            </w:sdt>
          </w:p>
        </w:tc>
        <w:tc>
          <w:tcPr>
            <w:tcW w:w="5434" w:type="dxa"/>
            <w:gridSpan w:val="6"/>
            <w:tcMar>
              <w:top w:w="28" w:type="dxa"/>
              <w:bottom w:w="28" w:type="dxa"/>
            </w:tcMar>
          </w:tcPr>
          <w:p w14:paraId="1C887DD0" w14:textId="3D4E4010" w:rsidR="00C1618F" w:rsidRPr="009F2AB3" w:rsidRDefault="00C1618F" w:rsidP="00C1618F">
            <w:pPr>
              <w:rPr>
                <w:rFonts w:ascii="Arial" w:hAnsi="Arial" w:cs="Arial"/>
                <w:sz w:val="18"/>
                <w:szCs w:val="18"/>
              </w:rPr>
            </w:pPr>
            <w:r w:rsidRPr="009F2AB3">
              <w:rPr>
                <w:rFonts w:ascii="Arial" w:hAnsi="Arial" w:cs="Arial"/>
                <w:sz w:val="18"/>
                <w:szCs w:val="18"/>
                <w:lang w:val="en-GB"/>
              </w:rPr>
              <w:t xml:space="preserve">Annex </w:t>
            </w:r>
            <w:r w:rsidR="00EE4106" w:rsidRPr="009F2AB3">
              <w:rPr>
                <w:rFonts w:ascii="Arial" w:hAnsi="Arial" w:cs="Arial"/>
                <w:sz w:val="18"/>
                <w:szCs w:val="18"/>
              </w:rPr>
              <w:t xml:space="preserve">No. </w:t>
            </w:r>
            <w:r w:rsidRPr="009F2AB3">
              <w:rPr>
                <w:rFonts w:ascii="Arial" w:hAnsi="Arial" w:cs="Arial"/>
                <w:sz w:val="18"/>
                <w:szCs w:val="18"/>
                <w:lang w:val="en-GB"/>
              </w:rPr>
              <w:t>XI. Confidentiality agreement.</w:t>
            </w:r>
          </w:p>
        </w:tc>
        <w:tc>
          <w:tcPr>
            <w:tcW w:w="2079" w:type="dxa"/>
            <w:gridSpan w:val="4"/>
          </w:tcPr>
          <w:p w14:paraId="296C8C4C" w14:textId="5D65D238" w:rsidR="00C1618F" w:rsidRPr="009F2AB3" w:rsidRDefault="00134802" w:rsidP="00C1618F">
            <w:pPr>
              <w:jc w:val="center"/>
              <w:rPr>
                <w:rFonts w:ascii="Arial" w:hAnsi="Arial" w:cs="Arial"/>
                <w:sz w:val="18"/>
                <w:szCs w:val="18"/>
              </w:rPr>
            </w:pPr>
            <w:sdt>
              <w:sdtPr>
                <w:rPr>
                  <w:rFonts w:ascii="Arial" w:hAnsi="Arial" w:cs="Arial"/>
                  <w:sz w:val="18"/>
                  <w:szCs w:val="18"/>
                  <w:lang w:val="lt-LT"/>
                </w:rPr>
                <w:id w:val="469641878"/>
                <w:placeholder>
                  <w:docPart w:val="027B610184414D0F98C29A08B1E39876"/>
                </w:placeholder>
                <w:dropDownList>
                  <w:listItem w:value="[Pasirinkite]"/>
                  <w:listItem w:displayText="Applicable" w:value="Applicable"/>
                  <w:listItem w:displayText="Not applicable" w:value="Not applicable"/>
                </w:dropDownList>
              </w:sdtPr>
              <w:sdtEndPr/>
              <w:sdtContent>
                <w:r w:rsidR="009F2AB3" w:rsidRPr="009F2AB3">
                  <w:rPr>
                    <w:rFonts w:ascii="Arial" w:hAnsi="Arial" w:cs="Arial"/>
                    <w:sz w:val="18"/>
                    <w:szCs w:val="18"/>
                    <w:lang w:val="lt-LT"/>
                  </w:rPr>
                  <w:t>Applicable</w:t>
                </w:r>
              </w:sdtContent>
            </w:sdt>
          </w:p>
        </w:tc>
      </w:tr>
      <w:tr w:rsidR="00A1663F" w:rsidRPr="00802924" w14:paraId="03857FE5" w14:textId="77777777" w:rsidTr="00CF19AC">
        <w:tc>
          <w:tcPr>
            <w:tcW w:w="5572" w:type="dxa"/>
            <w:gridSpan w:val="7"/>
            <w:tcMar>
              <w:top w:w="28" w:type="dxa"/>
              <w:bottom w:w="28" w:type="dxa"/>
            </w:tcMar>
          </w:tcPr>
          <w:p w14:paraId="7C9430BC" w14:textId="14F9D194" w:rsidR="00A1663F" w:rsidRPr="00B5122D" w:rsidRDefault="009F2C8B" w:rsidP="00C1618F">
            <w:pPr>
              <w:jc w:val="both"/>
              <w:rPr>
                <w:rFonts w:ascii="Arial" w:hAnsi="Arial" w:cs="Arial"/>
                <w:sz w:val="18"/>
                <w:szCs w:val="18"/>
                <w:lang w:val="lt-LT"/>
              </w:rPr>
            </w:pPr>
            <w:r w:rsidRPr="00B5122D">
              <w:rPr>
                <w:rFonts w:ascii="Arial" w:hAnsi="Arial" w:cs="Arial"/>
                <w:sz w:val="18"/>
                <w:szCs w:val="18"/>
                <w:lang w:val="lt-LT"/>
              </w:rPr>
              <w:t>Priedas Nr. XII. Tiekėjo deklaracija.</w:t>
            </w:r>
          </w:p>
        </w:tc>
        <w:tc>
          <w:tcPr>
            <w:tcW w:w="2078" w:type="dxa"/>
            <w:gridSpan w:val="2"/>
          </w:tcPr>
          <w:p w14:paraId="5C1E9754" w14:textId="3E25E888" w:rsidR="00A1663F" w:rsidRPr="00B5122D" w:rsidRDefault="00134802" w:rsidP="00C1618F">
            <w:pPr>
              <w:jc w:val="center"/>
              <w:rPr>
                <w:rFonts w:ascii="Arial" w:hAnsi="Arial" w:cs="Arial"/>
                <w:sz w:val="18"/>
                <w:szCs w:val="18"/>
                <w:lang w:val="lt-LT"/>
              </w:rPr>
            </w:pPr>
            <w:sdt>
              <w:sdtPr>
                <w:rPr>
                  <w:rFonts w:ascii="Arial" w:hAnsi="Arial" w:cs="Arial"/>
                  <w:sz w:val="18"/>
                  <w:szCs w:val="18"/>
                  <w:lang w:val="lt-LT"/>
                </w:rPr>
                <w:id w:val="600759065"/>
                <w:placeholder>
                  <w:docPart w:val="404930BDF37E46498A5DF20C812585EE"/>
                </w:placeholder>
                <w:dropDownList>
                  <w:listItem w:value="[Pasirinkite]"/>
                  <w:listItem w:displayText="Taikoma" w:value="Taikoma"/>
                  <w:listItem w:displayText="Netaikoma" w:value="Netaikoma"/>
                </w:dropDownList>
              </w:sdtPr>
              <w:sdtEndPr/>
              <w:sdtContent>
                <w:r w:rsidR="00B5122D" w:rsidRPr="00B5122D">
                  <w:rPr>
                    <w:rFonts w:ascii="Arial" w:hAnsi="Arial" w:cs="Arial"/>
                    <w:sz w:val="18"/>
                    <w:szCs w:val="18"/>
                    <w:lang w:val="lt-LT"/>
                  </w:rPr>
                  <w:t>Taikoma</w:t>
                </w:r>
              </w:sdtContent>
            </w:sdt>
          </w:p>
        </w:tc>
        <w:tc>
          <w:tcPr>
            <w:tcW w:w="5434" w:type="dxa"/>
            <w:gridSpan w:val="6"/>
            <w:tcMar>
              <w:top w:w="28" w:type="dxa"/>
              <w:bottom w:w="28" w:type="dxa"/>
            </w:tcMar>
          </w:tcPr>
          <w:p w14:paraId="1CA0553F" w14:textId="61C6A997" w:rsidR="00A1663F" w:rsidRPr="00B5122D" w:rsidRDefault="00103B81" w:rsidP="00C1618F">
            <w:pPr>
              <w:rPr>
                <w:rFonts w:ascii="Arial" w:hAnsi="Arial" w:cs="Arial"/>
                <w:sz w:val="18"/>
                <w:szCs w:val="18"/>
                <w:lang w:val="en-GB"/>
              </w:rPr>
            </w:pPr>
            <w:r w:rsidRPr="00B5122D">
              <w:rPr>
                <w:rFonts w:ascii="Arial" w:hAnsi="Arial" w:cs="Arial"/>
                <w:sz w:val="18"/>
                <w:szCs w:val="18"/>
                <w:lang w:val="en-GB"/>
              </w:rPr>
              <w:t>Annex No. XII. Supplier 's declaration.</w:t>
            </w:r>
          </w:p>
        </w:tc>
        <w:tc>
          <w:tcPr>
            <w:tcW w:w="2079" w:type="dxa"/>
            <w:gridSpan w:val="4"/>
          </w:tcPr>
          <w:p w14:paraId="4DF322A9" w14:textId="44496151" w:rsidR="00A1663F" w:rsidRPr="00B5122D" w:rsidRDefault="00134802" w:rsidP="00C1618F">
            <w:pPr>
              <w:jc w:val="center"/>
              <w:rPr>
                <w:rFonts w:ascii="Arial" w:hAnsi="Arial" w:cs="Arial"/>
                <w:sz w:val="18"/>
                <w:szCs w:val="18"/>
                <w:lang w:val="lt-LT"/>
              </w:rPr>
            </w:pPr>
            <w:sdt>
              <w:sdtPr>
                <w:rPr>
                  <w:rFonts w:ascii="Arial" w:hAnsi="Arial" w:cs="Arial"/>
                  <w:sz w:val="18"/>
                  <w:szCs w:val="18"/>
                  <w:lang w:val="lt-LT"/>
                </w:rPr>
                <w:id w:val="-1687740536"/>
                <w:placeholder>
                  <w:docPart w:val="F367ABA6D3CA4D00941607A540EBC04A"/>
                </w:placeholder>
                <w:dropDownList>
                  <w:listItem w:value="[Pasirinkite]"/>
                  <w:listItem w:displayText="Applicable" w:value="Applicable"/>
                  <w:listItem w:displayText="Not applicable" w:value="Not applicable"/>
                </w:dropDownList>
              </w:sdtPr>
              <w:sdtEndPr/>
              <w:sdtContent>
                <w:r w:rsidR="00B5122D" w:rsidRPr="00B5122D">
                  <w:rPr>
                    <w:rFonts w:ascii="Arial" w:hAnsi="Arial" w:cs="Arial"/>
                    <w:sz w:val="18"/>
                    <w:szCs w:val="18"/>
                    <w:lang w:val="lt-LT"/>
                  </w:rPr>
                  <w:t>Applicable</w:t>
                </w:r>
              </w:sdtContent>
            </w:sdt>
          </w:p>
        </w:tc>
      </w:tr>
      <w:tr w:rsidR="00CC5A45" w:rsidRPr="00802924" w14:paraId="7EBE1A41" w14:textId="77777777" w:rsidTr="00CF19AC">
        <w:tc>
          <w:tcPr>
            <w:tcW w:w="5572" w:type="dxa"/>
            <w:gridSpan w:val="7"/>
            <w:tcMar>
              <w:top w:w="28" w:type="dxa"/>
              <w:bottom w:w="28" w:type="dxa"/>
            </w:tcMar>
          </w:tcPr>
          <w:p w14:paraId="47B05FEA" w14:textId="643B323D" w:rsidR="00CC5A45" w:rsidRPr="00B5122D" w:rsidRDefault="00CC5A45" w:rsidP="00C1618F">
            <w:pPr>
              <w:jc w:val="both"/>
              <w:rPr>
                <w:rFonts w:ascii="Arial" w:hAnsi="Arial" w:cs="Arial"/>
                <w:sz w:val="18"/>
                <w:szCs w:val="18"/>
                <w:lang w:val="lt-LT"/>
              </w:rPr>
            </w:pPr>
            <w:r>
              <w:rPr>
                <w:rFonts w:ascii="Arial" w:hAnsi="Arial" w:cs="Arial"/>
                <w:sz w:val="18"/>
                <w:szCs w:val="18"/>
                <w:lang w:val="lt-LT"/>
              </w:rPr>
              <w:t xml:space="preserve">Priedas Nr. XIII. </w:t>
            </w:r>
            <w:r w:rsidR="00DE210D">
              <w:rPr>
                <w:rFonts w:ascii="Arial" w:hAnsi="Arial" w:cs="Arial"/>
                <w:sz w:val="18"/>
                <w:szCs w:val="18"/>
                <w:lang w:val="lt-LT"/>
              </w:rPr>
              <w:t>Specialistų sąrašas (ekonominis naudingumas).</w:t>
            </w:r>
          </w:p>
        </w:tc>
        <w:tc>
          <w:tcPr>
            <w:tcW w:w="2078" w:type="dxa"/>
            <w:gridSpan w:val="2"/>
          </w:tcPr>
          <w:p w14:paraId="545C6E5F" w14:textId="502FA33D" w:rsidR="00CC5A45" w:rsidRDefault="00134802" w:rsidP="00C1618F">
            <w:pPr>
              <w:jc w:val="center"/>
              <w:rPr>
                <w:rFonts w:ascii="Arial" w:hAnsi="Arial" w:cs="Arial"/>
                <w:sz w:val="18"/>
                <w:szCs w:val="18"/>
                <w:lang w:val="lt-LT"/>
              </w:rPr>
            </w:pPr>
            <w:sdt>
              <w:sdtPr>
                <w:rPr>
                  <w:rFonts w:ascii="Arial" w:hAnsi="Arial" w:cs="Arial"/>
                  <w:sz w:val="18"/>
                  <w:szCs w:val="18"/>
                  <w:lang w:val="lt-LT"/>
                </w:rPr>
                <w:id w:val="-53999893"/>
                <w:placeholder>
                  <w:docPart w:val="47CEA3B924AB4E519A6EDA1CE7155333"/>
                </w:placeholder>
                <w:dropDownList>
                  <w:listItem w:value="[Pasirinkite]"/>
                  <w:listItem w:displayText="Taikoma" w:value="Taikoma"/>
                  <w:listItem w:displayText="Netaikoma" w:value="Netaikoma"/>
                </w:dropDownList>
              </w:sdtPr>
              <w:sdtEndPr/>
              <w:sdtContent>
                <w:r w:rsidR="00DE210D" w:rsidRPr="00B5122D">
                  <w:rPr>
                    <w:rFonts w:ascii="Arial" w:hAnsi="Arial" w:cs="Arial"/>
                    <w:sz w:val="18"/>
                    <w:szCs w:val="18"/>
                    <w:lang w:val="lt-LT"/>
                  </w:rPr>
                  <w:t>Taikoma</w:t>
                </w:r>
              </w:sdtContent>
            </w:sdt>
          </w:p>
        </w:tc>
        <w:tc>
          <w:tcPr>
            <w:tcW w:w="5434" w:type="dxa"/>
            <w:gridSpan w:val="6"/>
            <w:tcMar>
              <w:top w:w="28" w:type="dxa"/>
              <w:bottom w:w="28" w:type="dxa"/>
            </w:tcMar>
          </w:tcPr>
          <w:p w14:paraId="79030E98" w14:textId="3006141E" w:rsidR="00CC5A45" w:rsidRPr="00B5122D" w:rsidRDefault="003562C1" w:rsidP="00C1618F">
            <w:pPr>
              <w:rPr>
                <w:rFonts w:ascii="Arial" w:hAnsi="Arial" w:cs="Arial"/>
                <w:sz w:val="18"/>
                <w:szCs w:val="18"/>
                <w:lang w:val="en-GB"/>
              </w:rPr>
            </w:pPr>
            <w:r w:rsidRPr="003562C1">
              <w:rPr>
                <w:rFonts w:ascii="Arial" w:hAnsi="Arial" w:cs="Arial"/>
                <w:sz w:val="18"/>
                <w:szCs w:val="18"/>
                <w:lang w:val="en-GB"/>
              </w:rPr>
              <w:t>A</w:t>
            </w:r>
            <w:r>
              <w:rPr>
                <w:rFonts w:ascii="Arial" w:hAnsi="Arial" w:cs="Arial"/>
                <w:sz w:val="18"/>
                <w:szCs w:val="18"/>
                <w:lang w:val="en-GB"/>
              </w:rPr>
              <w:t>nne</w:t>
            </w:r>
            <w:r w:rsidRPr="003562C1">
              <w:rPr>
                <w:rFonts w:ascii="Arial" w:hAnsi="Arial" w:cs="Arial"/>
                <w:sz w:val="18"/>
                <w:szCs w:val="18"/>
                <w:lang w:val="en-GB"/>
              </w:rPr>
              <w:t>x No. XIII. List of specialists (economic efficiency).</w:t>
            </w:r>
          </w:p>
        </w:tc>
        <w:tc>
          <w:tcPr>
            <w:tcW w:w="2079" w:type="dxa"/>
            <w:gridSpan w:val="4"/>
          </w:tcPr>
          <w:p w14:paraId="0553E67E" w14:textId="0533FB10" w:rsidR="00CC5A45" w:rsidRDefault="00134802" w:rsidP="00C1618F">
            <w:pPr>
              <w:jc w:val="center"/>
              <w:rPr>
                <w:rFonts w:ascii="Arial" w:hAnsi="Arial" w:cs="Arial"/>
                <w:sz w:val="18"/>
                <w:szCs w:val="18"/>
                <w:lang w:val="lt-LT"/>
              </w:rPr>
            </w:pPr>
            <w:sdt>
              <w:sdtPr>
                <w:rPr>
                  <w:rFonts w:ascii="Arial" w:hAnsi="Arial" w:cs="Arial"/>
                  <w:sz w:val="18"/>
                  <w:szCs w:val="18"/>
                  <w:lang w:val="lt-LT"/>
                </w:rPr>
                <w:id w:val="-1793122150"/>
                <w:placeholder>
                  <w:docPart w:val="582C199F071B4A05BF222045E638ECC1"/>
                </w:placeholder>
                <w:dropDownList>
                  <w:listItem w:value="[Pasirinkite]"/>
                  <w:listItem w:displayText="Applicable" w:value="Applicable"/>
                  <w:listItem w:displayText="Not applicable" w:value="Not applicable"/>
                </w:dropDownList>
              </w:sdtPr>
              <w:sdtEndPr/>
              <w:sdtContent>
                <w:r w:rsidR="003562C1" w:rsidRPr="00B5122D">
                  <w:rPr>
                    <w:rFonts w:ascii="Arial" w:hAnsi="Arial" w:cs="Arial"/>
                    <w:sz w:val="18"/>
                    <w:szCs w:val="18"/>
                    <w:lang w:val="lt-LT"/>
                  </w:rPr>
                  <w:t>Applicable</w:t>
                </w:r>
              </w:sdtContent>
            </w:sdt>
          </w:p>
        </w:tc>
      </w:tr>
      <w:tr w:rsidR="00D52B8B" w:rsidRPr="00802924" w14:paraId="4E2CDB9E" w14:textId="77777777" w:rsidTr="00CF19AC">
        <w:tc>
          <w:tcPr>
            <w:tcW w:w="5572" w:type="dxa"/>
            <w:gridSpan w:val="7"/>
            <w:tcMar>
              <w:top w:w="28" w:type="dxa"/>
              <w:bottom w:w="28" w:type="dxa"/>
            </w:tcMar>
          </w:tcPr>
          <w:p w14:paraId="6B6CE24F" w14:textId="09147ADE" w:rsidR="00D52B8B" w:rsidRDefault="00D52B8B" w:rsidP="00C1618F">
            <w:pPr>
              <w:jc w:val="both"/>
              <w:rPr>
                <w:rFonts w:ascii="Arial" w:hAnsi="Arial" w:cs="Arial"/>
                <w:sz w:val="18"/>
                <w:szCs w:val="18"/>
                <w:lang w:val="lt-LT"/>
              </w:rPr>
            </w:pPr>
            <w:r>
              <w:rPr>
                <w:rFonts w:ascii="Arial" w:hAnsi="Arial" w:cs="Arial"/>
                <w:sz w:val="18"/>
                <w:szCs w:val="18"/>
                <w:lang w:val="lt-LT"/>
              </w:rPr>
              <w:t>Priedas Nr. X</w:t>
            </w:r>
            <w:r w:rsidR="00866E9F">
              <w:rPr>
                <w:rFonts w:ascii="Arial" w:hAnsi="Arial" w:cs="Arial"/>
                <w:sz w:val="18"/>
                <w:szCs w:val="18"/>
                <w:lang w:val="lt-LT"/>
              </w:rPr>
              <w:t>IV. Klausimų</w:t>
            </w:r>
            <w:r w:rsidR="00603988">
              <w:rPr>
                <w:rFonts w:ascii="Arial" w:hAnsi="Arial" w:cs="Arial"/>
                <w:sz w:val="18"/>
                <w:szCs w:val="18"/>
                <w:lang w:val="lt-LT"/>
              </w:rPr>
              <w:t xml:space="preserve"> </w:t>
            </w:r>
            <w:r w:rsidR="00866E9F">
              <w:rPr>
                <w:rFonts w:ascii="Arial" w:hAnsi="Arial" w:cs="Arial"/>
                <w:sz w:val="18"/>
                <w:szCs w:val="18"/>
                <w:lang w:val="lt-LT"/>
              </w:rPr>
              <w:t>/</w:t>
            </w:r>
            <w:r w:rsidR="00603988">
              <w:rPr>
                <w:rFonts w:ascii="Arial" w:hAnsi="Arial" w:cs="Arial"/>
                <w:sz w:val="18"/>
                <w:szCs w:val="18"/>
                <w:lang w:val="lt-LT"/>
              </w:rPr>
              <w:t xml:space="preserve"> </w:t>
            </w:r>
            <w:r w:rsidR="00866E9F">
              <w:rPr>
                <w:rFonts w:ascii="Arial" w:hAnsi="Arial" w:cs="Arial"/>
                <w:sz w:val="18"/>
                <w:szCs w:val="18"/>
                <w:lang w:val="lt-LT"/>
              </w:rPr>
              <w:t>atsakymų forma (suvestinė)</w:t>
            </w:r>
            <w:r w:rsidR="00203729">
              <w:rPr>
                <w:rFonts w:ascii="Arial" w:hAnsi="Arial" w:cs="Arial"/>
                <w:sz w:val="18"/>
                <w:szCs w:val="18"/>
                <w:lang w:val="lt-LT"/>
              </w:rPr>
              <w:t>.</w:t>
            </w:r>
          </w:p>
        </w:tc>
        <w:tc>
          <w:tcPr>
            <w:tcW w:w="2078" w:type="dxa"/>
            <w:gridSpan w:val="2"/>
          </w:tcPr>
          <w:p w14:paraId="4B32EAD5" w14:textId="7C2708E6" w:rsidR="00D52B8B" w:rsidRDefault="00134802" w:rsidP="00C1618F">
            <w:pPr>
              <w:jc w:val="center"/>
              <w:rPr>
                <w:rFonts w:ascii="Arial" w:hAnsi="Arial" w:cs="Arial"/>
                <w:sz w:val="18"/>
                <w:szCs w:val="18"/>
                <w:lang w:val="lt-LT"/>
              </w:rPr>
            </w:pPr>
            <w:sdt>
              <w:sdtPr>
                <w:rPr>
                  <w:rFonts w:ascii="Arial" w:hAnsi="Arial" w:cs="Arial"/>
                  <w:sz w:val="18"/>
                  <w:szCs w:val="18"/>
                  <w:lang w:val="lt-LT"/>
                </w:rPr>
                <w:id w:val="1041329208"/>
                <w:placeholder>
                  <w:docPart w:val="CA8D69D4E9FD46DEA6E0903D3F7B8B38"/>
                </w:placeholder>
                <w:dropDownList>
                  <w:listItem w:value="[Pasirinkite]"/>
                  <w:listItem w:displayText="Taikoma" w:value="Taikoma"/>
                  <w:listItem w:displayText="Netaikoma" w:value="Netaikoma"/>
                </w:dropDownList>
              </w:sdtPr>
              <w:sdtEndPr/>
              <w:sdtContent>
                <w:r w:rsidR="00866E9F" w:rsidRPr="00B5122D">
                  <w:rPr>
                    <w:rFonts w:ascii="Arial" w:hAnsi="Arial" w:cs="Arial"/>
                    <w:sz w:val="18"/>
                    <w:szCs w:val="18"/>
                    <w:lang w:val="lt-LT"/>
                  </w:rPr>
                  <w:t>Taikoma</w:t>
                </w:r>
              </w:sdtContent>
            </w:sdt>
          </w:p>
        </w:tc>
        <w:tc>
          <w:tcPr>
            <w:tcW w:w="5434" w:type="dxa"/>
            <w:gridSpan w:val="6"/>
            <w:tcMar>
              <w:top w:w="28" w:type="dxa"/>
              <w:bottom w:w="28" w:type="dxa"/>
            </w:tcMar>
          </w:tcPr>
          <w:p w14:paraId="7B67CA36" w14:textId="11DA4963" w:rsidR="00D52B8B" w:rsidRPr="003562C1" w:rsidRDefault="00203729" w:rsidP="00C1618F">
            <w:pPr>
              <w:rPr>
                <w:rFonts w:ascii="Arial" w:hAnsi="Arial" w:cs="Arial"/>
                <w:sz w:val="18"/>
                <w:szCs w:val="18"/>
                <w:lang w:val="en-GB"/>
              </w:rPr>
            </w:pPr>
            <w:r>
              <w:rPr>
                <w:rFonts w:ascii="Arial" w:hAnsi="Arial" w:cs="Arial"/>
                <w:sz w:val="18"/>
                <w:szCs w:val="18"/>
                <w:lang w:val="en-GB"/>
              </w:rPr>
              <w:t>Annex No. X</w:t>
            </w:r>
            <w:r w:rsidR="007051D2">
              <w:rPr>
                <w:rFonts w:ascii="Arial" w:hAnsi="Arial" w:cs="Arial"/>
                <w:sz w:val="18"/>
                <w:szCs w:val="18"/>
                <w:lang w:val="en-GB"/>
              </w:rPr>
              <w:t>I</w:t>
            </w:r>
            <w:r>
              <w:rPr>
                <w:rFonts w:ascii="Arial" w:hAnsi="Arial" w:cs="Arial"/>
                <w:sz w:val="18"/>
                <w:szCs w:val="18"/>
                <w:lang w:val="en-GB"/>
              </w:rPr>
              <w:t xml:space="preserve">V. </w:t>
            </w:r>
            <w:r w:rsidR="00701E9B" w:rsidRPr="00701E9B">
              <w:rPr>
                <w:rFonts w:ascii="Arial" w:hAnsi="Arial" w:cs="Arial"/>
                <w:sz w:val="18"/>
                <w:szCs w:val="18"/>
                <w:lang w:val="en-GB"/>
              </w:rPr>
              <w:t>Questions</w:t>
            </w:r>
            <w:r w:rsidR="00603988">
              <w:rPr>
                <w:rFonts w:ascii="Arial" w:hAnsi="Arial" w:cs="Arial"/>
                <w:sz w:val="18"/>
                <w:szCs w:val="18"/>
                <w:lang w:val="en-GB"/>
              </w:rPr>
              <w:t xml:space="preserve"> </w:t>
            </w:r>
            <w:r w:rsidR="00701E9B" w:rsidRPr="00701E9B">
              <w:rPr>
                <w:rFonts w:ascii="Arial" w:hAnsi="Arial" w:cs="Arial"/>
                <w:sz w:val="18"/>
                <w:szCs w:val="18"/>
                <w:lang w:val="en-GB"/>
              </w:rPr>
              <w:t>/</w:t>
            </w:r>
            <w:r w:rsidR="00603988">
              <w:rPr>
                <w:rFonts w:ascii="Arial" w:hAnsi="Arial" w:cs="Arial"/>
                <w:sz w:val="18"/>
                <w:szCs w:val="18"/>
                <w:lang w:val="en-GB"/>
              </w:rPr>
              <w:t xml:space="preserve"> </w:t>
            </w:r>
            <w:r w:rsidR="00701E9B" w:rsidRPr="00701E9B">
              <w:rPr>
                <w:rFonts w:ascii="Arial" w:hAnsi="Arial" w:cs="Arial"/>
                <w:sz w:val="18"/>
                <w:szCs w:val="18"/>
                <w:lang w:val="en-GB"/>
              </w:rPr>
              <w:t>Answers Form (Summary)</w:t>
            </w:r>
            <w:r w:rsidR="00701E9B">
              <w:rPr>
                <w:rFonts w:ascii="Arial" w:hAnsi="Arial" w:cs="Arial"/>
                <w:sz w:val="18"/>
                <w:szCs w:val="18"/>
                <w:lang w:val="en-GB"/>
              </w:rPr>
              <w:t>.</w:t>
            </w:r>
          </w:p>
        </w:tc>
        <w:tc>
          <w:tcPr>
            <w:tcW w:w="2079" w:type="dxa"/>
            <w:gridSpan w:val="4"/>
          </w:tcPr>
          <w:p w14:paraId="57C57BD7" w14:textId="3DC20367" w:rsidR="00D52B8B" w:rsidRDefault="00134802" w:rsidP="00C1618F">
            <w:pPr>
              <w:jc w:val="center"/>
              <w:rPr>
                <w:rFonts w:ascii="Arial" w:hAnsi="Arial" w:cs="Arial"/>
                <w:sz w:val="18"/>
                <w:szCs w:val="18"/>
                <w:lang w:val="lt-LT"/>
              </w:rPr>
            </w:pPr>
            <w:sdt>
              <w:sdtPr>
                <w:rPr>
                  <w:rFonts w:ascii="Arial" w:hAnsi="Arial" w:cs="Arial"/>
                  <w:sz w:val="18"/>
                  <w:szCs w:val="18"/>
                  <w:lang w:val="lt-LT"/>
                </w:rPr>
                <w:id w:val="-1342387807"/>
                <w:placeholder>
                  <w:docPart w:val="5A1D64A7B97E4A6D984C9CD5B96D2720"/>
                </w:placeholder>
                <w:dropDownList>
                  <w:listItem w:value="[Pasirinkite]"/>
                  <w:listItem w:displayText="Applicable" w:value="Applicable"/>
                  <w:listItem w:displayText="Not applicable" w:value="Not applicable"/>
                </w:dropDownList>
              </w:sdtPr>
              <w:sdtEndPr/>
              <w:sdtContent>
                <w:r w:rsidR="00701E9B" w:rsidRPr="00B5122D">
                  <w:rPr>
                    <w:rFonts w:ascii="Arial" w:hAnsi="Arial" w:cs="Arial"/>
                    <w:sz w:val="18"/>
                    <w:szCs w:val="18"/>
                    <w:lang w:val="lt-LT"/>
                  </w:rPr>
                  <w:t>Applicable</w:t>
                </w:r>
              </w:sdtContent>
            </w:sdt>
          </w:p>
        </w:tc>
      </w:tr>
      <w:tr w:rsidR="0015326E" w:rsidRPr="00802924" w14:paraId="560DFE04" w14:textId="77777777" w:rsidTr="00CF19AC">
        <w:tc>
          <w:tcPr>
            <w:tcW w:w="5572" w:type="dxa"/>
            <w:gridSpan w:val="7"/>
            <w:tcMar>
              <w:top w:w="28" w:type="dxa"/>
              <w:bottom w:w="28" w:type="dxa"/>
            </w:tcMar>
          </w:tcPr>
          <w:p w14:paraId="0EC1A6A2" w14:textId="0256E662" w:rsidR="0015326E" w:rsidRDefault="0015326E" w:rsidP="00C1618F">
            <w:pPr>
              <w:jc w:val="both"/>
              <w:rPr>
                <w:rFonts w:ascii="Arial" w:hAnsi="Arial" w:cs="Arial"/>
                <w:sz w:val="18"/>
                <w:szCs w:val="18"/>
                <w:lang w:val="lt-LT"/>
              </w:rPr>
            </w:pPr>
            <w:r>
              <w:rPr>
                <w:rFonts w:ascii="Arial" w:hAnsi="Arial" w:cs="Arial"/>
                <w:sz w:val="18"/>
                <w:szCs w:val="18"/>
                <w:lang w:val="lt-LT"/>
              </w:rPr>
              <w:t xml:space="preserve">Priedas Nr. </w:t>
            </w:r>
            <w:r w:rsidR="0032623D">
              <w:rPr>
                <w:rFonts w:ascii="Arial" w:hAnsi="Arial" w:cs="Arial"/>
                <w:sz w:val="18"/>
                <w:szCs w:val="18"/>
                <w:lang w:val="lt-LT"/>
              </w:rPr>
              <w:t>XV. Konfidencialumo įsipareigojimas.</w:t>
            </w:r>
          </w:p>
        </w:tc>
        <w:tc>
          <w:tcPr>
            <w:tcW w:w="2078" w:type="dxa"/>
            <w:gridSpan w:val="2"/>
          </w:tcPr>
          <w:p w14:paraId="36225D4F" w14:textId="73FD0B33" w:rsidR="0015326E" w:rsidRDefault="00134802" w:rsidP="00C1618F">
            <w:pPr>
              <w:jc w:val="center"/>
              <w:rPr>
                <w:rFonts w:ascii="Arial" w:hAnsi="Arial" w:cs="Arial"/>
                <w:sz w:val="18"/>
                <w:szCs w:val="18"/>
                <w:lang w:val="lt-LT"/>
              </w:rPr>
            </w:pPr>
            <w:sdt>
              <w:sdtPr>
                <w:rPr>
                  <w:rFonts w:ascii="Arial" w:hAnsi="Arial" w:cs="Arial"/>
                  <w:sz w:val="18"/>
                  <w:szCs w:val="18"/>
                  <w:lang w:val="lt-LT"/>
                </w:rPr>
                <w:id w:val="-2128154295"/>
                <w:placeholder>
                  <w:docPart w:val="81689914323E4787888162AC1A06E73A"/>
                </w:placeholder>
                <w:dropDownList>
                  <w:listItem w:value="[Pasirinkite]"/>
                  <w:listItem w:displayText="Taikoma" w:value="Taikoma"/>
                  <w:listItem w:displayText="Netaikoma" w:value="Netaikoma"/>
                </w:dropDownList>
              </w:sdtPr>
              <w:sdtEndPr/>
              <w:sdtContent>
                <w:r w:rsidR="0032623D" w:rsidRPr="00B5122D">
                  <w:rPr>
                    <w:rFonts w:ascii="Arial" w:hAnsi="Arial" w:cs="Arial"/>
                    <w:sz w:val="18"/>
                    <w:szCs w:val="18"/>
                    <w:lang w:val="lt-LT"/>
                  </w:rPr>
                  <w:t>Taikoma</w:t>
                </w:r>
              </w:sdtContent>
            </w:sdt>
          </w:p>
        </w:tc>
        <w:tc>
          <w:tcPr>
            <w:tcW w:w="5434" w:type="dxa"/>
            <w:gridSpan w:val="6"/>
            <w:tcMar>
              <w:top w:w="28" w:type="dxa"/>
              <w:bottom w:w="28" w:type="dxa"/>
            </w:tcMar>
          </w:tcPr>
          <w:p w14:paraId="5F626BFA" w14:textId="03940C53" w:rsidR="0015326E" w:rsidRDefault="00E91B7D" w:rsidP="00C1618F">
            <w:pPr>
              <w:rPr>
                <w:rFonts w:ascii="Arial" w:hAnsi="Arial" w:cs="Arial"/>
                <w:sz w:val="18"/>
                <w:szCs w:val="18"/>
                <w:lang w:val="en-GB"/>
              </w:rPr>
            </w:pPr>
            <w:r>
              <w:rPr>
                <w:rFonts w:ascii="Arial" w:hAnsi="Arial" w:cs="Arial"/>
                <w:sz w:val="18"/>
                <w:szCs w:val="18"/>
                <w:lang w:val="en-GB"/>
              </w:rPr>
              <w:t xml:space="preserve">Annex No. XV. </w:t>
            </w:r>
            <w:r w:rsidR="00CB6799">
              <w:rPr>
                <w:rFonts w:ascii="Arial" w:hAnsi="Arial" w:cs="Arial"/>
                <w:sz w:val="18"/>
                <w:szCs w:val="18"/>
                <w:lang w:val="en-GB"/>
              </w:rPr>
              <w:t>C</w:t>
            </w:r>
            <w:r w:rsidR="00CB6799" w:rsidRPr="00CB6799">
              <w:rPr>
                <w:rFonts w:ascii="Arial" w:hAnsi="Arial" w:cs="Arial"/>
                <w:sz w:val="18"/>
                <w:szCs w:val="18"/>
                <w:lang w:val="en-GB"/>
              </w:rPr>
              <w:t>onfidentiality obligation</w:t>
            </w:r>
            <w:r w:rsidR="00CB6799">
              <w:rPr>
                <w:rFonts w:ascii="Arial" w:hAnsi="Arial" w:cs="Arial"/>
                <w:sz w:val="18"/>
                <w:szCs w:val="18"/>
                <w:lang w:val="en-GB"/>
              </w:rPr>
              <w:t>.</w:t>
            </w:r>
          </w:p>
        </w:tc>
        <w:tc>
          <w:tcPr>
            <w:tcW w:w="2079" w:type="dxa"/>
            <w:gridSpan w:val="4"/>
          </w:tcPr>
          <w:p w14:paraId="5DD52C36" w14:textId="6498612B" w:rsidR="0015326E" w:rsidRDefault="00134802" w:rsidP="00C1618F">
            <w:pPr>
              <w:jc w:val="center"/>
              <w:rPr>
                <w:rFonts w:ascii="Arial" w:hAnsi="Arial" w:cs="Arial"/>
                <w:sz w:val="18"/>
                <w:szCs w:val="18"/>
                <w:lang w:val="lt-LT"/>
              </w:rPr>
            </w:pPr>
            <w:sdt>
              <w:sdtPr>
                <w:rPr>
                  <w:rFonts w:ascii="Arial" w:hAnsi="Arial" w:cs="Arial"/>
                  <w:sz w:val="18"/>
                  <w:szCs w:val="18"/>
                  <w:lang w:val="lt-LT"/>
                </w:rPr>
                <w:id w:val="-97102728"/>
                <w:placeholder>
                  <w:docPart w:val="7A04835C2AE945B4946DDC3ABB9E335D"/>
                </w:placeholder>
                <w:dropDownList>
                  <w:listItem w:value="[Pasirinkite]"/>
                  <w:listItem w:displayText="Applicable" w:value="Applicable"/>
                  <w:listItem w:displayText="Not applicable" w:value="Not applicable"/>
                </w:dropDownList>
              </w:sdtPr>
              <w:sdtEndPr/>
              <w:sdtContent>
                <w:r w:rsidR="00CB6799" w:rsidRPr="00B5122D">
                  <w:rPr>
                    <w:rFonts w:ascii="Arial" w:hAnsi="Arial" w:cs="Arial"/>
                    <w:sz w:val="18"/>
                    <w:szCs w:val="18"/>
                    <w:lang w:val="lt-LT"/>
                  </w:rPr>
                  <w:t>Applicable</w:t>
                </w:r>
              </w:sdtContent>
            </w:sdt>
          </w:p>
        </w:tc>
      </w:tr>
    </w:tbl>
    <w:p w14:paraId="5F194569" w14:textId="77777777" w:rsidR="00FD579B" w:rsidRDefault="00FD579B"/>
    <w:sectPr w:rsidR="00FD579B" w:rsidSect="00802924">
      <w:footerReference w:type="default" r:id="rId11"/>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6C5D0" w14:textId="77777777" w:rsidR="00BE42D1" w:rsidRDefault="00BE42D1" w:rsidP="00802924">
      <w:pPr>
        <w:spacing w:after="0" w:line="240" w:lineRule="auto"/>
      </w:pPr>
      <w:r>
        <w:separator/>
      </w:r>
    </w:p>
  </w:endnote>
  <w:endnote w:type="continuationSeparator" w:id="0">
    <w:p w14:paraId="0A5DA847" w14:textId="77777777" w:rsidR="00BE42D1" w:rsidRDefault="00BE42D1" w:rsidP="00802924">
      <w:pPr>
        <w:spacing w:after="0" w:line="240" w:lineRule="auto"/>
      </w:pPr>
      <w:r>
        <w:continuationSeparator/>
      </w:r>
    </w:p>
  </w:endnote>
  <w:endnote w:type="continuationNotice" w:id="1">
    <w:p w14:paraId="07D66538" w14:textId="77777777" w:rsidR="00BE42D1" w:rsidRDefault="00BE42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10535" w14:textId="3AA74458" w:rsidR="00E677E6" w:rsidRPr="00E677E6" w:rsidRDefault="00E677E6" w:rsidP="00E677E6">
    <w:pPr>
      <w:pStyle w:val="Footer"/>
      <w:jc w:val="right"/>
      <w:rPr>
        <w:rFonts w:ascii="Arial" w:hAnsi="Arial" w:cs="Arial"/>
        <w:i/>
        <w:iCs/>
        <w:sz w:val="16"/>
        <w:szCs w:val="16"/>
        <w:lang w:val="lt-LT"/>
      </w:rPr>
    </w:pPr>
    <w:r w:rsidRPr="00E677E6">
      <w:rPr>
        <w:rFonts w:ascii="Arial" w:hAnsi="Arial" w:cs="Arial"/>
        <w:i/>
        <w:iCs/>
        <w:sz w:val="16"/>
        <w:szCs w:val="16"/>
        <w:lang w:val="lt-LT"/>
      </w:rPr>
      <w:t>Versija20250</w:t>
    </w:r>
    <w:r w:rsidR="001D4F98">
      <w:rPr>
        <w:rFonts w:ascii="Arial" w:hAnsi="Arial" w:cs="Arial"/>
        <w:i/>
        <w:iCs/>
        <w:sz w:val="16"/>
        <w:szCs w:val="16"/>
        <w:lang w:val="lt-LT"/>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8A83A" w14:textId="77777777" w:rsidR="00BE42D1" w:rsidRDefault="00BE42D1" w:rsidP="00802924">
      <w:pPr>
        <w:spacing w:after="0" w:line="240" w:lineRule="auto"/>
      </w:pPr>
      <w:r>
        <w:separator/>
      </w:r>
    </w:p>
  </w:footnote>
  <w:footnote w:type="continuationSeparator" w:id="0">
    <w:p w14:paraId="3B79B6A1" w14:textId="77777777" w:rsidR="00BE42D1" w:rsidRDefault="00BE42D1" w:rsidP="00802924">
      <w:pPr>
        <w:spacing w:after="0" w:line="240" w:lineRule="auto"/>
      </w:pPr>
      <w:r>
        <w:continuationSeparator/>
      </w:r>
    </w:p>
  </w:footnote>
  <w:footnote w:type="continuationNotice" w:id="1">
    <w:p w14:paraId="4AD4943C" w14:textId="77777777" w:rsidR="00BE42D1" w:rsidRDefault="00BE42D1">
      <w:pPr>
        <w:spacing w:after="0" w:line="240" w:lineRule="auto"/>
      </w:pPr>
    </w:p>
  </w:footnote>
  <w:footnote w:id="2">
    <w:p w14:paraId="4165C4BE" w14:textId="77777777" w:rsidR="00D82B9F" w:rsidRDefault="00D82B9F" w:rsidP="00FD714D">
      <w:pPr>
        <w:pStyle w:val="FootnoteText"/>
      </w:pPr>
      <w:r w:rsidRPr="00424370">
        <w:rPr>
          <w:rStyle w:val="FootnoteReference"/>
          <w:rFonts w:ascii="Arial" w:hAnsi="Arial" w:cs="Arial"/>
          <w:sz w:val="14"/>
          <w:szCs w:val="14"/>
        </w:rPr>
        <w:footnoteRef/>
      </w:r>
      <w:r w:rsidRPr="00424370">
        <w:rPr>
          <w:rFonts w:ascii="Arial" w:hAnsi="Arial" w:cs="Arial"/>
          <w:sz w:val="14"/>
          <w:szCs w:val="14"/>
        </w:rPr>
        <w:t xml:space="preserve"> Kas privalo užpildyti ir pateikti EBVPD, nurodyta pirkimo dokumentų BNA 72. punkto papunkčiuose.</w:t>
      </w:r>
    </w:p>
  </w:footnote>
  <w:footnote w:id="3">
    <w:p w14:paraId="7A2F231F" w14:textId="77777777" w:rsidR="00B53580" w:rsidRPr="00B53580" w:rsidRDefault="00B53580" w:rsidP="00B53580">
      <w:pPr>
        <w:pStyle w:val="FootnoteText"/>
        <w:rPr>
          <w:rFonts w:ascii="Arial" w:hAnsi="Arial" w:cs="Arial"/>
          <w:sz w:val="14"/>
          <w:szCs w:val="14"/>
          <w:lang w:val="en-US"/>
        </w:rPr>
      </w:pPr>
      <w:r w:rsidRPr="00B53580">
        <w:rPr>
          <w:rStyle w:val="FootnoteReference"/>
          <w:rFonts w:ascii="Arial" w:hAnsi="Arial" w:cs="Arial"/>
          <w:sz w:val="14"/>
          <w:szCs w:val="14"/>
          <w:lang w:val="en-US"/>
        </w:rPr>
        <w:footnoteRef/>
      </w:r>
      <w:r w:rsidRPr="00B53580">
        <w:rPr>
          <w:rFonts w:ascii="Arial" w:hAnsi="Arial" w:cs="Arial"/>
          <w:sz w:val="14"/>
          <w:szCs w:val="14"/>
          <w:lang w:val="en-US"/>
        </w:rPr>
        <w:t xml:space="preserve"> Who must complete and submit the ESPD, specified in clauses of paragraph 72. of the GPD.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D4C229E"/>
    <w:lvl w:ilvl="0" w:tplc="614635B0">
      <w:start w:val="1"/>
      <w:numFmt w:val="decimal"/>
      <w:lvlText w:val="%1."/>
      <w:lvlJc w:val="left"/>
      <w:pPr>
        <w:ind w:left="720" w:hanging="360"/>
      </w:pPr>
      <w:rPr>
        <w:rFonts w:hint="default"/>
        <w:b w:val="0"/>
        <w:bCs w:val="0"/>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F6223F2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9FC3DF9"/>
    <w:multiLevelType w:val="hybridMultilevel"/>
    <w:tmpl w:val="F23ED4FA"/>
    <w:lvl w:ilvl="0" w:tplc="F72E56F8">
      <w:start w:val="1"/>
      <w:numFmt w:val="decimal"/>
      <w:lvlText w:val="%1."/>
      <w:lvlJc w:val="left"/>
      <w:pPr>
        <w:ind w:left="655" w:hanging="360"/>
      </w:pPr>
      <w:rPr>
        <w:b w:val="0"/>
        <w:bCs w:val="0"/>
        <w:sz w:val="15"/>
        <w:szCs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349E9"/>
    <w:multiLevelType w:val="multilevel"/>
    <w:tmpl w:val="B93EF600"/>
    <w:lvl w:ilvl="0">
      <w:start w:val="1"/>
      <w:numFmt w:val="decimal"/>
      <w:lvlText w:val="%1."/>
      <w:lvlJc w:val="left"/>
      <w:pPr>
        <w:ind w:left="4188" w:hanging="360"/>
      </w:pPr>
      <w:rPr>
        <w:rFonts w:hint="default"/>
        <w:b/>
        <w:bCs/>
        <w:color w:val="000000" w:themeColor="text1"/>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6F638D"/>
    <w:multiLevelType w:val="hybridMultilevel"/>
    <w:tmpl w:val="D5E435C0"/>
    <w:lvl w:ilvl="0" w:tplc="FFFFFFFF">
      <w:start w:val="1"/>
      <w:numFmt w:val="decimal"/>
      <w:lvlText w:val="%1."/>
      <w:lvlJc w:val="left"/>
      <w:pPr>
        <w:ind w:left="655" w:hanging="360"/>
      </w:pPr>
      <w:rPr>
        <w:b w:val="0"/>
        <w:bCs w:val="0"/>
      </w:rPr>
    </w:lvl>
    <w:lvl w:ilvl="1" w:tplc="FFFFFFFF" w:tentative="1">
      <w:start w:val="1"/>
      <w:numFmt w:val="lowerLetter"/>
      <w:lvlText w:val="%2."/>
      <w:lvlJc w:val="left"/>
      <w:pPr>
        <w:ind w:left="1375" w:hanging="360"/>
      </w:pPr>
    </w:lvl>
    <w:lvl w:ilvl="2" w:tplc="FFFFFFFF" w:tentative="1">
      <w:start w:val="1"/>
      <w:numFmt w:val="lowerRoman"/>
      <w:lvlText w:val="%3."/>
      <w:lvlJc w:val="right"/>
      <w:pPr>
        <w:ind w:left="2095" w:hanging="180"/>
      </w:pPr>
    </w:lvl>
    <w:lvl w:ilvl="3" w:tplc="FFFFFFFF" w:tentative="1">
      <w:start w:val="1"/>
      <w:numFmt w:val="decimal"/>
      <w:lvlText w:val="%4."/>
      <w:lvlJc w:val="left"/>
      <w:pPr>
        <w:ind w:left="2815" w:hanging="360"/>
      </w:pPr>
    </w:lvl>
    <w:lvl w:ilvl="4" w:tplc="FFFFFFFF" w:tentative="1">
      <w:start w:val="1"/>
      <w:numFmt w:val="lowerLetter"/>
      <w:lvlText w:val="%5."/>
      <w:lvlJc w:val="left"/>
      <w:pPr>
        <w:ind w:left="3535" w:hanging="360"/>
      </w:pPr>
    </w:lvl>
    <w:lvl w:ilvl="5" w:tplc="FFFFFFFF" w:tentative="1">
      <w:start w:val="1"/>
      <w:numFmt w:val="lowerRoman"/>
      <w:lvlText w:val="%6."/>
      <w:lvlJc w:val="right"/>
      <w:pPr>
        <w:ind w:left="4255" w:hanging="180"/>
      </w:pPr>
    </w:lvl>
    <w:lvl w:ilvl="6" w:tplc="FFFFFFFF" w:tentative="1">
      <w:start w:val="1"/>
      <w:numFmt w:val="decimal"/>
      <w:lvlText w:val="%7."/>
      <w:lvlJc w:val="left"/>
      <w:pPr>
        <w:ind w:left="4975" w:hanging="360"/>
      </w:pPr>
    </w:lvl>
    <w:lvl w:ilvl="7" w:tplc="FFFFFFFF" w:tentative="1">
      <w:start w:val="1"/>
      <w:numFmt w:val="lowerLetter"/>
      <w:lvlText w:val="%8."/>
      <w:lvlJc w:val="left"/>
      <w:pPr>
        <w:ind w:left="5695" w:hanging="360"/>
      </w:pPr>
    </w:lvl>
    <w:lvl w:ilvl="8" w:tplc="FFFFFFFF" w:tentative="1">
      <w:start w:val="1"/>
      <w:numFmt w:val="lowerRoman"/>
      <w:lvlText w:val="%9."/>
      <w:lvlJc w:val="right"/>
      <w:pPr>
        <w:ind w:left="6415" w:hanging="180"/>
      </w:pPr>
    </w:lvl>
  </w:abstractNum>
  <w:abstractNum w:abstractNumId="7" w15:restartNumberingAfterBreak="0">
    <w:nsid w:val="1D2F4424"/>
    <w:multiLevelType w:val="hybridMultilevel"/>
    <w:tmpl w:val="8E56DF26"/>
    <w:lvl w:ilvl="0" w:tplc="1770858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EF7AEB"/>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B04525"/>
    <w:multiLevelType w:val="multilevel"/>
    <w:tmpl w:val="B93EF600"/>
    <w:lvl w:ilvl="0">
      <w:start w:val="1"/>
      <w:numFmt w:val="decimal"/>
      <w:lvlText w:val="%1."/>
      <w:lvlJc w:val="left"/>
      <w:pPr>
        <w:ind w:left="4188" w:hanging="360"/>
      </w:pPr>
      <w:rPr>
        <w:rFonts w:hint="default"/>
        <w:b/>
        <w:bCs/>
        <w:color w:val="000000" w:themeColor="text1"/>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2" w15:restartNumberingAfterBreak="0">
    <w:nsid w:val="359C5140"/>
    <w:multiLevelType w:val="multilevel"/>
    <w:tmpl w:val="B5F2819E"/>
    <w:lvl w:ilvl="0">
      <w:start w:val="5"/>
      <w:numFmt w:val="decimal"/>
      <w:lvlText w:val="%1."/>
      <w:lvlJc w:val="left"/>
      <w:pPr>
        <w:ind w:left="360" w:hanging="360"/>
      </w:pPr>
      <w:rPr>
        <w:rFonts w:hint="default"/>
        <w:b/>
        <w:bCs/>
        <w:color w:val="000000" w:themeColor="text1"/>
        <w:sz w:val="22"/>
        <w:szCs w:val="22"/>
      </w:rPr>
    </w:lvl>
    <w:lvl w:ilvl="1">
      <w:start w:val="1"/>
      <w:numFmt w:val="decimal"/>
      <w:lvlText w:val="%1.%2."/>
      <w:lvlJc w:val="left"/>
      <w:pPr>
        <w:ind w:left="792" w:hanging="432"/>
      </w:pPr>
      <w:rPr>
        <w:rFonts w:ascii="Arial" w:hAnsi="Arial" w:cs="Arial" w:hint="default"/>
        <w:b w:val="0"/>
        <w:bCs w:val="0"/>
        <w:i w:val="0"/>
        <w:iCs w:val="0"/>
        <w:color w:val="auto"/>
        <w:sz w:val="22"/>
        <w:szCs w:val="22"/>
      </w:rPr>
    </w:lvl>
    <w:lvl w:ilvl="2">
      <w:start w:val="1"/>
      <w:numFmt w:val="decimal"/>
      <w:lvlText w:val="%1.%2.%3."/>
      <w:lvlJc w:val="left"/>
      <w:pPr>
        <w:ind w:left="930" w:hanging="504"/>
      </w:pPr>
      <w:rPr>
        <w:rFonts w:ascii="Arial" w:hAnsi="Arial" w:cs="Arial" w:hint="default"/>
        <w:i/>
        <w:i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3F7BD8"/>
    <w:multiLevelType w:val="multilevel"/>
    <w:tmpl w:val="B93EF600"/>
    <w:lvl w:ilvl="0">
      <w:start w:val="1"/>
      <w:numFmt w:val="decimal"/>
      <w:lvlText w:val="%1."/>
      <w:lvlJc w:val="left"/>
      <w:pPr>
        <w:ind w:left="4188" w:hanging="360"/>
      </w:pPr>
      <w:rPr>
        <w:rFonts w:hint="default"/>
        <w:b/>
        <w:bCs/>
        <w:color w:val="000000" w:themeColor="text1"/>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7C53BD"/>
    <w:multiLevelType w:val="hybridMultilevel"/>
    <w:tmpl w:val="888CEFE0"/>
    <w:lvl w:ilvl="0" w:tplc="04270017">
      <w:start w:val="1"/>
      <w:numFmt w:val="lowerLetter"/>
      <w:lvlText w:val="%1)"/>
      <w:lvlJc w:val="left"/>
      <w:pPr>
        <w:ind w:left="288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584270"/>
    <w:multiLevelType w:val="hybridMultilevel"/>
    <w:tmpl w:val="FBC8BDC6"/>
    <w:lvl w:ilvl="0" w:tplc="FFFFFFFF">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0" w15:restartNumberingAfterBreak="0">
    <w:nsid w:val="56E14C3F"/>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61152FAD"/>
    <w:multiLevelType w:val="multilevel"/>
    <w:tmpl w:val="F1BE9E78"/>
    <w:lvl w:ilvl="0">
      <w:start w:val="2"/>
      <w:numFmt w:val="decimal"/>
      <w:lvlText w:val="%1."/>
      <w:lvlJc w:val="left"/>
      <w:pPr>
        <w:ind w:left="360" w:hanging="360"/>
      </w:pPr>
      <w:rPr>
        <w:rFonts w:hint="default"/>
        <w:b/>
        <w:bCs/>
        <w:color w:val="000000" w:themeColor="text1"/>
        <w:sz w:val="22"/>
        <w:szCs w:val="22"/>
      </w:rPr>
    </w:lvl>
    <w:lvl w:ilvl="1">
      <w:start w:val="1"/>
      <w:numFmt w:val="decimal"/>
      <w:lvlText w:val="%1.%2."/>
      <w:lvlJc w:val="left"/>
      <w:pPr>
        <w:ind w:left="792" w:hanging="432"/>
      </w:pPr>
      <w:rPr>
        <w:rFonts w:ascii="Arial" w:hAnsi="Arial" w:cs="Arial" w:hint="default"/>
        <w:b w:val="0"/>
        <w:bCs w:val="0"/>
        <w:i w:val="0"/>
        <w:iCs w:val="0"/>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D0E6EE4"/>
    <w:multiLevelType w:val="hybridMultilevel"/>
    <w:tmpl w:val="D5E435C0"/>
    <w:lvl w:ilvl="0" w:tplc="44C6CF02">
      <w:start w:val="1"/>
      <w:numFmt w:val="decimal"/>
      <w:lvlText w:val="%1."/>
      <w:lvlJc w:val="left"/>
      <w:pPr>
        <w:ind w:left="502" w:hanging="360"/>
      </w:pPr>
      <w:rPr>
        <w:b w:val="0"/>
        <w:bCs w:val="0"/>
      </w:rPr>
    </w:lvl>
    <w:lvl w:ilvl="1" w:tplc="04090019" w:tentative="1">
      <w:start w:val="1"/>
      <w:numFmt w:val="lowerLetter"/>
      <w:lvlText w:val="%2."/>
      <w:lvlJc w:val="left"/>
      <w:pPr>
        <w:ind w:left="1375" w:hanging="360"/>
      </w:pPr>
    </w:lvl>
    <w:lvl w:ilvl="2" w:tplc="0409001B" w:tentative="1">
      <w:start w:val="1"/>
      <w:numFmt w:val="lowerRoman"/>
      <w:lvlText w:val="%3."/>
      <w:lvlJc w:val="right"/>
      <w:pPr>
        <w:ind w:left="2095" w:hanging="180"/>
      </w:pPr>
    </w:lvl>
    <w:lvl w:ilvl="3" w:tplc="0409000F" w:tentative="1">
      <w:start w:val="1"/>
      <w:numFmt w:val="decimal"/>
      <w:lvlText w:val="%4."/>
      <w:lvlJc w:val="left"/>
      <w:pPr>
        <w:ind w:left="2815" w:hanging="360"/>
      </w:pPr>
    </w:lvl>
    <w:lvl w:ilvl="4" w:tplc="04090019" w:tentative="1">
      <w:start w:val="1"/>
      <w:numFmt w:val="lowerLetter"/>
      <w:lvlText w:val="%5."/>
      <w:lvlJc w:val="left"/>
      <w:pPr>
        <w:ind w:left="3535" w:hanging="360"/>
      </w:pPr>
    </w:lvl>
    <w:lvl w:ilvl="5" w:tplc="0409001B" w:tentative="1">
      <w:start w:val="1"/>
      <w:numFmt w:val="lowerRoman"/>
      <w:lvlText w:val="%6."/>
      <w:lvlJc w:val="right"/>
      <w:pPr>
        <w:ind w:left="4255" w:hanging="180"/>
      </w:pPr>
    </w:lvl>
    <w:lvl w:ilvl="6" w:tplc="0409000F" w:tentative="1">
      <w:start w:val="1"/>
      <w:numFmt w:val="decimal"/>
      <w:lvlText w:val="%7."/>
      <w:lvlJc w:val="left"/>
      <w:pPr>
        <w:ind w:left="4975" w:hanging="360"/>
      </w:pPr>
    </w:lvl>
    <w:lvl w:ilvl="7" w:tplc="04090019" w:tentative="1">
      <w:start w:val="1"/>
      <w:numFmt w:val="lowerLetter"/>
      <w:lvlText w:val="%8."/>
      <w:lvlJc w:val="left"/>
      <w:pPr>
        <w:ind w:left="5695" w:hanging="360"/>
      </w:pPr>
    </w:lvl>
    <w:lvl w:ilvl="8" w:tplc="0409001B" w:tentative="1">
      <w:start w:val="1"/>
      <w:numFmt w:val="lowerRoman"/>
      <w:lvlText w:val="%9."/>
      <w:lvlJc w:val="right"/>
      <w:pPr>
        <w:ind w:left="6415" w:hanging="180"/>
      </w:pPr>
    </w:lvl>
  </w:abstractNum>
  <w:abstractNum w:abstractNumId="25" w15:restartNumberingAfterBreak="0">
    <w:nsid w:val="6D1A4B50"/>
    <w:multiLevelType w:val="multilevel"/>
    <w:tmpl w:val="85A46C92"/>
    <w:lvl w:ilvl="0">
      <w:start w:val="2"/>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A0D1D8D"/>
    <w:multiLevelType w:val="hybridMultilevel"/>
    <w:tmpl w:val="EC2E5A88"/>
    <w:lvl w:ilvl="0" w:tplc="FFFFFFFF">
      <w:start w:val="1"/>
      <w:numFmt w:val="decimal"/>
      <w:lvlText w:val="%1."/>
      <w:lvlJc w:val="left"/>
      <w:pPr>
        <w:ind w:left="720" w:hanging="360"/>
      </w:pPr>
      <w:rPr>
        <w:rFonts w:hint="default"/>
        <w:i w:val="0"/>
        <w:iCs w:val="0"/>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7C2A3C66"/>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D8D4FE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034043459">
    <w:abstractNumId w:val="16"/>
  </w:num>
  <w:num w:numId="2" w16cid:durableId="1585609560">
    <w:abstractNumId w:val="0"/>
  </w:num>
  <w:num w:numId="3" w16cid:durableId="445808575">
    <w:abstractNumId w:val="13"/>
  </w:num>
  <w:num w:numId="4" w16cid:durableId="1964537741">
    <w:abstractNumId w:val="22"/>
  </w:num>
  <w:num w:numId="5" w16cid:durableId="1076899022">
    <w:abstractNumId w:val="1"/>
  </w:num>
  <w:num w:numId="6" w16cid:durableId="937903514">
    <w:abstractNumId w:val="24"/>
  </w:num>
  <w:num w:numId="7" w16cid:durableId="1704285645">
    <w:abstractNumId w:val="6"/>
  </w:num>
  <w:num w:numId="8" w16cid:durableId="868880648">
    <w:abstractNumId w:val="4"/>
  </w:num>
  <w:num w:numId="9" w16cid:durableId="1770664484">
    <w:abstractNumId w:val="15"/>
  </w:num>
  <w:num w:numId="10" w16cid:durableId="1082218771">
    <w:abstractNumId w:val="25"/>
  </w:num>
  <w:num w:numId="11" w16cid:durableId="1273514422">
    <w:abstractNumId w:val="9"/>
  </w:num>
  <w:num w:numId="12" w16cid:durableId="509873219">
    <w:abstractNumId w:val="18"/>
  </w:num>
  <w:num w:numId="13" w16cid:durableId="1376782249">
    <w:abstractNumId w:val="2"/>
  </w:num>
  <w:num w:numId="14" w16cid:durableId="1846745832">
    <w:abstractNumId w:val="14"/>
  </w:num>
  <w:num w:numId="15" w16cid:durableId="319310551">
    <w:abstractNumId w:val="11"/>
  </w:num>
  <w:num w:numId="16" w16cid:durableId="1884244448">
    <w:abstractNumId w:val="3"/>
  </w:num>
  <w:num w:numId="17" w16cid:durableId="1578709549">
    <w:abstractNumId w:val="27"/>
  </w:num>
  <w:num w:numId="18" w16cid:durableId="1746681838">
    <w:abstractNumId w:val="23"/>
  </w:num>
  <w:num w:numId="19" w16cid:durableId="986973963">
    <w:abstractNumId w:val="5"/>
  </w:num>
  <w:num w:numId="20" w16cid:durableId="1836021962">
    <w:abstractNumId w:val="10"/>
  </w:num>
  <w:num w:numId="21" w16cid:durableId="1724677595">
    <w:abstractNumId w:val="26"/>
  </w:num>
  <w:num w:numId="22" w16cid:durableId="1574242329">
    <w:abstractNumId w:val="28"/>
  </w:num>
  <w:num w:numId="23" w16cid:durableId="2038118477">
    <w:abstractNumId w:val="7"/>
  </w:num>
  <w:num w:numId="24" w16cid:durableId="737702575">
    <w:abstractNumId w:val="21"/>
  </w:num>
  <w:num w:numId="25" w16cid:durableId="1256554091">
    <w:abstractNumId w:val="17"/>
  </w:num>
  <w:num w:numId="26" w16cid:durableId="648946024">
    <w:abstractNumId w:val="29"/>
  </w:num>
  <w:num w:numId="27" w16cid:durableId="874661218">
    <w:abstractNumId w:val="19"/>
  </w:num>
  <w:num w:numId="28" w16cid:durableId="2075202234">
    <w:abstractNumId w:val="20"/>
  </w:num>
  <w:num w:numId="29" w16cid:durableId="1083263906">
    <w:abstractNumId w:val="8"/>
  </w:num>
  <w:num w:numId="30" w16cid:durableId="109000388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grida Riabovienė">
    <w15:presenceInfo w15:providerId="AD" w15:userId="S::ingrida.riaboviene@ltgkc.lt::9dc7b209-e3cb-4359-aaeb-4596c21a44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924"/>
    <w:rsid w:val="00010CB5"/>
    <w:rsid w:val="000222BB"/>
    <w:rsid w:val="00023787"/>
    <w:rsid w:val="00031E64"/>
    <w:rsid w:val="00036510"/>
    <w:rsid w:val="000414E6"/>
    <w:rsid w:val="00043ADB"/>
    <w:rsid w:val="00044792"/>
    <w:rsid w:val="00045599"/>
    <w:rsid w:val="00057243"/>
    <w:rsid w:val="000657CD"/>
    <w:rsid w:val="00067D56"/>
    <w:rsid w:val="00072027"/>
    <w:rsid w:val="000737A0"/>
    <w:rsid w:val="0007382A"/>
    <w:rsid w:val="00076106"/>
    <w:rsid w:val="00081B8A"/>
    <w:rsid w:val="0008416B"/>
    <w:rsid w:val="00085DFC"/>
    <w:rsid w:val="000906B5"/>
    <w:rsid w:val="0009194E"/>
    <w:rsid w:val="00092779"/>
    <w:rsid w:val="000936C3"/>
    <w:rsid w:val="00096908"/>
    <w:rsid w:val="000A15EB"/>
    <w:rsid w:val="000B0B7F"/>
    <w:rsid w:val="000B0C92"/>
    <w:rsid w:val="000B46B2"/>
    <w:rsid w:val="000B6B69"/>
    <w:rsid w:val="000C72B3"/>
    <w:rsid w:val="000D1419"/>
    <w:rsid w:val="000D6EAB"/>
    <w:rsid w:val="000E5BBB"/>
    <w:rsid w:val="000F7586"/>
    <w:rsid w:val="0010354C"/>
    <w:rsid w:val="00103B81"/>
    <w:rsid w:val="00114F33"/>
    <w:rsid w:val="00117533"/>
    <w:rsid w:val="001242B5"/>
    <w:rsid w:val="00124BEB"/>
    <w:rsid w:val="00125025"/>
    <w:rsid w:val="00134671"/>
    <w:rsid w:val="00134802"/>
    <w:rsid w:val="00137556"/>
    <w:rsid w:val="0014649E"/>
    <w:rsid w:val="001517BA"/>
    <w:rsid w:val="00152399"/>
    <w:rsid w:val="0015326E"/>
    <w:rsid w:val="00153F7C"/>
    <w:rsid w:val="0015589F"/>
    <w:rsid w:val="001571F0"/>
    <w:rsid w:val="001603E0"/>
    <w:rsid w:val="00161E08"/>
    <w:rsid w:val="00162388"/>
    <w:rsid w:val="00163AE6"/>
    <w:rsid w:val="00163EA8"/>
    <w:rsid w:val="00164B39"/>
    <w:rsid w:val="0016701E"/>
    <w:rsid w:val="001701FD"/>
    <w:rsid w:val="00172B8A"/>
    <w:rsid w:val="00180271"/>
    <w:rsid w:val="00181DED"/>
    <w:rsid w:val="00184928"/>
    <w:rsid w:val="001857D4"/>
    <w:rsid w:val="0019372F"/>
    <w:rsid w:val="00193D70"/>
    <w:rsid w:val="001A4CBE"/>
    <w:rsid w:val="001A588E"/>
    <w:rsid w:val="001B46C4"/>
    <w:rsid w:val="001B4CED"/>
    <w:rsid w:val="001C2D3A"/>
    <w:rsid w:val="001C32C2"/>
    <w:rsid w:val="001D0F1D"/>
    <w:rsid w:val="001D2562"/>
    <w:rsid w:val="001D3D17"/>
    <w:rsid w:val="001D421E"/>
    <w:rsid w:val="001D4F98"/>
    <w:rsid w:val="001D55E8"/>
    <w:rsid w:val="001D5AB1"/>
    <w:rsid w:val="001D7E69"/>
    <w:rsid w:val="001F11AA"/>
    <w:rsid w:val="001F3D22"/>
    <w:rsid w:val="001F791A"/>
    <w:rsid w:val="00202B7B"/>
    <w:rsid w:val="00203729"/>
    <w:rsid w:val="0020643F"/>
    <w:rsid w:val="00215491"/>
    <w:rsid w:val="002154CC"/>
    <w:rsid w:val="00222109"/>
    <w:rsid w:val="00230E08"/>
    <w:rsid w:val="0023707B"/>
    <w:rsid w:val="0024153B"/>
    <w:rsid w:val="002415E0"/>
    <w:rsid w:val="002454F2"/>
    <w:rsid w:val="0024637A"/>
    <w:rsid w:val="0025403C"/>
    <w:rsid w:val="0025469D"/>
    <w:rsid w:val="00255DD9"/>
    <w:rsid w:val="00256843"/>
    <w:rsid w:val="0025794E"/>
    <w:rsid w:val="00261CF7"/>
    <w:rsid w:val="00263DB1"/>
    <w:rsid w:val="002666A7"/>
    <w:rsid w:val="002726C0"/>
    <w:rsid w:val="00272948"/>
    <w:rsid w:val="00273EA3"/>
    <w:rsid w:val="00274711"/>
    <w:rsid w:val="002773E9"/>
    <w:rsid w:val="0028416B"/>
    <w:rsid w:val="00285135"/>
    <w:rsid w:val="00286859"/>
    <w:rsid w:val="00286B49"/>
    <w:rsid w:val="00290D3B"/>
    <w:rsid w:val="002A3719"/>
    <w:rsid w:val="002A560E"/>
    <w:rsid w:val="002A5E86"/>
    <w:rsid w:val="002A6DAE"/>
    <w:rsid w:val="002B1782"/>
    <w:rsid w:val="002C5E59"/>
    <w:rsid w:val="002C61E0"/>
    <w:rsid w:val="002C777D"/>
    <w:rsid w:val="002D15A4"/>
    <w:rsid w:val="002D3B58"/>
    <w:rsid w:val="002F0A55"/>
    <w:rsid w:val="002F1ED1"/>
    <w:rsid w:val="002F20F0"/>
    <w:rsid w:val="002F7BDA"/>
    <w:rsid w:val="00304A5D"/>
    <w:rsid w:val="00304FC1"/>
    <w:rsid w:val="00305062"/>
    <w:rsid w:val="003170F2"/>
    <w:rsid w:val="00325BDD"/>
    <w:rsid w:val="0032623D"/>
    <w:rsid w:val="00326AC9"/>
    <w:rsid w:val="00330B56"/>
    <w:rsid w:val="003338EF"/>
    <w:rsid w:val="00333AB0"/>
    <w:rsid w:val="003353CE"/>
    <w:rsid w:val="003365FD"/>
    <w:rsid w:val="0035018B"/>
    <w:rsid w:val="0035129E"/>
    <w:rsid w:val="003550D9"/>
    <w:rsid w:val="003562C1"/>
    <w:rsid w:val="00357E13"/>
    <w:rsid w:val="00366D90"/>
    <w:rsid w:val="00367804"/>
    <w:rsid w:val="00367F9C"/>
    <w:rsid w:val="003735FE"/>
    <w:rsid w:val="0037436B"/>
    <w:rsid w:val="003769EB"/>
    <w:rsid w:val="00390D17"/>
    <w:rsid w:val="00392C10"/>
    <w:rsid w:val="00393A92"/>
    <w:rsid w:val="00395A88"/>
    <w:rsid w:val="0039650F"/>
    <w:rsid w:val="003A08CB"/>
    <w:rsid w:val="003A31BE"/>
    <w:rsid w:val="003A6873"/>
    <w:rsid w:val="003A6CF7"/>
    <w:rsid w:val="003B1E8C"/>
    <w:rsid w:val="003B24E0"/>
    <w:rsid w:val="003B4262"/>
    <w:rsid w:val="003C2E7C"/>
    <w:rsid w:val="003C4626"/>
    <w:rsid w:val="003C4E8A"/>
    <w:rsid w:val="003C7AD7"/>
    <w:rsid w:val="003D179C"/>
    <w:rsid w:val="003E0268"/>
    <w:rsid w:val="003E6773"/>
    <w:rsid w:val="003F2041"/>
    <w:rsid w:val="003F3863"/>
    <w:rsid w:val="0040212A"/>
    <w:rsid w:val="00405D0A"/>
    <w:rsid w:val="004111D9"/>
    <w:rsid w:val="004119B6"/>
    <w:rsid w:val="004152E6"/>
    <w:rsid w:val="004156B0"/>
    <w:rsid w:val="00424370"/>
    <w:rsid w:val="00424EC4"/>
    <w:rsid w:val="00425061"/>
    <w:rsid w:val="004317A1"/>
    <w:rsid w:val="00441DCF"/>
    <w:rsid w:val="00442FB5"/>
    <w:rsid w:val="00452ADB"/>
    <w:rsid w:val="00453AB1"/>
    <w:rsid w:val="00456B7A"/>
    <w:rsid w:val="0045799C"/>
    <w:rsid w:val="00460ACC"/>
    <w:rsid w:val="004619C4"/>
    <w:rsid w:val="00466833"/>
    <w:rsid w:val="004759DD"/>
    <w:rsid w:val="0047664E"/>
    <w:rsid w:val="00483F84"/>
    <w:rsid w:val="004857E7"/>
    <w:rsid w:val="004863F7"/>
    <w:rsid w:val="004951CE"/>
    <w:rsid w:val="00495D8C"/>
    <w:rsid w:val="004B6B25"/>
    <w:rsid w:val="004C2199"/>
    <w:rsid w:val="004C7FDF"/>
    <w:rsid w:val="004D0225"/>
    <w:rsid w:val="004D169B"/>
    <w:rsid w:val="004D785F"/>
    <w:rsid w:val="004E1A5C"/>
    <w:rsid w:val="004F2154"/>
    <w:rsid w:val="004F76B3"/>
    <w:rsid w:val="00500AE7"/>
    <w:rsid w:val="00504E49"/>
    <w:rsid w:val="0051362B"/>
    <w:rsid w:val="005154AC"/>
    <w:rsid w:val="005161F4"/>
    <w:rsid w:val="00516F2B"/>
    <w:rsid w:val="00517C05"/>
    <w:rsid w:val="0052166B"/>
    <w:rsid w:val="00523737"/>
    <w:rsid w:val="00531151"/>
    <w:rsid w:val="00534811"/>
    <w:rsid w:val="00541FAC"/>
    <w:rsid w:val="00545644"/>
    <w:rsid w:val="00555FF6"/>
    <w:rsid w:val="00556853"/>
    <w:rsid w:val="005620CC"/>
    <w:rsid w:val="00562D86"/>
    <w:rsid w:val="0056391B"/>
    <w:rsid w:val="00565383"/>
    <w:rsid w:val="00565AE5"/>
    <w:rsid w:val="00565DD2"/>
    <w:rsid w:val="00575E6A"/>
    <w:rsid w:val="005817EF"/>
    <w:rsid w:val="005828D3"/>
    <w:rsid w:val="00586DB8"/>
    <w:rsid w:val="0058785D"/>
    <w:rsid w:val="00590E95"/>
    <w:rsid w:val="00591EC1"/>
    <w:rsid w:val="00592F92"/>
    <w:rsid w:val="00595572"/>
    <w:rsid w:val="005A1C97"/>
    <w:rsid w:val="005B0932"/>
    <w:rsid w:val="005B4A44"/>
    <w:rsid w:val="005B5332"/>
    <w:rsid w:val="005B7281"/>
    <w:rsid w:val="005C165C"/>
    <w:rsid w:val="005C5F7B"/>
    <w:rsid w:val="005C6AB7"/>
    <w:rsid w:val="005C7448"/>
    <w:rsid w:val="005D4161"/>
    <w:rsid w:val="005D68B2"/>
    <w:rsid w:val="005E7167"/>
    <w:rsid w:val="005E751E"/>
    <w:rsid w:val="005F1F76"/>
    <w:rsid w:val="0060233F"/>
    <w:rsid w:val="00603988"/>
    <w:rsid w:val="006066A2"/>
    <w:rsid w:val="0060707B"/>
    <w:rsid w:val="00607217"/>
    <w:rsid w:val="00617121"/>
    <w:rsid w:val="006209E4"/>
    <w:rsid w:val="006276D8"/>
    <w:rsid w:val="00627928"/>
    <w:rsid w:val="00630EA6"/>
    <w:rsid w:val="006338D7"/>
    <w:rsid w:val="006424D3"/>
    <w:rsid w:val="00644809"/>
    <w:rsid w:val="00653009"/>
    <w:rsid w:val="006569FD"/>
    <w:rsid w:val="00666BF0"/>
    <w:rsid w:val="006675FB"/>
    <w:rsid w:val="006756F8"/>
    <w:rsid w:val="006779A9"/>
    <w:rsid w:val="0068192C"/>
    <w:rsid w:val="00686B4E"/>
    <w:rsid w:val="00690A8E"/>
    <w:rsid w:val="006911D9"/>
    <w:rsid w:val="00694A14"/>
    <w:rsid w:val="00697184"/>
    <w:rsid w:val="00697FE5"/>
    <w:rsid w:val="006A36F8"/>
    <w:rsid w:val="006B1DAC"/>
    <w:rsid w:val="006B596B"/>
    <w:rsid w:val="006B79E0"/>
    <w:rsid w:val="006C372D"/>
    <w:rsid w:val="006C7AF3"/>
    <w:rsid w:val="006D06C9"/>
    <w:rsid w:val="006D106B"/>
    <w:rsid w:val="006D3AAD"/>
    <w:rsid w:val="006D4CFA"/>
    <w:rsid w:val="006E4FB0"/>
    <w:rsid w:val="006E5507"/>
    <w:rsid w:val="00701E9B"/>
    <w:rsid w:val="007051D2"/>
    <w:rsid w:val="0071494D"/>
    <w:rsid w:val="00715173"/>
    <w:rsid w:val="0071718F"/>
    <w:rsid w:val="007179E8"/>
    <w:rsid w:val="00717BCC"/>
    <w:rsid w:val="00720B5A"/>
    <w:rsid w:val="00723A95"/>
    <w:rsid w:val="00724337"/>
    <w:rsid w:val="0073798B"/>
    <w:rsid w:val="00740EF2"/>
    <w:rsid w:val="00744170"/>
    <w:rsid w:val="00745385"/>
    <w:rsid w:val="00750C29"/>
    <w:rsid w:val="007638A0"/>
    <w:rsid w:val="007651F7"/>
    <w:rsid w:val="00772CBA"/>
    <w:rsid w:val="007757BC"/>
    <w:rsid w:val="00777F6D"/>
    <w:rsid w:val="0078166F"/>
    <w:rsid w:val="007821D0"/>
    <w:rsid w:val="007841DD"/>
    <w:rsid w:val="007862BC"/>
    <w:rsid w:val="00787F4D"/>
    <w:rsid w:val="007910B9"/>
    <w:rsid w:val="00791F1D"/>
    <w:rsid w:val="00793FA9"/>
    <w:rsid w:val="007A31FC"/>
    <w:rsid w:val="007B2166"/>
    <w:rsid w:val="007B4653"/>
    <w:rsid w:val="007C15D8"/>
    <w:rsid w:val="007D0346"/>
    <w:rsid w:val="007D1B8F"/>
    <w:rsid w:val="007D600C"/>
    <w:rsid w:val="007E4CE1"/>
    <w:rsid w:val="007E50A9"/>
    <w:rsid w:val="007F144D"/>
    <w:rsid w:val="007F7B8A"/>
    <w:rsid w:val="00800BC9"/>
    <w:rsid w:val="00802924"/>
    <w:rsid w:val="008152AC"/>
    <w:rsid w:val="00817A22"/>
    <w:rsid w:val="00823605"/>
    <w:rsid w:val="00823F7D"/>
    <w:rsid w:val="0082422A"/>
    <w:rsid w:val="00830D73"/>
    <w:rsid w:val="00831BD9"/>
    <w:rsid w:val="00832025"/>
    <w:rsid w:val="008429D3"/>
    <w:rsid w:val="0084594E"/>
    <w:rsid w:val="00851804"/>
    <w:rsid w:val="0085211B"/>
    <w:rsid w:val="00855E97"/>
    <w:rsid w:val="00866E9F"/>
    <w:rsid w:val="00867CA1"/>
    <w:rsid w:val="00867DF9"/>
    <w:rsid w:val="00871D35"/>
    <w:rsid w:val="00882358"/>
    <w:rsid w:val="008854D9"/>
    <w:rsid w:val="0088647B"/>
    <w:rsid w:val="008929D8"/>
    <w:rsid w:val="00892BCA"/>
    <w:rsid w:val="008A1043"/>
    <w:rsid w:val="008A3DA7"/>
    <w:rsid w:val="008A4D8B"/>
    <w:rsid w:val="008A7019"/>
    <w:rsid w:val="008A770B"/>
    <w:rsid w:val="008B2EF9"/>
    <w:rsid w:val="008B59C1"/>
    <w:rsid w:val="008B722A"/>
    <w:rsid w:val="008B726E"/>
    <w:rsid w:val="008C1B65"/>
    <w:rsid w:val="008C3882"/>
    <w:rsid w:val="008C3D6C"/>
    <w:rsid w:val="008C4606"/>
    <w:rsid w:val="008C47D6"/>
    <w:rsid w:val="008C518E"/>
    <w:rsid w:val="008C61BC"/>
    <w:rsid w:val="008C667A"/>
    <w:rsid w:val="008D34FC"/>
    <w:rsid w:val="008D4EC5"/>
    <w:rsid w:val="008D5A7E"/>
    <w:rsid w:val="008D6977"/>
    <w:rsid w:val="008E2D8D"/>
    <w:rsid w:val="008F1528"/>
    <w:rsid w:val="008F264C"/>
    <w:rsid w:val="008F7297"/>
    <w:rsid w:val="00902091"/>
    <w:rsid w:val="00902CFF"/>
    <w:rsid w:val="00904420"/>
    <w:rsid w:val="009118A5"/>
    <w:rsid w:val="009130B6"/>
    <w:rsid w:val="00913180"/>
    <w:rsid w:val="00915168"/>
    <w:rsid w:val="0092040C"/>
    <w:rsid w:val="00922780"/>
    <w:rsid w:val="009255BE"/>
    <w:rsid w:val="0093497E"/>
    <w:rsid w:val="00935BA5"/>
    <w:rsid w:val="009451ED"/>
    <w:rsid w:val="00946B39"/>
    <w:rsid w:val="009470B1"/>
    <w:rsid w:val="00965197"/>
    <w:rsid w:val="00970215"/>
    <w:rsid w:val="00970E5D"/>
    <w:rsid w:val="009779C1"/>
    <w:rsid w:val="00980492"/>
    <w:rsid w:val="00982788"/>
    <w:rsid w:val="0098735D"/>
    <w:rsid w:val="00996E6B"/>
    <w:rsid w:val="00997024"/>
    <w:rsid w:val="00997504"/>
    <w:rsid w:val="009A1AD8"/>
    <w:rsid w:val="009A1EB1"/>
    <w:rsid w:val="009A4FBE"/>
    <w:rsid w:val="009A5000"/>
    <w:rsid w:val="009A64EC"/>
    <w:rsid w:val="009B0E66"/>
    <w:rsid w:val="009B26A3"/>
    <w:rsid w:val="009B2C04"/>
    <w:rsid w:val="009B3208"/>
    <w:rsid w:val="009B36CF"/>
    <w:rsid w:val="009C06B5"/>
    <w:rsid w:val="009C11AC"/>
    <w:rsid w:val="009C36A0"/>
    <w:rsid w:val="009C3E1F"/>
    <w:rsid w:val="009C61DA"/>
    <w:rsid w:val="009D3030"/>
    <w:rsid w:val="009D4820"/>
    <w:rsid w:val="009D5A40"/>
    <w:rsid w:val="009E435D"/>
    <w:rsid w:val="009E60D0"/>
    <w:rsid w:val="009F2AB3"/>
    <w:rsid w:val="009F2C8B"/>
    <w:rsid w:val="009F52E0"/>
    <w:rsid w:val="00A00DC4"/>
    <w:rsid w:val="00A07064"/>
    <w:rsid w:val="00A1580A"/>
    <w:rsid w:val="00A15D28"/>
    <w:rsid w:val="00A164B3"/>
    <w:rsid w:val="00A1663F"/>
    <w:rsid w:val="00A16834"/>
    <w:rsid w:val="00A2062E"/>
    <w:rsid w:val="00A21C7F"/>
    <w:rsid w:val="00A225A0"/>
    <w:rsid w:val="00A239A6"/>
    <w:rsid w:val="00A241B5"/>
    <w:rsid w:val="00A24983"/>
    <w:rsid w:val="00A30C11"/>
    <w:rsid w:val="00A43ACB"/>
    <w:rsid w:val="00A44DEE"/>
    <w:rsid w:val="00A4568E"/>
    <w:rsid w:val="00A47274"/>
    <w:rsid w:val="00A503A5"/>
    <w:rsid w:val="00A60E90"/>
    <w:rsid w:val="00A61477"/>
    <w:rsid w:val="00A65314"/>
    <w:rsid w:val="00A65CDD"/>
    <w:rsid w:val="00A65F87"/>
    <w:rsid w:val="00A66BB4"/>
    <w:rsid w:val="00A6710B"/>
    <w:rsid w:val="00A72C66"/>
    <w:rsid w:val="00A74B37"/>
    <w:rsid w:val="00A80C5C"/>
    <w:rsid w:val="00A815D5"/>
    <w:rsid w:val="00A81751"/>
    <w:rsid w:val="00A82375"/>
    <w:rsid w:val="00A85B5D"/>
    <w:rsid w:val="00A90733"/>
    <w:rsid w:val="00A9375E"/>
    <w:rsid w:val="00A96CC7"/>
    <w:rsid w:val="00AA1A02"/>
    <w:rsid w:val="00AB29A5"/>
    <w:rsid w:val="00AB33B4"/>
    <w:rsid w:val="00AB465D"/>
    <w:rsid w:val="00AB4C7A"/>
    <w:rsid w:val="00AC246E"/>
    <w:rsid w:val="00AE29BB"/>
    <w:rsid w:val="00AE71BA"/>
    <w:rsid w:val="00AF16DA"/>
    <w:rsid w:val="00AF7D32"/>
    <w:rsid w:val="00B00BE1"/>
    <w:rsid w:val="00B06446"/>
    <w:rsid w:val="00B112CA"/>
    <w:rsid w:val="00B12976"/>
    <w:rsid w:val="00B142B2"/>
    <w:rsid w:val="00B16092"/>
    <w:rsid w:val="00B234EA"/>
    <w:rsid w:val="00B279AC"/>
    <w:rsid w:val="00B31471"/>
    <w:rsid w:val="00B32385"/>
    <w:rsid w:val="00B35F6B"/>
    <w:rsid w:val="00B47500"/>
    <w:rsid w:val="00B5122D"/>
    <w:rsid w:val="00B527C7"/>
    <w:rsid w:val="00B53580"/>
    <w:rsid w:val="00B614EE"/>
    <w:rsid w:val="00B669DD"/>
    <w:rsid w:val="00B700F0"/>
    <w:rsid w:val="00B735C4"/>
    <w:rsid w:val="00B737B8"/>
    <w:rsid w:val="00B80026"/>
    <w:rsid w:val="00B84512"/>
    <w:rsid w:val="00B87AA3"/>
    <w:rsid w:val="00B93509"/>
    <w:rsid w:val="00BA5EF3"/>
    <w:rsid w:val="00BB00B1"/>
    <w:rsid w:val="00BB3B80"/>
    <w:rsid w:val="00BB4037"/>
    <w:rsid w:val="00BB7247"/>
    <w:rsid w:val="00BC1DC5"/>
    <w:rsid w:val="00BC27BD"/>
    <w:rsid w:val="00BC5486"/>
    <w:rsid w:val="00BD4403"/>
    <w:rsid w:val="00BE1FCE"/>
    <w:rsid w:val="00BE42D1"/>
    <w:rsid w:val="00BE45B6"/>
    <w:rsid w:val="00BE6F69"/>
    <w:rsid w:val="00BF123E"/>
    <w:rsid w:val="00BF2E66"/>
    <w:rsid w:val="00C0318B"/>
    <w:rsid w:val="00C04484"/>
    <w:rsid w:val="00C07AB1"/>
    <w:rsid w:val="00C146D7"/>
    <w:rsid w:val="00C1618F"/>
    <w:rsid w:val="00C24182"/>
    <w:rsid w:val="00C2427F"/>
    <w:rsid w:val="00C26B01"/>
    <w:rsid w:val="00C275D2"/>
    <w:rsid w:val="00C2793E"/>
    <w:rsid w:val="00C3023A"/>
    <w:rsid w:val="00C3138A"/>
    <w:rsid w:val="00C319AB"/>
    <w:rsid w:val="00C32BAD"/>
    <w:rsid w:val="00C4245D"/>
    <w:rsid w:val="00C47095"/>
    <w:rsid w:val="00C4793C"/>
    <w:rsid w:val="00C50C9D"/>
    <w:rsid w:val="00C511EE"/>
    <w:rsid w:val="00C52DF3"/>
    <w:rsid w:val="00C55DEB"/>
    <w:rsid w:val="00C64B12"/>
    <w:rsid w:val="00C717FD"/>
    <w:rsid w:val="00C718FB"/>
    <w:rsid w:val="00C74F63"/>
    <w:rsid w:val="00C82525"/>
    <w:rsid w:val="00C860B2"/>
    <w:rsid w:val="00C933F4"/>
    <w:rsid w:val="00CA1DC1"/>
    <w:rsid w:val="00CA35F9"/>
    <w:rsid w:val="00CA3875"/>
    <w:rsid w:val="00CA7EC3"/>
    <w:rsid w:val="00CA7F6C"/>
    <w:rsid w:val="00CB2309"/>
    <w:rsid w:val="00CB2489"/>
    <w:rsid w:val="00CB3B12"/>
    <w:rsid w:val="00CB4C47"/>
    <w:rsid w:val="00CB6799"/>
    <w:rsid w:val="00CC34B5"/>
    <w:rsid w:val="00CC5A45"/>
    <w:rsid w:val="00CD1D73"/>
    <w:rsid w:val="00CF19AC"/>
    <w:rsid w:val="00CF2115"/>
    <w:rsid w:val="00CF3729"/>
    <w:rsid w:val="00CF6394"/>
    <w:rsid w:val="00CF67E1"/>
    <w:rsid w:val="00D021DB"/>
    <w:rsid w:val="00D06D18"/>
    <w:rsid w:val="00D0711D"/>
    <w:rsid w:val="00D13829"/>
    <w:rsid w:val="00D13BD6"/>
    <w:rsid w:val="00D1575A"/>
    <w:rsid w:val="00D17C03"/>
    <w:rsid w:val="00D17F7F"/>
    <w:rsid w:val="00D21DF6"/>
    <w:rsid w:val="00D238AF"/>
    <w:rsid w:val="00D25D46"/>
    <w:rsid w:val="00D35400"/>
    <w:rsid w:val="00D44A68"/>
    <w:rsid w:val="00D46C3E"/>
    <w:rsid w:val="00D47878"/>
    <w:rsid w:val="00D52B8B"/>
    <w:rsid w:val="00D535F5"/>
    <w:rsid w:val="00D673D0"/>
    <w:rsid w:val="00D72FF7"/>
    <w:rsid w:val="00D73829"/>
    <w:rsid w:val="00D77E9D"/>
    <w:rsid w:val="00D825CE"/>
    <w:rsid w:val="00D82B9F"/>
    <w:rsid w:val="00D923BB"/>
    <w:rsid w:val="00D933E0"/>
    <w:rsid w:val="00D9349B"/>
    <w:rsid w:val="00D937B1"/>
    <w:rsid w:val="00D94B12"/>
    <w:rsid w:val="00DA18C2"/>
    <w:rsid w:val="00DB0E98"/>
    <w:rsid w:val="00DB0F22"/>
    <w:rsid w:val="00DB1302"/>
    <w:rsid w:val="00DB4798"/>
    <w:rsid w:val="00DC173F"/>
    <w:rsid w:val="00DC4F86"/>
    <w:rsid w:val="00DD4C45"/>
    <w:rsid w:val="00DE1384"/>
    <w:rsid w:val="00DE1B26"/>
    <w:rsid w:val="00DE210D"/>
    <w:rsid w:val="00DE34CB"/>
    <w:rsid w:val="00DE478C"/>
    <w:rsid w:val="00DF499B"/>
    <w:rsid w:val="00E035F2"/>
    <w:rsid w:val="00E04FF8"/>
    <w:rsid w:val="00E10186"/>
    <w:rsid w:val="00E11ADA"/>
    <w:rsid w:val="00E128D4"/>
    <w:rsid w:val="00E239AC"/>
    <w:rsid w:val="00E249E8"/>
    <w:rsid w:val="00E304E5"/>
    <w:rsid w:val="00E328E8"/>
    <w:rsid w:val="00E36B79"/>
    <w:rsid w:val="00E4274E"/>
    <w:rsid w:val="00E42A29"/>
    <w:rsid w:val="00E45391"/>
    <w:rsid w:val="00E52B5F"/>
    <w:rsid w:val="00E5461C"/>
    <w:rsid w:val="00E558BF"/>
    <w:rsid w:val="00E57B84"/>
    <w:rsid w:val="00E57C69"/>
    <w:rsid w:val="00E61832"/>
    <w:rsid w:val="00E677E6"/>
    <w:rsid w:val="00E74FAD"/>
    <w:rsid w:val="00E8585B"/>
    <w:rsid w:val="00E85C35"/>
    <w:rsid w:val="00E91AE2"/>
    <w:rsid w:val="00E91B7D"/>
    <w:rsid w:val="00E96812"/>
    <w:rsid w:val="00EA354A"/>
    <w:rsid w:val="00EA35DA"/>
    <w:rsid w:val="00EA4AE6"/>
    <w:rsid w:val="00EA5B17"/>
    <w:rsid w:val="00EA63BE"/>
    <w:rsid w:val="00EB438B"/>
    <w:rsid w:val="00EC656E"/>
    <w:rsid w:val="00ED24FD"/>
    <w:rsid w:val="00EE2A79"/>
    <w:rsid w:val="00EE3A31"/>
    <w:rsid w:val="00EE4106"/>
    <w:rsid w:val="00EE687C"/>
    <w:rsid w:val="00EF039B"/>
    <w:rsid w:val="00EF3D5D"/>
    <w:rsid w:val="00EF6E86"/>
    <w:rsid w:val="00F2130E"/>
    <w:rsid w:val="00F332EB"/>
    <w:rsid w:val="00F35529"/>
    <w:rsid w:val="00F3706E"/>
    <w:rsid w:val="00F371B8"/>
    <w:rsid w:val="00F3769B"/>
    <w:rsid w:val="00F37EC2"/>
    <w:rsid w:val="00F40132"/>
    <w:rsid w:val="00F42BAF"/>
    <w:rsid w:val="00F42D7F"/>
    <w:rsid w:val="00F43A8B"/>
    <w:rsid w:val="00F54E0D"/>
    <w:rsid w:val="00F6603F"/>
    <w:rsid w:val="00F66756"/>
    <w:rsid w:val="00F76389"/>
    <w:rsid w:val="00F80A5B"/>
    <w:rsid w:val="00F80C69"/>
    <w:rsid w:val="00F86006"/>
    <w:rsid w:val="00F874A5"/>
    <w:rsid w:val="00F8772F"/>
    <w:rsid w:val="00F91DB4"/>
    <w:rsid w:val="00F94948"/>
    <w:rsid w:val="00F950D3"/>
    <w:rsid w:val="00FA34A3"/>
    <w:rsid w:val="00FA6A37"/>
    <w:rsid w:val="00FB0E89"/>
    <w:rsid w:val="00FC1523"/>
    <w:rsid w:val="00FC2D97"/>
    <w:rsid w:val="00FD487E"/>
    <w:rsid w:val="00FD579B"/>
    <w:rsid w:val="00FD58A7"/>
    <w:rsid w:val="00FD6FD4"/>
    <w:rsid w:val="00FD714D"/>
    <w:rsid w:val="00FE1F79"/>
    <w:rsid w:val="00FE28D4"/>
    <w:rsid w:val="00FF26E8"/>
    <w:rsid w:val="00FF5B08"/>
    <w:rsid w:val="0742C417"/>
    <w:rsid w:val="3225ED55"/>
    <w:rsid w:val="6D667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15D5C"/>
  <w15:chartTrackingRefBased/>
  <w15:docId w15:val="{A5C09FE7-0849-41D5-8E84-C26201797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98B"/>
  </w:style>
  <w:style w:type="paragraph" w:styleId="Heading1">
    <w:name w:val="heading 1"/>
    <w:basedOn w:val="Normal"/>
    <w:next w:val="Normal"/>
    <w:link w:val="Heading1Char"/>
    <w:uiPriority w:val="1"/>
    <w:qFormat/>
    <w:rsid w:val="008029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029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0292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0292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0292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0292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292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292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292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0292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0292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0292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0292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292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29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29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29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2924"/>
    <w:rPr>
      <w:rFonts w:eastAsiaTheme="majorEastAsia" w:cstheme="majorBidi"/>
      <w:color w:val="272727" w:themeColor="text1" w:themeTint="D8"/>
    </w:rPr>
  </w:style>
  <w:style w:type="paragraph" w:styleId="Title">
    <w:name w:val="Title"/>
    <w:basedOn w:val="Normal"/>
    <w:next w:val="Normal"/>
    <w:link w:val="TitleChar"/>
    <w:uiPriority w:val="10"/>
    <w:qFormat/>
    <w:rsid w:val="008029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29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292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29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2924"/>
    <w:pPr>
      <w:spacing w:before="160"/>
      <w:jc w:val="center"/>
    </w:pPr>
    <w:rPr>
      <w:i/>
      <w:iCs/>
      <w:color w:val="404040" w:themeColor="text1" w:themeTint="BF"/>
    </w:rPr>
  </w:style>
  <w:style w:type="character" w:customStyle="1" w:styleId="QuoteChar">
    <w:name w:val="Quote Char"/>
    <w:basedOn w:val="DefaultParagraphFont"/>
    <w:link w:val="Quote"/>
    <w:uiPriority w:val="29"/>
    <w:rsid w:val="0080292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802924"/>
    <w:pPr>
      <w:ind w:left="720"/>
      <w:contextualSpacing/>
    </w:pPr>
  </w:style>
  <w:style w:type="character" w:styleId="IntenseEmphasis">
    <w:name w:val="Intense Emphasis"/>
    <w:basedOn w:val="DefaultParagraphFont"/>
    <w:uiPriority w:val="21"/>
    <w:qFormat/>
    <w:rsid w:val="00802924"/>
    <w:rPr>
      <w:i/>
      <w:iCs/>
      <w:color w:val="0F4761" w:themeColor="accent1" w:themeShade="BF"/>
    </w:rPr>
  </w:style>
  <w:style w:type="paragraph" w:styleId="IntenseQuote">
    <w:name w:val="Intense Quote"/>
    <w:basedOn w:val="Normal"/>
    <w:next w:val="Normal"/>
    <w:link w:val="IntenseQuoteChar"/>
    <w:uiPriority w:val="30"/>
    <w:qFormat/>
    <w:rsid w:val="008029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2924"/>
    <w:rPr>
      <w:i/>
      <w:iCs/>
      <w:color w:val="0F4761" w:themeColor="accent1" w:themeShade="BF"/>
    </w:rPr>
  </w:style>
  <w:style w:type="character" w:styleId="IntenseReference">
    <w:name w:val="Intense Reference"/>
    <w:basedOn w:val="DefaultParagraphFont"/>
    <w:uiPriority w:val="32"/>
    <w:qFormat/>
    <w:rsid w:val="00802924"/>
    <w:rPr>
      <w:b/>
      <w:bCs/>
      <w:smallCaps/>
      <w:color w:val="0F4761" w:themeColor="accent1" w:themeShade="BF"/>
      <w:spacing w:val="5"/>
    </w:rPr>
  </w:style>
  <w:style w:type="table" w:styleId="TableGrid">
    <w:name w:val="Table Grid"/>
    <w:basedOn w:val="TableNormal"/>
    <w:uiPriority w:val="39"/>
    <w:rsid w:val="00802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02924"/>
    <w:rPr>
      <w:color w:val="808080"/>
    </w:rPr>
  </w:style>
  <w:style w:type="character" w:styleId="CommentReference">
    <w:name w:val="annotation reference"/>
    <w:uiPriority w:val="99"/>
    <w:rsid w:val="00802924"/>
    <w:rPr>
      <w:sz w:val="16"/>
      <w:szCs w:val="16"/>
    </w:rPr>
  </w:style>
  <w:style w:type="paragraph" w:styleId="FootnoteText">
    <w:name w:val="footnote text"/>
    <w:basedOn w:val="Normal"/>
    <w:link w:val="FootnoteTextChar"/>
    <w:rsid w:val="00802924"/>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802924"/>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802924"/>
    <w:rPr>
      <w:vertAlign w:val="superscript"/>
    </w:rPr>
  </w:style>
  <w:style w:type="paragraph" w:styleId="CommentText">
    <w:name w:val="annotation text"/>
    <w:basedOn w:val="Normal"/>
    <w:link w:val="CommentTextChar"/>
    <w:uiPriority w:val="99"/>
    <w:unhideWhenUsed/>
    <w:rsid w:val="00802924"/>
    <w:pPr>
      <w:spacing w:after="200" w:line="240" w:lineRule="auto"/>
    </w:pPr>
    <w:rPr>
      <w:kern w:val="0"/>
      <w:sz w:val="20"/>
      <w:szCs w:val="20"/>
      <w:lang w:val="lt-LT"/>
      <w14:ligatures w14:val="none"/>
    </w:rPr>
  </w:style>
  <w:style w:type="character" w:customStyle="1" w:styleId="CommentTextChar">
    <w:name w:val="Comment Text Char"/>
    <w:basedOn w:val="DefaultParagraphFont"/>
    <w:link w:val="CommentText"/>
    <w:uiPriority w:val="99"/>
    <w:rsid w:val="00802924"/>
    <w:rPr>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802924"/>
  </w:style>
  <w:style w:type="character" w:customStyle="1" w:styleId="Laukeliai">
    <w:name w:val="Laukeliai"/>
    <w:basedOn w:val="DefaultParagraphFont"/>
    <w:uiPriority w:val="1"/>
    <w:rsid w:val="00802924"/>
    <w:rPr>
      <w:rFonts w:ascii="Arial" w:hAnsi="Arial" w:cs="Arial"/>
      <w:sz w:val="20"/>
      <w:szCs w:val="20"/>
    </w:rPr>
  </w:style>
  <w:style w:type="character" w:customStyle="1" w:styleId="Style3">
    <w:name w:val="Style3"/>
    <w:basedOn w:val="DefaultParagraphFont"/>
    <w:uiPriority w:val="1"/>
    <w:rsid w:val="00802924"/>
    <w:rPr>
      <w:rFonts w:ascii="Trebuchet MS" w:hAnsi="Trebuchet MS"/>
    </w:rPr>
  </w:style>
  <w:style w:type="character" w:customStyle="1" w:styleId="normaltextrun">
    <w:name w:val="normaltextrun"/>
    <w:basedOn w:val="DefaultParagraphFont"/>
    <w:rsid w:val="00802924"/>
  </w:style>
  <w:style w:type="character" w:styleId="Hyperlink">
    <w:name w:val="Hyperlink"/>
    <w:basedOn w:val="DefaultParagraphFont"/>
    <w:uiPriority w:val="99"/>
    <w:unhideWhenUsed/>
    <w:rsid w:val="00802924"/>
    <w:rPr>
      <w:color w:val="467886" w:themeColor="hyperlink"/>
      <w:u w:val="single"/>
    </w:rPr>
  </w:style>
  <w:style w:type="character" w:customStyle="1" w:styleId="Style4">
    <w:name w:val="Style4"/>
    <w:basedOn w:val="DefaultParagraphFont"/>
    <w:uiPriority w:val="1"/>
    <w:rsid w:val="004D785F"/>
    <w:rPr>
      <w:i w:val="0"/>
    </w:rPr>
  </w:style>
  <w:style w:type="paragraph" w:customStyle="1" w:styleId="paragraph">
    <w:name w:val="paragraph"/>
    <w:basedOn w:val="Normal"/>
    <w:rsid w:val="00C47095"/>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eop">
    <w:name w:val="eop"/>
    <w:basedOn w:val="DefaultParagraphFont"/>
    <w:rsid w:val="00C47095"/>
  </w:style>
  <w:style w:type="paragraph" w:styleId="Header">
    <w:name w:val="header"/>
    <w:basedOn w:val="Normal"/>
    <w:link w:val="HeaderChar"/>
    <w:uiPriority w:val="99"/>
    <w:unhideWhenUsed/>
    <w:rsid w:val="00E677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77E6"/>
  </w:style>
  <w:style w:type="paragraph" w:styleId="Footer">
    <w:name w:val="footer"/>
    <w:basedOn w:val="Normal"/>
    <w:link w:val="FooterChar"/>
    <w:uiPriority w:val="99"/>
    <w:unhideWhenUsed/>
    <w:rsid w:val="00E677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77E6"/>
  </w:style>
  <w:style w:type="paragraph" w:styleId="CommentSubject">
    <w:name w:val="annotation subject"/>
    <w:basedOn w:val="CommentText"/>
    <w:next w:val="CommentText"/>
    <w:link w:val="CommentSubjectChar"/>
    <w:uiPriority w:val="99"/>
    <w:semiHidden/>
    <w:unhideWhenUsed/>
    <w:rsid w:val="007E4CE1"/>
    <w:pPr>
      <w:spacing w:after="160"/>
    </w:pPr>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7E4CE1"/>
    <w:rPr>
      <w:b/>
      <w:bCs/>
      <w:kern w:val="0"/>
      <w:sz w:val="20"/>
      <w:szCs w:val="20"/>
      <w:lang w:val="lt-LT"/>
      <w14:ligatures w14:val="none"/>
    </w:rPr>
  </w:style>
  <w:style w:type="paragraph" w:styleId="Revision">
    <w:name w:val="Revision"/>
    <w:hidden/>
    <w:uiPriority w:val="99"/>
    <w:semiHidden/>
    <w:rsid w:val="008D34F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e-tar.lt/portal/lt/legalAct/976f6740a64b11ea9515f752ff221ec9"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8CFC6E739447E3AE8AA523CAB17F33"/>
        <w:category>
          <w:name w:val="General"/>
          <w:gallery w:val="placeholder"/>
        </w:category>
        <w:types>
          <w:type w:val="bbPlcHdr"/>
        </w:types>
        <w:behaviors>
          <w:behavior w:val="content"/>
        </w:behaviors>
        <w:guid w:val="{3465733D-6753-43DC-864F-5DE87EB7B89E}"/>
      </w:docPartPr>
      <w:docPartBody>
        <w:p w:rsidR="00222109" w:rsidRDefault="00222109" w:rsidP="00222109">
          <w:pPr>
            <w:pStyle w:val="148CFC6E739447E3AE8AA523CAB17F33"/>
          </w:pPr>
          <w:r w:rsidRPr="00401454">
            <w:rPr>
              <w:rStyle w:val="PlaceholderText"/>
              <w:rFonts w:ascii="Arial" w:hAnsi="Arial" w:cs="Arial"/>
              <w:b/>
              <w:bCs/>
              <w:color w:val="FF0000"/>
            </w:rPr>
            <w:t>Pirkimo pavadinimas</w:t>
          </w:r>
        </w:p>
      </w:docPartBody>
    </w:docPart>
    <w:docPart>
      <w:docPartPr>
        <w:name w:val="6F03F11363C6453D90DC7D7A6D6CBFE3"/>
        <w:category>
          <w:name w:val="General"/>
          <w:gallery w:val="placeholder"/>
        </w:category>
        <w:types>
          <w:type w:val="bbPlcHdr"/>
        </w:types>
        <w:behaviors>
          <w:behavior w:val="content"/>
        </w:behaviors>
        <w:guid w:val="{099DE6DB-9A7A-4609-8894-AB0025D9B5B7}"/>
      </w:docPartPr>
      <w:docPartBody>
        <w:p w:rsidR="00222109" w:rsidRDefault="00222109" w:rsidP="00222109">
          <w:pPr>
            <w:pStyle w:val="6F03F11363C6453D90DC7D7A6D6CBFE3"/>
          </w:pPr>
          <w:r w:rsidRPr="00401454">
            <w:rPr>
              <w:rFonts w:ascii="Arial" w:hAnsi="Arial" w:cs="Arial"/>
              <w:b/>
              <w:bCs/>
              <w:iCs/>
              <w:color w:val="FF0000"/>
              <w:lang w:eastAsia="lt-LT"/>
            </w:rPr>
            <w:t>Pirkimo objekto pavadinimas</w:t>
          </w:r>
        </w:p>
      </w:docPartBody>
    </w:docPart>
    <w:docPart>
      <w:docPartPr>
        <w:name w:val="F9D87F92C7D54464AFDE22E7C7350D58"/>
        <w:category>
          <w:name w:val="General"/>
          <w:gallery w:val="placeholder"/>
        </w:category>
        <w:types>
          <w:type w:val="bbPlcHdr"/>
        </w:types>
        <w:behaviors>
          <w:behavior w:val="content"/>
        </w:behaviors>
        <w:guid w:val="{30C0C298-36D9-4DFA-A54C-EF5880E62AAC}"/>
      </w:docPartPr>
      <w:docPartBody>
        <w:p w:rsidR="00222109" w:rsidRDefault="00222109" w:rsidP="00222109">
          <w:pPr>
            <w:pStyle w:val="F9D87F92C7D54464AFDE22E7C7350D58"/>
          </w:pPr>
          <w:r w:rsidRPr="00401454">
            <w:rPr>
              <w:rFonts w:ascii="Arial" w:hAnsi="Arial" w:cs="Arial"/>
              <w:color w:val="FF0000"/>
            </w:rPr>
            <w:t>[Pasirinkite]</w:t>
          </w:r>
        </w:p>
      </w:docPartBody>
    </w:docPart>
    <w:docPart>
      <w:docPartPr>
        <w:name w:val="0142283DC0DA429EB3A657A32758CE4B"/>
        <w:category>
          <w:name w:val="General"/>
          <w:gallery w:val="placeholder"/>
        </w:category>
        <w:types>
          <w:type w:val="bbPlcHdr"/>
        </w:types>
        <w:behaviors>
          <w:behavior w:val="content"/>
        </w:behaviors>
        <w:guid w:val="{3625D0F2-7A20-4F1B-8045-BECC8E93042F}"/>
      </w:docPartPr>
      <w:docPartBody>
        <w:p w:rsidR="00222109" w:rsidRDefault="00222109" w:rsidP="00222109">
          <w:pPr>
            <w:pStyle w:val="0142283DC0DA429EB3A657A32758CE4B"/>
          </w:pPr>
          <w:r w:rsidRPr="00B8661C">
            <w:rPr>
              <w:rStyle w:val="PlaceholderText"/>
              <w:rFonts w:ascii="Arial" w:hAnsi="Arial" w:cs="Arial"/>
              <w:b/>
              <w:bCs/>
              <w:color w:val="FF0000"/>
            </w:rPr>
            <w:t>Title of Procurement</w:t>
          </w:r>
        </w:p>
      </w:docPartBody>
    </w:docPart>
    <w:docPart>
      <w:docPartPr>
        <w:name w:val="6ACAB93779384018AE254B9A472B315C"/>
        <w:category>
          <w:name w:val="General"/>
          <w:gallery w:val="placeholder"/>
        </w:category>
        <w:types>
          <w:type w:val="bbPlcHdr"/>
        </w:types>
        <w:behaviors>
          <w:behavior w:val="content"/>
        </w:behaviors>
        <w:guid w:val="{09446A6D-204C-4998-BB35-2A483A21CA60}"/>
      </w:docPartPr>
      <w:docPartBody>
        <w:p w:rsidR="00222109" w:rsidRDefault="00222109" w:rsidP="00222109">
          <w:pPr>
            <w:pStyle w:val="6ACAB93779384018AE254B9A472B315C"/>
          </w:pPr>
          <w:r w:rsidRPr="00B8661C">
            <w:rPr>
              <w:rFonts w:ascii="Arial" w:hAnsi="Arial" w:cs="Arial"/>
              <w:b/>
              <w:bCs/>
              <w:iCs/>
              <w:color w:val="FF0000"/>
            </w:rPr>
            <w:t>Title of Object of Procurement</w:t>
          </w:r>
        </w:p>
      </w:docPartBody>
    </w:docPart>
    <w:docPart>
      <w:docPartPr>
        <w:name w:val="9D2C14874ACB4C84A3F3A201EE66306C"/>
        <w:category>
          <w:name w:val="General"/>
          <w:gallery w:val="placeholder"/>
        </w:category>
        <w:types>
          <w:type w:val="bbPlcHdr"/>
        </w:types>
        <w:behaviors>
          <w:behavior w:val="content"/>
        </w:behaviors>
        <w:guid w:val="{F5525F41-D6DB-403D-B7C6-ED5DD3DA04E6}"/>
      </w:docPartPr>
      <w:docPartBody>
        <w:p w:rsidR="00222109" w:rsidRDefault="00222109" w:rsidP="00222109">
          <w:pPr>
            <w:pStyle w:val="9D2C14874ACB4C84A3F3A201EE66306C"/>
          </w:pPr>
          <w:r w:rsidRPr="001B718C">
            <w:rPr>
              <w:rFonts w:ascii="Arial" w:hAnsi="Arial" w:cs="Arial"/>
              <w:color w:val="FF0000"/>
            </w:rPr>
            <w:t>[Pasirinkite]</w:t>
          </w:r>
        </w:p>
      </w:docPartBody>
    </w:docPart>
    <w:docPart>
      <w:docPartPr>
        <w:name w:val="1C4031F0F7E9456EBD09E16B27181E62"/>
        <w:category>
          <w:name w:val="General"/>
          <w:gallery w:val="placeholder"/>
        </w:category>
        <w:types>
          <w:type w:val="bbPlcHdr"/>
        </w:types>
        <w:behaviors>
          <w:behavior w:val="content"/>
        </w:behaviors>
        <w:guid w:val="{5FDE11A5-5D2C-497F-A07D-2E2FB3D33BDA}"/>
      </w:docPartPr>
      <w:docPartBody>
        <w:p w:rsidR="00222109" w:rsidRDefault="00222109" w:rsidP="00222109">
          <w:pPr>
            <w:pStyle w:val="1C4031F0F7E9456EBD09E16B27181E62"/>
          </w:pPr>
          <w:r w:rsidRPr="000360E8">
            <w:rPr>
              <w:rStyle w:val="PlaceholderText"/>
              <w:color w:val="FF0000"/>
              <w:sz w:val="22"/>
              <w:szCs w:val="22"/>
              <w:lang w:val="lt-LT"/>
            </w:rPr>
            <w:t>[Pasirinkite subjektą]</w:t>
          </w:r>
        </w:p>
      </w:docPartBody>
    </w:docPart>
    <w:docPart>
      <w:docPartPr>
        <w:name w:val="E5979689D8DA46DC8E95154478D11657"/>
        <w:category>
          <w:name w:val="General"/>
          <w:gallery w:val="placeholder"/>
        </w:category>
        <w:types>
          <w:type w:val="bbPlcHdr"/>
        </w:types>
        <w:behaviors>
          <w:behavior w:val="content"/>
        </w:behaviors>
        <w:guid w:val="{65760EBC-C3C8-4760-AED3-2A6AC09F6CCA}"/>
      </w:docPartPr>
      <w:docPartBody>
        <w:p w:rsidR="00222109" w:rsidRDefault="00222109" w:rsidP="00222109">
          <w:pPr>
            <w:pStyle w:val="E5979689D8DA46DC8E95154478D11657"/>
          </w:pPr>
          <w:r w:rsidRPr="00401454">
            <w:rPr>
              <w:rFonts w:ascii="Arial" w:hAnsi="Arial" w:cs="Arial"/>
              <w:color w:val="FF0000"/>
            </w:rPr>
            <w:t>[Pasirinkite]</w:t>
          </w:r>
        </w:p>
      </w:docPartBody>
    </w:docPart>
    <w:docPart>
      <w:docPartPr>
        <w:name w:val="FC92DF4375784B1A8831EA01C4820F6A"/>
        <w:category>
          <w:name w:val="General"/>
          <w:gallery w:val="placeholder"/>
        </w:category>
        <w:types>
          <w:type w:val="bbPlcHdr"/>
        </w:types>
        <w:behaviors>
          <w:behavior w:val="content"/>
        </w:behaviors>
        <w:guid w:val="{CF6B5DDE-AEF2-4F38-A486-CC1AC8F2CD52}"/>
      </w:docPartPr>
      <w:docPartBody>
        <w:p w:rsidR="00222109" w:rsidRDefault="00222109" w:rsidP="00222109">
          <w:pPr>
            <w:pStyle w:val="FC92DF4375784B1A8831EA01C4820F6A"/>
          </w:pPr>
          <w:r w:rsidRPr="00401454">
            <w:rPr>
              <w:color w:val="FF0000"/>
              <w:sz w:val="22"/>
              <w:szCs w:val="22"/>
              <w:lang w:val="lt-LT"/>
            </w:rPr>
            <w:t>[Pasirinkite]</w:t>
          </w:r>
        </w:p>
      </w:docPartBody>
    </w:docPart>
    <w:docPart>
      <w:docPartPr>
        <w:name w:val="7B44563898B7423D85BDAF898D2C5621"/>
        <w:category>
          <w:name w:val="General"/>
          <w:gallery w:val="placeholder"/>
        </w:category>
        <w:types>
          <w:type w:val="bbPlcHdr"/>
        </w:types>
        <w:behaviors>
          <w:behavior w:val="content"/>
        </w:behaviors>
        <w:guid w:val="{03B6B250-D622-41FE-9E42-BBB2609B94C3}"/>
      </w:docPartPr>
      <w:docPartBody>
        <w:p w:rsidR="00222109" w:rsidRDefault="00222109" w:rsidP="00222109">
          <w:pPr>
            <w:pStyle w:val="7B44563898B7423D85BDAF898D2C5621"/>
          </w:pPr>
          <w:r w:rsidRPr="00401454">
            <w:rPr>
              <w:color w:val="FF0000"/>
              <w:sz w:val="22"/>
              <w:szCs w:val="22"/>
              <w:lang w:val="lt-LT"/>
            </w:rPr>
            <w:t>[Pasirinkite]</w:t>
          </w:r>
        </w:p>
      </w:docPartBody>
    </w:docPart>
    <w:docPart>
      <w:docPartPr>
        <w:name w:val="AA81A28E85D64F738BFA9D1C316AA85C"/>
        <w:category>
          <w:name w:val="General"/>
          <w:gallery w:val="placeholder"/>
        </w:category>
        <w:types>
          <w:type w:val="bbPlcHdr"/>
        </w:types>
        <w:behaviors>
          <w:behavior w:val="content"/>
        </w:behaviors>
        <w:guid w:val="{E18DF375-AA49-44B3-8122-30EA684302EE}"/>
      </w:docPartPr>
      <w:docPartBody>
        <w:p w:rsidR="00222109" w:rsidRDefault="00222109" w:rsidP="00222109">
          <w:pPr>
            <w:pStyle w:val="AA81A28E85D64F738BFA9D1C316AA85C"/>
          </w:pPr>
          <w:r w:rsidRPr="00401454">
            <w:rPr>
              <w:color w:val="FF0000"/>
              <w:sz w:val="22"/>
              <w:szCs w:val="22"/>
              <w:lang w:val="lt-LT"/>
            </w:rPr>
            <w:t>[Pasirinkite]</w:t>
          </w:r>
        </w:p>
      </w:docPartBody>
    </w:docPart>
    <w:docPart>
      <w:docPartPr>
        <w:name w:val="69F5389AA47540B6941E1E4A4D7A7686"/>
        <w:category>
          <w:name w:val="General"/>
          <w:gallery w:val="placeholder"/>
        </w:category>
        <w:types>
          <w:type w:val="bbPlcHdr"/>
        </w:types>
        <w:behaviors>
          <w:behavior w:val="content"/>
        </w:behaviors>
        <w:guid w:val="{04CB774E-0467-4DB5-A08F-F30C51CED68B}"/>
      </w:docPartPr>
      <w:docPartBody>
        <w:p w:rsidR="00222109" w:rsidRDefault="00222109" w:rsidP="00222109">
          <w:pPr>
            <w:pStyle w:val="69F5389AA47540B6941E1E4A4D7A7686"/>
          </w:pPr>
          <w:r w:rsidRPr="00401454">
            <w:rPr>
              <w:color w:val="FF0000"/>
              <w:sz w:val="22"/>
              <w:szCs w:val="22"/>
              <w:lang w:val="lt-LT"/>
            </w:rPr>
            <w:t>[Pasirinkite]</w:t>
          </w:r>
        </w:p>
      </w:docPartBody>
    </w:docPart>
    <w:docPart>
      <w:docPartPr>
        <w:name w:val="4236BF5DF9A44D559100B100B34D343D"/>
        <w:category>
          <w:name w:val="General"/>
          <w:gallery w:val="placeholder"/>
        </w:category>
        <w:types>
          <w:type w:val="bbPlcHdr"/>
        </w:types>
        <w:behaviors>
          <w:behavior w:val="content"/>
        </w:behaviors>
        <w:guid w:val="{B0776BAE-0EDD-44CC-AB8D-8106234DC776}"/>
      </w:docPartPr>
      <w:docPartBody>
        <w:p w:rsidR="00222109" w:rsidRDefault="00222109" w:rsidP="00222109">
          <w:pPr>
            <w:pStyle w:val="4236BF5DF9A44D559100B100B34D343D"/>
          </w:pPr>
          <w:r w:rsidRPr="00F80250">
            <w:rPr>
              <w:color w:val="FF0000"/>
              <w:sz w:val="22"/>
              <w:szCs w:val="22"/>
              <w:lang w:val="lt-LT"/>
            </w:rPr>
            <w:t>[Pasirinkite]</w:t>
          </w:r>
        </w:p>
      </w:docPartBody>
    </w:docPart>
    <w:docPart>
      <w:docPartPr>
        <w:name w:val="59300A91DAE7469DBA80AFFAAA008DC2"/>
        <w:category>
          <w:name w:val="General"/>
          <w:gallery w:val="placeholder"/>
        </w:category>
        <w:types>
          <w:type w:val="bbPlcHdr"/>
        </w:types>
        <w:behaviors>
          <w:behavior w:val="content"/>
        </w:behaviors>
        <w:guid w:val="{27688DDC-57B4-4A7B-9E3B-A9B2E73AE900}"/>
      </w:docPartPr>
      <w:docPartBody>
        <w:p w:rsidR="00222109" w:rsidRDefault="00222109" w:rsidP="00222109">
          <w:pPr>
            <w:pStyle w:val="59300A91DAE7469DBA80AFFAAA008DC2"/>
          </w:pPr>
          <w:r w:rsidRPr="00B8661C">
            <w:rPr>
              <w:rFonts w:ascii="Arial" w:hAnsi="Arial" w:cs="Arial"/>
              <w:color w:val="FF0000"/>
            </w:rPr>
            <w:t>[Select as appropriate]</w:t>
          </w:r>
        </w:p>
      </w:docPartBody>
    </w:docPart>
    <w:docPart>
      <w:docPartPr>
        <w:name w:val="D9838889577642A18E1FF99884B14565"/>
        <w:category>
          <w:name w:val="General"/>
          <w:gallery w:val="placeholder"/>
        </w:category>
        <w:types>
          <w:type w:val="bbPlcHdr"/>
        </w:types>
        <w:behaviors>
          <w:behavior w:val="content"/>
        </w:behaviors>
        <w:guid w:val="{F9F8BEF2-9C67-4A29-BEE6-CB3E8B223DD5}"/>
      </w:docPartPr>
      <w:docPartBody>
        <w:p w:rsidR="00222109" w:rsidRDefault="00222109" w:rsidP="00222109">
          <w:pPr>
            <w:pStyle w:val="D9838889577642A18E1FF99884B14565"/>
          </w:pPr>
          <w:r w:rsidRPr="00B8661C">
            <w:rPr>
              <w:color w:val="FF0000"/>
              <w:sz w:val="22"/>
              <w:szCs w:val="22"/>
            </w:rPr>
            <w:t>[Select as appropriate]</w:t>
          </w:r>
        </w:p>
      </w:docPartBody>
    </w:docPart>
    <w:docPart>
      <w:docPartPr>
        <w:name w:val="A3E3CC1205364A2BB5853E37250C0ABF"/>
        <w:category>
          <w:name w:val="General"/>
          <w:gallery w:val="placeholder"/>
        </w:category>
        <w:types>
          <w:type w:val="bbPlcHdr"/>
        </w:types>
        <w:behaviors>
          <w:behavior w:val="content"/>
        </w:behaviors>
        <w:guid w:val="{106B8752-EA66-492A-948A-A20ABF60BCD8}"/>
      </w:docPartPr>
      <w:docPartBody>
        <w:p w:rsidR="00222109" w:rsidRDefault="00222109" w:rsidP="00222109">
          <w:pPr>
            <w:pStyle w:val="A3E3CC1205364A2BB5853E37250C0ABF"/>
          </w:pPr>
          <w:r w:rsidRPr="00B8661C">
            <w:rPr>
              <w:color w:val="FF0000"/>
              <w:sz w:val="22"/>
              <w:szCs w:val="22"/>
            </w:rPr>
            <w:t>[Select as appropriate]</w:t>
          </w:r>
        </w:p>
      </w:docPartBody>
    </w:docPart>
    <w:docPart>
      <w:docPartPr>
        <w:name w:val="975FB802BD1B4275974886EF06D03AD4"/>
        <w:category>
          <w:name w:val="General"/>
          <w:gallery w:val="placeholder"/>
        </w:category>
        <w:types>
          <w:type w:val="bbPlcHdr"/>
        </w:types>
        <w:behaviors>
          <w:behavior w:val="content"/>
        </w:behaviors>
        <w:guid w:val="{C1A40C33-2D14-4AAC-A2E7-EF914E9C5F09}"/>
      </w:docPartPr>
      <w:docPartBody>
        <w:p w:rsidR="00222109" w:rsidRDefault="00222109" w:rsidP="00222109">
          <w:pPr>
            <w:pStyle w:val="975FB802BD1B4275974886EF06D03AD4"/>
          </w:pPr>
          <w:r w:rsidRPr="00B8661C">
            <w:rPr>
              <w:color w:val="FF0000"/>
              <w:sz w:val="22"/>
              <w:szCs w:val="22"/>
            </w:rPr>
            <w:t>[Select as appropriate]</w:t>
          </w:r>
        </w:p>
      </w:docPartBody>
    </w:docPart>
    <w:docPart>
      <w:docPartPr>
        <w:name w:val="1BEEA8A6444F44A0B9EA42F369C15A48"/>
        <w:category>
          <w:name w:val="General"/>
          <w:gallery w:val="placeholder"/>
        </w:category>
        <w:types>
          <w:type w:val="bbPlcHdr"/>
        </w:types>
        <w:behaviors>
          <w:behavior w:val="content"/>
        </w:behaviors>
        <w:guid w:val="{F9615C58-F443-4EF1-82AB-5B4DCE135DCF}"/>
      </w:docPartPr>
      <w:docPartBody>
        <w:p w:rsidR="00222109" w:rsidRDefault="00222109" w:rsidP="00222109">
          <w:pPr>
            <w:pStyle w:val="1BEEA8A6444F44A0B9EA42F369C15A48"/>
          </w:pPr>
          <w:r w:rsidRPr="00B8661C">
            <w:rPr>
              <w:color w:val="FF0000"/>
              <w:sz w:val="22"/>
              <w:szCs w:val="22"/>
            </w:rPr>
            <w:t>[Select]</w:t>
          </w:r>
        </w:p>
      </w:docPartBody>
    </w:docPart>
    <w:docPart>
      <w:docPartPr>
        <w:name w:val="1C17C5A84B244F1EA1375275E34918E2"/>
        <w:category>
          <w:name w:val="General"/>
          <w:gallery w:val="placeholder"/>
        </w:category>
        <w:types>
          <w:type w:val="bbPlcHdr"/>
        </w:types>
        <w:behaviors>
          <w:behavior w:val="content"/>
        </w:behaviors>
        <w:guid w:val="{65AF51C4-8C05-4A0A-B10D-CEC7F5E6828C}"/>
      </w:docPartPr>
      <w:docPartBody>
        <w:p w:rsidR="00222109" w:rsidRDefault="00222109" w:rsidP="00222109">
          <w:pPr>
            <w:pStyle w:val="1C17C5A84B244F1EA1375275E34918E2"/>
          </w:pPr>
          <w:r w:rsidRPr="00DD7B00">
            <w:rPr>
              <w:color w:val="FF0000"/>
              <w:lang w:val="fi-FI"/>
            </w:rPr>
            <w:t>[Pasirinkite]</w:t>
          </w:r>
        </w:p>
      </w:docPartBody>
    </w:docPart>
    <w:docPart>
      <w:docPartPr>
        <w:name w:val="E5B78C46E93E4516804361DB3810505F"/>
        <w:category>
          <w:name w:val="General"/>
          <w:gallery w:val="placeholder"/>
        </w:category>
        <w:types>
          <w:type w:val="bbPlcHdr"/>
        </w:types>
        <w:behaviors>
          <w:behavior w:val="content"/>
        </w:behaviors>
        <w:guid w:val="{97873F75-B355-437E-9DDB-CC6A065E590A}"/>
      </w:docPartPr>
      <w:docPartBody>
        <w:p w:rsidR="00222109" w:rsidRDefault="00222109" w:rsidP="00222109">
          <w:pPr>
            <w:pStyle w:val="E5B78C46E93E4516804361DB3810505F"/>
          </w:pPr>
          <w:r w:rsidRPr="00401454">
            <w:rPr>
              <w:color w:val="FF0000"/>
              <w:sz w:val="22"/>
              <w:szCs w:val="22"/>
              <w:lang w:val="lt-LT"/>
            </w:rPr>
            <w:t>[Pasirinkite]</w:t>
          </w:r>
        </w:p>
      </w:docPartBody>
    </w:docPart>
    <w:docPart>
      <w:docPartPr>
        <w:name w:val="BE1CBAFE4C6C4EBDAE7F548A37E653ED"/>
        <w:category>
          <w:name w:val="General"/>
          <w:gallery w:val="placeholder"/>
        </w:category>
        <w:types>
          <w:type w:val="bbPlcHdr"/>
        </w:types>
        <w:behaviors>
          <w:behavior w:val="content"/>
        </w:behaviors>
        <w:guid w:val="{E93F77AC-1D3D-4A9C-BA87-39145B767C27}"/>
      </w:docPartPr>
      <w:docPartBody>
        <w:p w:rsidR="00222109" w:rsidRDefault="00222109" w:rsidP="00222109">
          <w:pPr>
            <w:pStyle w:val="BE1CBAFE4C6C4EBDAE7F548A37E653ED"/>
          </w:pPr>
          <w:r w:rsidRPr="007F0211">
            <w:rPr>
              <w:color w:val="FF0000"/>
              <w:sz w:val="22"/>
              <w:szCs w:val="22"/>
            </w:rPr>
            <w:t>[Pasirinkite]</w:t>
          </w:r>
        </w:p>
      </w:docPartBody>
    </w:docPart>
    <w:docPart>
      <w:docPartPr>
        <w:name w:val="F5FCDB68D3C14238888474A06DE78D9F"/>
        <w:category>
          <w:name w:val="General"/>
          <w:gallery w:val="placeholder"/>
        </w:category>
        <w:types>
          <w:type w:val="bbPlcHdr"/>
        </w:types>
        <w:behaviors>
          <w:behavior w:val="content"/>
        </w:behaviors>
        <w:guid w:val="{F56131DB-06F6-4FCA-95DD-4B595147D531}"/>
      </w:docPartPr>
      <w:docPartBody>
        <w:p w:rsidR="00222109" w:rsidRDefault="00222109" w:rsidP="00222109">
          <w:pPr>
            <w:pStyle w:val="F5FCDB68D3C14238888474A06DE78D9F"/>
          </w:pPr>
          <w:r w:rsidRPr="00E6184A">
            <w:rPr>
              <w:rStyle w:val="PlaceholderText"/>
              <w:color w:val="FF0000"/>
              <w:sz w:val="22"/>
              <w:szCs w:val="22"/>
            </w:rPr>
            <w:t>[Pasirinkite]</w:t>
          </w:r>
        </w:p>
      </w:docPartBody>
    </w:docPart>
    <w:docPart>
      <w:docPartPr>
        <w:name w:val="40278AB7FDC440B3A905189FCB0F0A0C"/>
        <w:category>
          <w:name w:val="General"/>
          <w:gallery w:val="placeholder"/>
        </w:category>
        <w:types>
          <w:type w:val="bbPlcHdr"/>
        </w:types>
        <w:behaviors>
          <w:behavior w:val="content"/>
        </w:behaviors>
        <w:guid w:val="{1A06D998-0322-4699-88CE-F92467636790}"/>
      </w:docPartPr>
      <w:docPartBody>
        <w:p w:rsidR="00222109" w:rsidRDefault="00222109" w:rsidP="00222109">
          <w:pPr>
            <w:pStyle w:val="40278AB7FDC440B3A905189FCB0F0A0C"/>
          </w:pPr>
          <w:r w:rsidRPr="00401454">
            <w:rPr>
              <w:color w:val="FF0000"/>
              <w:sz w:val="22"/>
              <w:szCs w:val="22"/>
              <w:lang w:val="lt-LT"/>
            </w:rPr>
            <w:t>[Pasirinkite]</w:t>
          </w:r>
        </w:p>
      </w:docPartBody>
    </w:docPart>
    <w:docPart>
      <w:docPartPr>
        <w:name w:val="D63A1FCC50FD43F2B47C14F84A84EC14"/>
        <w:category>
          <w:name w:val="General"/>
          <w:gallery w:val="placeholder"/>
        </w:category>
        <w:types>
          <w:type w:val="bbPlcHdr"/>
        </w:types>
        <w:behaviors>
          <w:behavior w:val="content"/>
        </w:behaviors>
        <w:guid w:val="{EEA981DE-E34B-4947-A4DD-E01EDA925BCA}"/>
      </w:docPartPr>
      <w:docPartBody>
        <w:p w:rsidR="00222109" w:rsidRDefault="00222109" w:rsidP="00222109">
          <w:pPr>
            <w:pStyle w:val="D63A1FCC50FD43F2B47C14F84A84EC14"/>
          </w:pPr>
          <w:r w:rsidRPr="00B8661C">
            <w:rPr>
              <w:color w:val="FF0000"/>
              <w:sz w:val="22"/>
              <w:szCs w:val="22"/>
            </w:rPr>
            <w:t>[Select as appropriate]</w:t>
          </w:r>
        </w:p>
      </w:docPartBody>
    </w:docPart>
    <w:docPart>
      <w:docPartPr>
        <w:name w:val="FE53F485E65045C4A9925959BB5C82E6"/>
        <w:category>
          <w:name w:val="General"/>
          <w:gallery w:val="placeholder"/>
        </w:category>
        <w:types>
          <w:type w:val="bbPlcHdr"/>
        </w:types>
        <w:behaviors>
          <w:behavior w:val="content"/>
        </w:behaviors>
        <w:guid w:val="{A25A36CE-7E6A-4988-9ED6-4FCF271794C0}"/>
      </w:docPartPr>
      <w:docPartBody>
        <w:p w:rsidR="00222109" w:rsidRDefault="00222109" w:rsidP="00222109">
          <w:pPr>
            <w:pStyle w:val="FE53F485E65045C4A9925959BB5C82E6"/>
          </w:pPr>
          <w:r w:rsidRPr="00401454">
            <w:rPr>
              <w:color w:val="FF0000"/>
              <w:sz w:val="22"/>
              <w:szCs w:val="22"/>
              <w:lang w:val="lt-LT"/>
            </w:rPr>
            <w:t>[Pasirinkite]</w:t>
          </w:r>
        </w:p>
      </w:docPartBody>
    </w:docPart>
    <w:docPart>
      <w:docPartPr>
        <w:name w:val="B22968C19FE34885B74083A744B6085E"/>
        <w:category>
          <w:name w:val="General"/>
          <w:gallery w:val="placeholder"/>
        </w:category>
        <w:types>
          <w:type w:val="bbPlcHdr"/>
        </w:types>
        <w:behaviors>
          <w:behavior w:val="content"/>
        </w:behaviors>
        <w:guid w:val="{A4B68DF9-FC1D-4456-A12C-0E619E0797F0}"/>
      </w:docPartPr>
      <w:docPartBody>
        <w:p w:rsidR="00222109" w:rsidRDefault="00222109" w:rsidP="00222109">
          <w:pPr>
            <w:pStyle w:val="B22968C19FE34885B74083A744B6085E"/>
          </w:pPr>
          <w:r w:rsidRPr="00B8661C">
            <w:rPr>
              <w:color w:val="FF0000"/>
              <w:sz w:val="22"/>
              <w:szCs w:val="22"/>
            </w:rPr>
            <w:t>[Select as appropriate]</w:t>
          </w:r>
        </w:p>
      </w:docPartBody>
    </w:docPart>
    <w:docPart>
      <w:docPartPr>
        <w:name w:val="57DBCFF3C1534D62A0C084AEA030B379"/>
        <w:category>
          <w:name w:val="General"/>
          <w:gallery w:val="placeholder"/>
        </w:category>
        <w:types>
          <w:type w:val="bbPlcHdr"/>
        </w:types>
        <w:behaviors>
          <w:behavior w:val="content"/>
        </w:behaviors>
        <w:guid w:val="{3B938AF3-91A5-4EB8-8CD5-90D7CDAA9565}"/>
      </w:docPartPr>
      <w:docPartBody>
        <w:p w:rsidR="00222109" w:rsidRDefault="00222109" w:rsidP="00222109">
          <w:pPr>
            <w:pStyle w:val="57DBCFF3C1534D62A0C084AEA030B379"/>
          </w:pPr>
          <w:r w:rsidRPr="00401454">
            <w:rPr>
              <w:color w:val="FF0000"/>
              <w:sz w:val="22"/>
              <w:szCs w:val="22"/>
              <w:lang w:val="lt-LT"/>
            </w:rPr>
            <w:t>[</w:t>
          </w:r>
          <w:r w:rsidRPr="00401454">
            <w:rPr>
              <w:rStyle w:val="PlaceholderText"/>
              <w:color w:val="FF0000"/>
              <w:sz w:val="22"/>
              <w:szCs w:val="22"/>
              <w:lang w:val="lt-LT"/>
            </w:rPr>
            <w:t>Pasirinkite elementą]</w:t>
          </w:r>
        </w:p>
      </w:docPartBody>
    </w:docPart>
    <w:docPart>
      <w:docPartPr>
        <w:name w:val="31E66AAD8A55439CB8019DE4378872E5"/>
        <w:category>
          <w:name w:val="General"/>
          <w:gallery w:val="placeholder"/>
        </w:category>
        <w:types>
          <w:type w:val="bbPlcHdr"/>
        </w:types>
        <w:behaviors>
          <w:behavior w:val="content"/>
        </w:behaviors>
        <w:guid w:val="{10ED72D8-77B8-44C2-B226-B012E0999554}"/>
      </w:docPartPr>
      <w:docPartBody>
        <w:p w:rsidR="00222109" w:rsidRDefault="00222109" w:rsidP="00222109">
          <w:pPr>
            <w:pStyle w:val="31E66AAD8A55439CB8019DE4378872E5"/>
          </w:pPr>
          <w:r w:rsidRPr="00E03588">
            <w:rPr>
              <w:color w:val="FF0000"/>
              <w:sz w:val="22"/>
              <w:szCs w:val="22"/>
            </w:rPr>
            <w:t>[</w:t>
          </w:r>
          <w:r w:rsidRPr="00E03588">
            <w:rPr>
              <w:rStyle w:val="PlaceholderText"/>
              <w:color w:val="FF0000"/>
              <w:sz w:val="22"/>
              <w:szCs w:val="22"/>
            </w:rPr>
            <w:t>Pasirinkite elementą]</w:t>
          </w:r>
        </w:p>
      </w:docPartBody>
    </w:docPart>
    <w:docPart>
      <w:docPartPr>
        <w:name w:val="B6B3B81825C44E718250F62BCA9216C3"/>
        <w:category>
          <w:name w:val="General"/>
          <w:gallery w:val="placeholder"/>
        </w:category>
        <w:types>
          <w:type w:val="bbPlcHdr"/>
        </w:types>
        <w:behaviors>
          <w:behavior w:val="content"/>
        </w:behaviors>
        <w:guid w:val="{E0A85BF5-8D7C-490A-954C-C290D2E3C502}"/>
      </w:docPartPr>
      <w:docPartBody>
        <w:p w:rsidR="00222109" w:rsidRDefault="00222109" w:rsidP="00222109">
          <w:pPr>
            <w:pStyle w:val="B6B3B81825C44E718250F62BCA9216C3"/>
          </w:pPr>
          <w:r w:rsidRPr="00DD7B00">
            <w:rPr>
              <w:color w:val="FF0000"/>
              <w:lang w:val="fi-FI"/>
            </w:rPr>
            <w:t>[</w:t>
          </w:r>
          <w:r>
            <w:rPr>
              <w:color w:val="FF0000"/>
              <w:lang w:val="fi-FI"/>
            </w:rPr>
            <w:t>PASIRINKITE</w:t>
          </w:r>
          <w:r w:rsidRPr="00DD7B00">
            <w:rPr>
              <w:color w:val="FF0000"/>
              <w:lang w:val="fi-FI"/>
            </w:rPr>
            <w:t>]</w:t>
          </w:r>
        </w:p>
      </w:docPartBody>
    </w:docPart>
    <w:docPart>
      <w:docPartPr>
        <w:name w:val="EEEE6C3F7DBA4A25B39B76AA9229510F"/>
        <w:category>
          <w:name w:val="General"/>
          <w:gallery w:val="placeholder"/>
        </w:category>
        <w:types>
          <w:type w:val="bbPlcHdr"/>
        </w:types>
        <w:behaviors>
          <w:behavior w:val="content"/>
        </w:behaviors>
        <w:guid w:val="{6DC326B2-C6F4-4181-8CF9-1345319ECAA7}"/>
      </w:docPartPr>
      <w:docPartBody>
        <w:p w:rsidR="00222109" w:rsidRDefault="00222109" w:rsidP="00222109">
          <w:pPr>
            <w:pStyle w:val="EEEE6C3F7DBA4A25B39B76AA9229510F"/>
          </w:pPr>
          <w:r w:rsidRPr="007F0211">
            <w:rPr>
              <w:color w:val="FF0000"/>
              <w:sz w:val="22"/>
              <w:szCs w:val="22"/>
            </w:rPr>
            <w:t>[</w:t>
          </w:r>
          <w:r>
            <w:rPr>
              <w:color w:val="FF0000"/>
              <w:sz w:val="22"/>
              <w:szCs w:val="22"/>
            </w:rPr>
            <w:t>PASIRINKITE</w:t>
          </w:r>
          <w:r w:rsidRPr="007F0211">
            <w:rPr>
              <w:color w:val="FF0000"/>
              <w:sz w:val="22"/>
              <w:szCs w:val="22"/>
            </w:rPr>
            <w:t>]</w:t>
          </w:r>
        </w:p>
      </w:docPartBody>
    </w:docPart>
    <w:docPart>
      <w:docPartPr>
        <w:name w:val="2276505FA5CE487AAC937C6356C86A78"/>
        <w:category>
          <w:name w:val="General"/>
          <w:gallery w:val="placeholder"/>
        </w:category>
        <w:types>
          <w:type w:val="bbPlcHdr"/>
        </w:types>
        <w:behaviors>
          <w:behavior w:val="content"/>
        </w:behaviors>
        <w:guid w:val="{4B643076-9003-49E1-9AA4-CE41BD4285FB}"/>
      </w:docPartPr>
      <w:docPartBody>
        <w:p w:rsidR="00222109" w:rsidRDefault="00222109" w:rsidP="00222109">
          <w:pPr>
            <w:pStyle w:val="2276505FA5CE487AAC937C6356C86A78"/>
          </w:pPr>
          <w:r w:rsidRPr="00DD7B00">
            <w:rPr>
              <w:rFonts w:ascii="Arial" w:hAnsi="Arial" w:cs="Arial"/>
              <w:color w:val="FF0000"/>
              <w:lang w:val="fi-FI"/>
            </w:rPr>
            <w:t>[Pasirinkite]</w:t>
          </w:r>
        </w:p>
      </w:docPartBody>
    </w:docPart>
    <w:docPart>
      <w:docPartPr>
        <w:name w:val="5A0809F9D82943BB88706C4E4C2D84A2"/>
        <w:category>
          <w:name w:val="General"/>
          <w:gallery w:val="placeholder"/>
        </w:category>
        <w:types>
          <w:type w:val="bbPlcHdr"/>
        </w:types>
        <w:behaviors>
          <w:behavior w:val="content"/>
        </w:behaviors>
        <w:guid w:val="{2236C118-537E-4C5B-8D64-F4EAD4D57B7F}"/>
      </w:docPartPr>
      <w:docPartBody>
        <w:p w:rsidR="00222109" w:rsidRDefault="00222109" w:rsidP="00222109">
          <w:pPr>
            <w:pStyle w:val="5A0809F9D82943BB88706C4E4C2D84A2"/>
          </w:pPr>
          <w:r w:rsidRPr="00DD7B00">
            <w:rPr>
              <w:rFonts w:ascii="Arial" w:hAnsi="Arial" w:cs="Arial"/>
              <w:color w:val="FF0000"/>
              <w:lang w:val="fi-FI"/>
            </w:rPr>
            <w:t>[Pasirinkite]</w:t>
          </w:r>
        </w:p>
      </w:docPartBody>
    </w:docPart>
    <w:docPart>
      <w:docPartPr>
        <w:name w:val="1BA99E69657C4911A06B7004906DA867"/>
        <w:category>
          <w:name w:val="General"/>
          <w:gallery w:val="placeholder"/>
        </w:category>
        <w:types>
          <w:type w:val="bbPlcHdr"/>
        </w:types>
        <w:behaviors>
          <w:behavior w:val="content"/>
        </w:behaviors>
        <w:guid w:val="{48FFCC15-C97F-4127-B8D1-13B16A5C094F}"/>
      </w:docPartPr>
      <w:docPartBody>
        <w:p w:rsidR="00222109" w:rsidRDefault="00222109" w:rsidP="00222109">
          <w:pPr>
            <w:pStyle w:val="1BA99E69657C4911A06B7004906DA867"/>
          </w:pPr>
          <w:r w:rsidRPr="007F0211">
            <w:rPr>
              <w:rFonts w:ascii="Arial" w:hAnsi="Arial" w:cs="Arial"/>
              <w:color w:val="FF0000"/>
              <w:sz w:val="22"/>
              <w:szCs w:val="22"/>
            </w:rPr>
            <w:t>[Pasirinkite]</w:t>
          </w:r>
        </w:p>
      </w:docPartBody>
    </w:docPart>
    <w:docPart>
      <w:docPartPr>
        <w:name w:val="D8CC53F4836741E392A4DDD8E34377BC"/>
        <w:category>
          <w:name w:val="General"/>
          <w:gallery w:val="placeholder"/>
        </w:category>
        <w:types>
          <w:type w:val="bbPlcHdr"/>
        </w:types>
        <w:behaviors>
          <w:behavior w:val="content"/>
        </w:behaviors>
        <w:guid w:val="{44CF85E2-BA8F-4BA7-A589-AC6B39CD8ACE}"/>
      </w:docPartPr>
      <w:docPartBody>
        <w:p w:rsidR="00222109" w:rsidRDefault="00222109" w:rsidP="00222109">
          <w:pPr>
            <w:pStyle w:val="D8CC53F4836741E392A4DDD8E34377BC"/>
          </w:pPr>
          <w:r w:rsidRPr="00DD7B00">
            <w:rPr>
              <w:rFonts w:ascii="Arial" w:hAnsi="Arial" w:cs="Arial"/>
              <w:color w:val="FF0000"/>
              <w:lang w:val="fi-FI"/>
            </w:rPr>
            <w:t>[Pasirinkite]</w:t>
          </w:r>
        </w:p>
      </w:docPartBody>
    </w:docPart>
    <w:docPart>
      <w:docPartPr>
        <w:name w:val="799A1D58BACA4FB28EF6DFD9B1E2CBEA"/>
        <w:category>
          <w:name w:val="General"/>
          <w:gallery w:val="placeholder"/>
        </w:category>
        <w:types>
          <w:type w:val="bbPlcHdr"/>
        </w:types>
        <w:behaviors>
          <w:behavior w:val="content"/>
        </w:behaviors>
        <w:guid w:val="{57B87FFB-0790-445E-9921-9AB6AE204B34}"/>
      </w:docPartPr>
      <w:docPartBody>
        <w:p w:rsidR="00222109" w:rsidRDefault="00222109" w:rsidP="00222109">
          <w:pPr>
            <w:pStyle w:val="799A1D58BACA4FB28EF6DFD9B1E2CBEA"/>
          </w:pPr>
          <w:r w:rsidRPr="00DD7B00">
            <w:rPr>
              <w:rFonts w:ascii="Arial" w:hAnsi="Arial" w:cs="Arial"/>
              <w:color w:val="FF0000"/>
              <w:lang w:val="fi-FI"/>
            </w:rPr>
            <w:t>[Pasirinkite]</w:t>
          </w:r>
        </w:p>
      </w:docPartBody>
    </w:docPart>
    <w:docPart>
      <w:docPartPr>
        <w:name w:val="16F7306B3A1D448F8D01D8B82EA9D1FE"/>
        <w:category>
          <w:name w:val="General"/>
          <w:gallery w:val="placeholder"/>
        </w:category>
        <w:types>
          <w:type w:val="bbPlcHdr"/>
        </w:types>
        <w:behaviors>
          <w:behavior w:val="content"/>
        </w:behaviors>
        <w:guid w:val="{E279A41A-3949-46FE-9D53-F2EA41D666D3}"/>
      </w:docPartPr>
      <w:docPartBody>
        <w:p w:rsidR="00222109" w:rsidRDefault="00222109" w:rsidP="00222109">
          <w:pPr>
            <w:pStyle w:val="16F7306B3A1D448F8D01D8B82EA9D1FE"/>
          </w:pPr>
          <w:r w:rsidRPr="007F0211">
            <w:rPr>
              <w:rFonts w:ascii="Arial" w:hAnsi="Arial" w:cs="Arial"/>
              <w:color w:val="FF0000"/>
              <w:sz w:val="22"/>
              <w:szCs w:val="22"/>
            </w:rPr>
            <w:t>[Pasirinkite]</w:t>
          </w:r>
        </w:p>
      </w:docPartBody>
    </w:docPart>
    <w:docPart>
      <w:docPartPr>
        <w:name w:val="650CCFD2A2C74ED3AE5BB831D5430D5A"/>
        <w:category>
          <w:name w:val="General"/>
          <w:gallery w:val="placeholder"/>
        </w:category>
        <w:types>
          <w:type w:val="bbPlcHdr"/>
        </w:types>
        <w:behaviors>
          <w:behavior w:val="content"/>
        </w:behaviors>
        <w:guid w:val="{530BA63F-907F-4045-A5C9-DD0F50154864}"/>
      </w:docPartPr>
      <w:docPartBody>
        <w:p w:rsidR="00222109" w:rsidRDefault="00222109" w:rsidP="00222109">
          <w:pPr>
            <w:pStyle w:val="650CCFD2A2C74ED3AE5BB831D5430D5A"/>
          </w:pPr>
          <w:r w:rsidRPr="007F0211">
            <w:rPr>
              <w:rFonts w:ascii="Arial" w:hAnsi="Arial" w:cs="Arial"/>
              <w:color w:val="FF0000"/>
              <w:sz w:val="22"/>
              <w:szCs w:val="22"/>
            </w:rPr>
            <w:t>[Pasirinkite]</w:t>
          </w:r>
        </w:p>
      </w:docPartBody>
    </w:docPart>
    <w:docPart>
      <w:docPartPr>
        <w:name w:val="CAFF6A9D0E504B058CA0D806E580879E"/>
        <w:category>
          <w:name w:val="General"/>
          <w:gallery w:val="placeholder"/>
        </w:category>
        <w:types>
          <w:type w:val="bbPlcHdr"/>
        </w:types>
        <w:behaviors>
          <w:behavior w:val="content"/>
        </w:behaviors>
        <w:guid w:val="{E4806D51-C949-44D5-AB77-17B893C8E418}"/>
      </w:docPartPr>
      <w:docPartBody>
        <w:p w:rsidR="00222109" w:rsidRDefault="00222109" w:rsidP="00222109">
          <w:pPr>
            <w:pStyle w:val="CAFF6A9D0E504B058CA0D806E580879E"/>
          </w:pPr>
          <w:r w:rsidRPr="00DD7B00">
            <w:rPr>
              <w:rFonts w:ascii="Arial" w:hAnsi="Arial" w:cs="Arial"/>
              <w:color w:val="FF0000"/>
              <w:lang w:val="fi-FI"/>
            </w:rPr>
            <w:t>[Pasirinkite]</w:t>
          </w:r>
        </w:p>
      </w:docPartBody>
    </w:docPart>
    <w:docPart>
      <w:docPartPr>
        <w:name w:val="6B4C26B9CECF423D9FA5A551A7698177"/>
        <w:category>
          <w:name w:val="General"/>
          <w:gallery w:val="placeholder"/>
        </w:category>
        <w:types>
          <w:type w:val="bbPlcHdr"/>
        </w:types>
        <w:behaviors>
          <w:behavior w:val="content"/>
        </w:behaviors>
        <w:guid w:val="{AA67252B-03D6-4487-8769-C86FF190F580}"/>
      </w:docPartPr>
      <w:docPartBody>
        <w:p w:rsidR="00222109" w:rsidRDefault="00222109" w:rsidP="00222109">
          <w:pPr>
            <w:pStyle w:val="6B4C26B9CECF423D9FA5A551A7698177"/>
          </w:pPr>
          <w:r w:rsidRPr="001E22AD">
            <w:rPr>
              <w:rFonts w:cs="Arial"/>
              <w:color w:val="FF0000"/>
              <w:sz w:val="18"/>
              <w:szCs w:val="18"/>
            </w:rPr>
            <w:t>[Pasirinkite]</w:t>
          </w:r>
        </w:p>
      </w:docPartBody>
    </w:docPart>
    <w:docPart>
      <w:docPartPr>
        <w:name w:val="2806D440BEA341AAA4CAFBC1C388B918"/>
        <w:category>
          <w:name w:val="General"/>
          <w:gallery w:val="placeholder"/>
        </w:category>
        <w:types>
          <w:type w:val="bbPlcHdr"/>
        </w:types>
        <w:behaviors>
          <w:behavior w:val="content"/>
        </w:behaviors>
        <w:guid w:val="{2BBA57A7-E226-4D1A-B4EF-6EB70E856688}"/>
      </w:docPartPr>
      <w:docPartBody>
        <w:p w:rsidR="00222109" w:rsidRDefault="00222109" w:rsidP="00222109">
          <w:pPr>
            <w:pStyle w:val="2806D440BEA341AAA4CAFBC1C388B918"/>
          </w:pPr>
          <w:r w:rsidRPr="0018466D">
            <w:rPr>
              <w:rFonts w:cs="Arial"/>
              <w:color w:val="FF0000"/>
              <w:sz w:val="18"/>
              <w:szCs w:val="18"/>
              <w:lang w:val="pl-PL"/>
            </w:rPr>
            <w:t>[Pasirinkite]</w:t>
          </w:r>
        </w:p>
      </w:docPartBody>
    </w:docPart>
    <w:docPart>
      <w:docPartPr>
        <w:name w:val="34F3041840534E7BB0746694C37FED41"/>
        <w:category>
          <w:name w:val="General"/>
          <w:gallery w:val="placeholder"/>
        </w:category>
        <w:types>
          <w:type w:val="bbPlcHdr"/>
        </w:types>
        <w:behaviors>
          <w:behavior w:val="content"/>
        </w:behaviors>
        <w:guid w:val="{097B8D2F-779B-47DD-A25A-535EF6F5BB7C}"/>
      </w:docPartPr>
      <w:docPartBody>
        <w:p w:rsidR="00222109" w:rsidRDefault="00222109" w:rsidP="00222109">
          <w:pPr>
            <w:pStyle w:val="34F3041840534E7BB0746694C37FED41"/>
          </w:pPr>
          <w:r w:rsidRPr="00E90426">
            <w:rPr>
              <w:rFonts w:cs="Arial"/>
              <w:color w:val="FF0000"/>
              <w:sz w:val="18"/>
              <w:szCs w:val="18"/>
              <w:lang w:val="lt-LT"/>
            </w:rPr>
            <w:t>[Pasirinkite]</w:t>
          </w:r>
        </w:p>
      </w:docPartBody>
    </w:docPart>
    <w:docPart>
      <w:docPartPr>
        <w:name w:val="12258A6A9EDF4F3FBF9123685389306B"/>
        <w:category>
          <w:name w:val="General"/>
          <w:gallery w:val="placeholder"/>
        </w:category>
        <w:types>
          <w:type w:val="bbPlcHdr"/>
        </w:types>
        <w:behaviors>
          <w:behavior w:val="content"/>
        </w:behaviors>
        <w:guid w:val="{1E9F1BF6-E9F9-45D7-BEB4-272D58D4DDBC}"/>
      </w:docPartPr>
      <w:docPartBody>
        <w:p w:rsidR="00222109" w:rsidRDefault="00222109" w:rsidP="00222109">
          <w:pPr>
            <w:pStyle w:val="12258A6A9EDF4F3FBF9123685389306B"/>
          </w:pPr>
          <w:r w:rsidRPr="00E90426">
            <w:rPr>
              <w:rFonts w:cs="Arial"/>
              <w:color w:val="FF0000"/>
              <w:sz w:val="18"/>
              <w:szCs w:val="18"/>
              <w:lang w:val="lt-LT"/>
            </w:rPr>
            <w:t>[Pasirinkite]</w:t>
          </w:r>
        </w:p>
      </w:docPartBody>
    </w:docPart>
    <w:docPart>
      <w:docPartPr>
        <w:name w:val="D7E74D7F778C478F94E57F489EF81C99"/>
        <w:category>
          <w:name w:val="General"/>
          <w:gallery w:val="placeholder"/>
        </w:category>
        <w:types>
          <w:type w:val="bbPlcHdr"/>
        </w:types>
        <w:behaviors>
          <w:behavior w:val="content"/>
        </w:behaviors>
        <w:guid w:val="{34F8FF5C-5754-419D-9146-DA60A994A9CD}"/>
      </w:docPartPr>
      <w:docPartBody>
        <w:p w:rsidR="00222109" w:rsidRDefault="00222109" w:rsidP="00222109">
          <w:pPr>
            <w:pStyle w:val="D7E74D7F778C478F94E57F489EF81C99"/>
          </w:pPr>
          <w:r w:rsidRPr="00E90426">
            <w:rPr>
              <w:rFonts w:cs="Arial"/>
              <w:color w:val="FF0000"/>
              <w:sz w:val="18"/>
              <w:szCs w:val="18"/>
              <w:lang w:val="lt-LT"/>
            </w:rPr>
            <w:t>[Pasirinkite]</w:t>
          </w:r>
        </w:p>
      </w:docPartBody>
    </w:docPart>
    <w:docPart>
      <w:docPartPr>
        <w:name w:val="698E992FF052459E960C6F1D170BC04B"/>
        <w:category>
          <w:name w:val="General"/>
          <w:gallery w:val="placeholder"/>
        </w:category>
        <w:types>
          <w:type w:val="bbPlcHdr"/>
        </w:types>
        <w:behaviors>
          <w:behavior w:val="content"/>
        </w:behaviors>
        <w:guid w:val="{52C89817-5AD1-4B47-BE18-9D75CE089C58}"/>
      </w:docPartPr>
      <w:docPartBody>
        <w:p w:rsidR="00222109" w:rsidRDefault="00222109" w:rsidP="00222109">
          <w:pPr>
            <w:pStyle w:val="698E992FF052459E960C6F1D170BC04B"/>
          </w:pPr>
          <w:r w:rsidRPr="00E90426">
            <w:rPr>
              <w:rFonts w:cs="Arial"/>
              <w:color w:val="FF0000"/>
              <w:sz w:val="18"/>
              <w:szCs w:val="18"/>
              <w:lang w:val="lt-LT"/>
            </w:rPr>
            <w:t>[Pasirinkite]</w:t>
          </w:r>
        </w:p>
      </w:docPartBody>
    </w:docPart>
    <w:docPart>
      <w:docPartPr>
        <w:name w:val="00AC7015B1B44DBEBB19FF136D622E86"/>
        <w:category>
          <w:name w:val="General"/>
          <w:gallery w:val="placeholder"/>
        </w:category>
        <w:types>
          <w:type w:val="bbPlcHdr"/>
        </w:types>
        <w:behaviors>
          <w:behavior w:val="content"/>
        </w:behaviors>
        <w:guid w:val="{E69CDCB3-CAE9-4CC2-8FE3-75F77D782098}"/>
      </w:docPartPr>
      <w:docPartBody>
        <w:p w:rsidR="00222109" w:rsidRDefault="00222109" w:rsidP="00222109">
          <w:pPr>
            <w:pStyle w:val="00AC7015B1B44DBEBB19FF136D622E86"/>
          </w:pPr>
          <w:r w:rsidRPr="00E90426">
            <w:rPr>
              <w:rFonts w:cs="Arial"/>
              <w:color w:val="FF0000"/>
              <w:sz w:val="18"/>
              <w:szCs w:val="18"/>
              <w:lang w:val="lt-LT"/>
            </w:rPr>
            <w:t>[Pasirinkite]</w:t>
          </w:r>
        </w:p>
      </w:docPartBody>
    </w:docPart>
    <w:docPart>
      <w:docPartPr>
        <w:name w:val="D2EEDB1817F741D98E926FE3C5EAA262"/>
        <w:category>
          <w:name w:val="General"/>
          <w:gallery w:val="placeholder"/>
        </w:category>
        <w:types>
          <w:type w:val="bbPlcHdr"/>
        </w:types>
        <w:behaviors>
          <w:behavior w:val="content"/>
        </w:behaviors>
        <w:guid w:val="{7DBAEEFA-97B2-4886-AA6D-F6A1F852617D}"/>
      </w:docPartPr>
      <w:docPartBody>
        <w:p w:rsidR="00222109" w:rsidRDefault="00222109" w:rsidP="00222109">
          <w:pPr>
            <w:pStyle w:val="D2EEDB1817F741D98E926FE3C5EAA262"/>
          </w:pPr>
          <w:r w:rsidRPr="00E90426">
            <w:rPr>
              <w:rFonts w:cs="Arial"/>
              <w:color w:val="FF0000"/>
              <w:sz w:val="18"/>
              <w:szCs w:val="18"/>
              <w:lang w:val="lt-LT"/>
            </w:rPr>
            <w:t>[Pasirinkite]</w:t>
          </w:r>
        </w:p>
      </w:docPartBody>
    </w:docPart>
    <w:docPart>
      <w:docPartPr>
        <w:name w:val="251D9665550641ABB059D4C07BC65AB5"/>
        <w:category>
          <w:name w:val="General"/>
          <w:gallery w:val="placeholder"/>
        </w:category>
        <w:types>
          <w:type w:val="bbPlcHdr"/>
        </w:types>
        <w:behaviors>
          <w:behavior w:val="content"/>
        </w:behaviors>
        <w:guid w:val="{56DDDF68-68E9-4BAB-8374-251965E5AA07}"/>
      </w:docPartPr>
      <w:docPartBody>
        <w:p w:rsidR="00222109" w:rsidRDefault="00222109" w:rsidP="00222109">
          <w:pPr>
            <w:pStyle w:val="251D9665550641ABB059D4C07BC65AB5"/>
          </w:pPr>
          <w:r w:rsidRPr="00E90426">
            <w:rPr>
              <w:rFonts w:cs="Arial"/>
              <w:color w:val="FF0000"/>
              <w:sz w:val="18"/>
              <w:szCs w:val="18"/>
              <w:lang w:val="lt-LT"/>
            </w:rPr>
            <w:t>[Pasirinkite]</w:t>
          </w:r>
        </w:p>
      </w:docPartBody>
    </w:docPart>
    <w:docPart>
      <w:docPartPr>
        <w:name w:val="1DBE7DF7C1E042F086DF654B80EC0D3D"/>
        <w:category>
          <w:name w:val="General"/>
          <w:gallery w:val="placeholder"/>
        </w:category>
        <w:types>
          <w:type w:val="bbPlcHdr"/>
        </w:types>
        <w:behaviors>
          <w:behavior w:val="content"/>
        </w:behaviors>
        <w:guid w:val="{D8FA7F17-F872-473A-AEBC-E76BFE4647DB}"/>
      </w:docPartPr>
      <w:docPartBody>
        <w:p w:rsidR="00222109" w:rsidRDefault="00222109" w:rsidP="00222109">
          <w:pPr>
            <w:pStyle w:val="1DBE7DF7C1E042F086DF654B80EC0D3D"/>
          </w:pPr>
          <w:r w:rsidRPr="00E90426">
            <w:rPr>
              <w:rFonts w:cs="Arial"/>
              <w:color w:val="FF0000"/>
              <w:sz w:val="18"/>
              <w:szCs w:val="18"/>
              <w:lang w:val="lt-LT"/>
            </w:rPr>
            <w:t>[Pasirinkite]</w:t>
          </w:r>
        </w:p>
      </w:docPartBody>
    </w:docPart>
    <w:docPart>
      <w:docPartPr>
        <w:name w:val="2A2759A8222D44D5B5F5523A4FFA2E2B"/>
        <w:category>
          <w:name w:val="General"/>
          <w:gallery w:val="placeholder"/>
        </w:category>
        <w:types>
          <w:type w:val="bbPlcHdr"/>
        </w:types>
        <w:behaviors>
          <w:behavior w:val="content"/>
        </w:behaviors>
        <w:guid w:val="{274F6F90-0BB3-4AB5-88B2-25407BCD12BA}"/>
      </w:docPartPr>
      <w:docPartBody>
        <w:p w:rsidR="00222109" w:rsidRDefault="00222109" w:rsidP="00222109">
          <w:pPr>
            <w:pStyle w:val="2A2759A8222D44D5B5F5523A4FFA2E2B"/>
          </w:pPr>
          <w:r w:rsidRPr="00E90426">
            <w:rPr>
              <w:rFonts w:cs="Arial"/>
              <w:color w:val="FF0000"/>
              <w:sz w:val="18"/>
              <w:szCs w:val="18"/>
              <w:lang w:val="lt-LT"/>
            </w:rPr>
            <w:t>[Pasirinkite]</w:t>
          </w:r>
        </w:p>
      </w:docPartBody>
    </w:docPart>
    <w:docPart>
      <w:docPartPr>
        <w:name w:val="A178BEFB16044ED9BF6F04A5EB3ABD41"/>
        <w:category>
          <w:name w:val="General"/>
          <w:gallery w:val="placeholder"/>
        </w:category>
        <w:types>
          <w:type w:val="bbPlcHdr"/>
        </w:types>
        <w:behaviors>
          <w:behavior w:val="content"/>
        </w:behaviors>
        <w:guid w:val="{6E087623-F3D6-4F7B-8548-6B585E4F32D4}"/>
      </w:docPartPr>
      <w:docPartBody>
        <w:p w:rsidR="00222109" w:rsidRDefault="00222109" w:rsidP="00222109">
          <w:pPr>
            <w:pStyle w:val="A178BEFB16044ED9BF6F04A5EB3ABD41"/>
          </w:pPr>
          <w:r w:rsidRPr="00E90426">
            <w:rPr>
              <w:rFonts w:cs="Arial"/>
              <w:color w:val="FF0000"/>
              <w:sz w:val="18"/>
              <w:szCs w:val="18"/>
              <w:lang w:val="lt-LT"/>
            </w:rPr>
            <w:t>[Pasirinkite]</w:t>
          </w:r>
        </w:p>
      </w:docPartBody>
    </w:docPart>
    <w:docPart>
      <w:docPartPr>
        <w:name w:val="C4616682DD9D41F894033056B5532BA1"/>
        <w:category>
          <w:name w:val="General"/>
          <w:gallery w:val="placeholder"/>
        </w:category>
        <w:types>
          <w:type w:val="bbPlcHdr"/>
        </w:types>
        <w:behaviors>
          <w:behavior w:val="content"/>
        </w:behaviors>
        <w:guid w:val="{7717BD54-04C8-4CA7-80B6-BBD474DE4B5E}"/>
      </w:docPartPr>
      <w:docPartBody>
        <w:p w:rsidR="00222109" w:rsidRDefault="00222109" w:rsidP="00222109">
          <w:pPr>
            <w:pStyle w:val="C4616682DD9D41F894033056B5532BA1"/>
          </w:pPr>
          <w:r w:rsidRPr="00E90426">
            <w:rPr>
              <w:rFonts w:cs="Arial"/>
              <w:color w:val="FF0000"/>
              <w:sz w:val="18"/>
              <w:szCs w:val="18"/>
              <w:lang w:val="lt-LT"/>
            </w:rPr>
            <w:t>[Pasirinkite]</w:t>
          </w:r>
        </w:p>
      </w:docPartBody>
    </w:docPart>
    <w:docPart>
      <w:docPartPr>
        <w:name w:val="2272D9CC0A4C4A2AB83BE1B2266B932F"/>
        <w:category>
          <w:name w:val="General"/>
          <w:gallery w:val="placeholder"/>
        </w:category>
        <w:types>
          <w:type w:val="bbPlcHdr"/>
        </w:types>
        <w:behaviors>
          <w:behavior w:val="content"/>
        </w:behaviors>
        <w:guid w:val="{2920C6DB-2B4D-4765-84E1-1401ACD42A1D}"/>
      </w:docPartPr>
      <w:docPartBody>
        <w:p w:rsidR="00222109" w:rsidRDefault="00222109" w:rsidP="00222109">
          <w:pPr>
            <w:pStyle w:val="2272D9CC0A4C4A2AB83BE1B2266B932F"/>
          </w:pPr>
          <w:r w:rsidRPr="00E90426">
            <w:rPr>
              <w:rFonts w:cs="Arial"/>
              <w:color w:val="FF0000"/>
              <w:sz w:val="18"/>
              <w:szCs w:val="18"/>
              <w:lang w:val="lt-LT"/>
            </w:rPr>
            <w:t>[Pasirinkite]</w:t>
          </w:r>
        </w:p>
      </w:docPartBody>
    </w:docPart>
    <w:docPart>
      <w:docPartPr>
        <w:name w:val="B86513602AEF4A2EB99080002CEA5401"/>
        <w:category>
          <w:name w:val="General"/>
          <w:gallery w:val="placeholder"/>
        </w:category>
        <w:types>
          <w:type w:val="bbPlcHdr"/>
        </w:types>
        <w:behaviors>
          <w:behavior w:val="content"/>
        </w:behaviors>
        <w:guid w:val="{AE058EB9-8EE0-41D0-9DB4-7CAE68751E62}"/>
      </w:docPartPr>
      <w:docPartBody>
        <w:p w:rsidR="001603E0" w:rsidRDefault="001603E0" w:rsidP="001603E0">
          <w:pPr>
            <w:pStyle w:val="B86513602AEF4A2EB99080002CEA5401"/>
          </w:pPr>
          <w:r w:rsidRPr="00A3329A">
            <w:rPr>
              <w:color w:val="FF0000"/>
              <w:sz w:val="18"/>
              <w:szCs w:val="18"/>
            </w:rPr>
            <w:t>[Pasirinkite]</w:t>
          </w:r>
        </w:p>
      </w:docPartBody>
    </w:docPart>
    <w:docPart>
      <w:docPartPr>
        <w:name w:val="3BAF24CD56054873A7CC55B9C3763254"/>
        <w:category>
          <w:name w:val="General"/>
          <w:gallery w:val="placeholder"/>
        </w:category>
        <w:types>
          <w:type w:val="bbPlcHdr"/>
        </w:types>
        <w:behaviors>
          <w:behavior w:val="content"/>
        </w:behaviors>
        <w:guid w:val="{1F4454C8-0F0C-43D8-83AA-8AFE558D8B03}"/>
      </w:docPartPr>
      <w:docPartBody>
        <w:p w:rsidR="001603E0" w:rsidRDefault="001603E0" w:rsidP="001603E0">
          <w:pPr>
            <w:pStyle w:val="3BAF24CD56054873A7CC55B9C3763254"/>
          </w:pPr>
          <w:r w:rsidRPr="00986A76">
            <w:rPr>
              <w:rFonts w:cs="Arial"/>
              <w:color w:val="FF0000"/>
              <w:sz w:val="22"/>
              <w:lang w:val="fi-FI"/>
            </w:rPr>
            <w:t>[Pasirinkite]</w:t>
          </w:r>
        </w:p>
      </w:docPartBody>
    </w:docPart>
    <w:docPart>
      <w:docPartPr>
        <w:name w:val="027B610184414D0F98C29A08B1E39876"/>
        <w:category>
          <w:name w:val="General"/>
          <w:gallery w:val="placeholder"/>
        </w:category>
        <w:types>
          <w:type w:val="bbPlcHdr"/>
        </w:types>
        <w:behaviors>
          <w:behavior w:val="content"/>
        </w:behaviors>
        <w:guid w:val="{378731C3-A058-4F49-B3C8-797D0F7952B1}"/>
      </w:docPartPr>
      <w:docPartBody>
        <w:p w:rsidR="001603E0" w:rsidRDefault="001603E0" w:rsidP="001603E0">
          <w:pPr>
            <w:pStyle w:val="027B610184414D0F98C29A08B1E39876"/>
          </w:pPr>
          <w:r w:rsidRPr="00986A76">
            <w:rPr>
              <w:rFonts w:cs="Arial"/>
              <w:color w:val="FF0000"/>
              <w:sz w:val="22"/>
              <w:lang w:val="fi-FI"/>
            </w:rPr>
            <w:t>[Pasirinkite]</w:t>
          </w:r>
        </w:p>
      </w:docPartBody>
    </w:docPart>
    <w:docPart>
      <w:docPartPr>
        <w:name w:val="6258BB774CD449AFB713AC402A16705F"/>
        <w:category>
          <w:name w:val="General"/>
          <w:gallery w:val="placeholder"/>
        </w:category>
        <w:types>
          <w:type w:val="bbPlcHdr"/>
        </w:types>
        <w:behaviors>
          <w:behavior w:val="content"/>
        </w:behaviors>
        <w:guid w:val="{2147C76A-0B38-4F6C-B1D2-D119C7ED3A1B}"/>
      </w:docPartPr>
      <w:docPartBody>
        <w:p w:rsidR="001603E0" w:rsidRDefault="001603E0" w:rsidP="001603E0">
          <w:pPr>
            <w:pStyle w:val="6258BB774CD449AFB713AC402A16705F"/>
          </w:pPr>
          <w:r w:rsidRPr="00986A76">
            <w:rPr>
              <w:rFonts w:cs="Arial"/>
              <w:color w:val="FF0000"/>
              <w:sz w:val="22"/>
              <w:lang w:val="fi-FI"/>
            </w:rPr>
            <w:t>[Pasirinkite]</w:t>
          </w:r>
        </w:p>
      </w:docPartBody>
    </w:docPart>
    <w:docPart>
      <w:docPartPr>
        <w:name w:val="4A1A605893CF450592A614D71671509A"/>
        <w:category>
          <w:name w:val="General"/>
          <w:gallery w:val="placeholder"/>
        </w:category>
        <w:types>
          <w:type w:val="bbPlcHdr"/>
        </w:types>
        <w:behaviors>
          <w:behavior w:val="content"/>
        </w:behaviors>
        <w:guid w:val="{4F4B9975-19B2-4DF7-A1EF-1AF949C653F1}"/>
      </w:docPartPr>
      <w:docPartBody>
        <w:p w:rsidR="001603E0" w:rsidRDefault="001603E0" w:rsidP="001603E0">
          <w:pPr>
            <w:pStyle w:val="4A1A605893CF450592A614D71671509A"/>
          </w:pPr>
          <w:r w:rsidRPr="00986A76">
            <w:rPr>
              <w:rFonts w:cs="Arial"/>
              <w:color w:val="FF0000"/>
              <w:sz w:val="22"/>
              <w:lang w:val="fi-FI"/>
            </w:rPr>
            <w:t>[Pasirinkite]</w:t>
          </w:r>
        </w:p>
      </w:docPartBody>
    </w:docPart>
    <w:docPart>
      <w:docPartPr>
        <w:name w:val="E414571B3470442E9445CEEF4489E6FF"/>
        <w:category>
          <w:name w:val="General"/>
          <w:gallery w:val="placeholder"/>
        </w:category>
        <w:types>
          <w:type w:val="bbPlcHdr"/>
        </w:types>
        <w:behaviors>
          <w:behavior w:val="content"/>
        </w:behaviors>
        <w:guid w:val="{9BE90FBC-28E3-4D51-ADB6-03D4B7AB10DD}"/>
      </w:docPartPr>
      <w:docPartBody>
        <w:p w:rsidR="001603E0" w:rsidRDefault="001603E0" w:rsidP="001603E0">
          <w:pPr>
            <w:pStyle w:val="E414571B3470442E9445CEEF4489E6FF"/>
          </w:pPr>
          <w:r w:rsidRPr="00986A76">
            <w:rPr>
              <w:rFonts w:cs="Arial"/>
              <w:color w:val="FF0000"/>
              <w:sz w:val="22"/>
              <w:lang w:val="fi-FI"/>
            </w:rPr>
            <w:t>[Pasirinkite]</w:t>
          </w:r>
        </w:p>
      </w:docPartBody>
    </w:docPart>
    <w:docPart>
      <w:docPartPr>
        <w:name w:val="C6E2843390794FFA8C536EA28A17A6FA"/>
        <w:category>
          <w:name w:val="General"/>
          <w:gallery w:val="placeholder"/>
        </w:category>
        <w:types>
          <w:type w:val="bbPlcHdr"/>
        </w:types>
        <w:behaviors>
          <w:behavior w:val="content"/>
        </w:behaviors>
        <w:guid w:val="{AA619FAC-5513-42D6-9B58-52C427DF5D16}"/>
      </w:docPartPr>
      <w:docPartBody>
        <w:p w:rsidR="001603E0" w:rsidRDefault="001603E0" w:rsidP="001603E0">
          <w:pPr>
            <w:pStyle w:val="C6E2843390794FFA8C536EA28A17A6FA"/>
          </w:pPr>
          <w:r w:rsidRPr="00986A76">
            <w:rPr>
              <w:rFonts w:cs="Arial"/>
              <w:color w:val="FF0000"/>
              <w:sz w:val="22"/>
              <w:lang w:val="fi-FI"/>
            </w:rPr>
            <w:t>[Pasirinkite]</w:t>
          </w:r>
        </w:p>
      </w:docPartBody>
    </w:docPart>
    <w:docPart>
      <w:docPartPr>
        <w:name w:val="B942B526A1B7436C9C02E84559B6B08A"/>
        <w:category>
          <w:name w:val="General"/>
          <w:gallery w:val="placeholder"/>
        </w:category>
        <w:types>
          <w:type w:val="bbPlcHdr"/>
        </w:types>
        <w:behaviors>
          <w:behavior w:val="content"/>
        </w:behaviors>
        <w:guid w:val="{1314791E-A377-4695-BFD3-CCD2D65B532C}"/>
      </w:docPartPr>
      <w:docPartBody>
        <w:p w:rsidR="001603E0" w:rsidRDefault="001603E0" w:rsidP="001603E0">
          <w:pPr>
            <w:pStyle w:val="B942B526A1B7436C9C02E84559B6B08A"/>
          </w:pPr>
          <w:r w:rsidRPr="00986A76">
            <w:rPr>
              <w:rFonts w:cs="Arial"/>
              <w:color w:val="FF0000"/>
              <w:sz w:val="22"/>
              <w:lang w:val="fi-FI"/>
            </w:rPr>
            <w:t>[Pasirinkite]</w:t>
          </w:r>
        </w:p>
      </w:docPartBody>
    </w:docPart>
    <w:docPart>
      <w:docPartPr>
        <w:name w:val="598D5021CEC54F49BA836FF85265472A"/>
        <w:category>
          <w:name w:val="General"/>
          <w:gallery w:val="placeholder"/>
        </w:category>
        <w:types>
          <w:type w:val="bbPlcHdr"/>
        </w:types>
        <w:behaviors>
          <w:behavior w:val="content"/>
        </w:behaviors>
        <w:guid w:val="{225ADC45-489F-4EFC-B0F0-8FAFFFC9C4AC}"/>
      </w:docPartPr>
      <w:docPartBody>
        <w:p w:rsidR="001603E0" w:rsidRDefault="001603E0" w:rsidP="001603E0">
          <w:pPr>
            <w:pStyle w:val="598D5021CEC54F49BA836FF85265472A"/>
          </w:pPr>
          <w:r w:rsidRPr="00AD0F54">
            <w:rPr>
              <w:rFonts w:eastAsia="Calibri"/>
              <w:color w:val="FF0000"/>
              <w:sz w:val="22"/>
              <w:szCs w:val="22"/>
            </w:rPr>
            <w:t>[Pasrinkite subjektą]/ [Choose]</w:t>
          </w:r>
        </w:p>
      </w:docPartBody>
    </w:docPart>
    <w:docPart>
      <w:docPartPr>
        <w:name w:val="F8F24CEF7535467CA9A477519055D3C2"/>
        <w:category>
          <w:name w:val="General"/>
          <w:gallery w:val="placeholder"/>
        </w:category>
        <w:types>
          <w:type w:val="bbPlcHdr"/>
        </w:types>
        <w:behaviors>
          <w:behavior w:val="content"/>
        </w:behaviors>
        <w:guid w:val="{18C8CE17-0FDE-43CF-8D7C-FCE336A5AD95}"/>
      </w:docPartPr>
      <w:docPartBody>
        <w:p w:rsidR="001603E0" w:rsidRDefault="001603E0" w:rsidP="001603E0">
          <w:pPr>
            <w:pStyle w:val="F8F24CEF7535467CA9A477519055D3C2"/>
          </w:pPr>
          <w:r w:rsidRPr="00A3329A">
            <w:rPr>
              <w:rFonts w:cs="Arial"/>
              <w:color w:val="FF0000"/>
              <w:sz w:val="18"/>
              <w:szCs w:val="18"/>
              <w:lang w:val="pl-PL"/>
            </w:rPr>
            <w:t>[Pasirinkite]</w:t>
          </w:r>
        </w:p>
      </w:docPartBody>
    </w:docPart>
    <w:docPart>
      <w:docPartPr>
        <w:name w:val="15B6A3F4CE894EAD8C7A2D5DD79F493E"/>
        <w:category>
          <w:name w:val="General"/>
          <w:gallery w:val="placeholder"/>
        </w:category>
        <w:types>
          <w:type w:val="bbPlcHdr"/>
        </w:types>
        <w:behaviors>
          <w:behavior w:val="content"/>
        </w:behaviors>
        <w:guid w:val="{847A8512-6AC5-4E02-8F5B-A30662A30BEF}"/>
      </w:docPartPr>
      <w:docPartBody>
        <w:p w:rsidR="001603E0" w:rsidRDefault="001603E0" w:rsidP="001603E0">
          <w:pPr>
            <w:pStyle w:val="15B6A3F4CE894EAD8C7A2D5DD79F493E"/>
          </w:pPr>
          <w:r w:rsidRPr="00986A76">
            <w:rPr>
              <w:rFonts w:cs="Arial"/>
              <w:color w:val="FF0000"/>
              <w:sz w:val="22"/>
              <w:lang w:val="fi-FI"/>
            </w:rPr>
            <w:t>[Pasirinkite]</w:t>
          </w:r>
        </w:p>
      </w:docPartBody>
    </w:docPart>
    <w:docPart>
      <w:docPartPr>
        <w:name w:val="8DB2A7D598F84D0283B0165D13CAAC00"/>
        <w:category>
          <w:name w:val="General"/>
          <w:gallery w:val="placeholder"/>
        </w:category>
        <w:types>
          <w:type w:val="bbPlcHdr"/>
        </w:types>
        <w:behaviors>
          <w:behavior w:val="content"/>
        </w:behaviors>
        <w:guid w:val="{CFC34625-2E4F-41A7-9FDA-D6D0786434A5}"/>
      </w:docPartPr>
      <w:docPartBody>
        <w:p w:rsidR="001603E0" w:rsidRDefault="001603E0" w:rsidP="001603E0">
          <w:pPr>
            <w:pStyle w:val="8DB2A7D598F84D0283B0165D13CAAC00"/>
          </w:pPr>
          <w:r w:rsidRPr="00986A76">
            <w:rPr>
              <w:rFonts w:cs="Arial"/>
              <w:color w:val="FF0000"/>
              <w:sz w:val="22"/>
              <w:lang w:val="fi-FI"/>
            </w:rPr>
            <w:t>[Pasirinkite]</w:t>
          </w:r>
        </w:p>
      </w:docPartBody>
    </w:docPart>
    <w:docPart>
      <w:docPartPr>
        <w:name w:val="E2CA8771E2884991927ACEA0B3041AC8"/>
        <w:category>
          <w:name w:val="General"/>
          <w:gallery w:val="placeholder"/>
        </w:category>
        <w:types>
          <w:type w:val="bbPlcHdr"/>
        </w:types>
        <w:behaviors>
          <w:behavior w:val="content"/>
        </w:behaviors>
        <w:guid w:val="{40B3086E-A71C-4D5C-9091-4FA1F3DAA6E1}"/>
      </w:docPartPr>
      <w:docPartBody>
        <w:p w:rsidR="001603E0" w:rsidRDefault="001603E0" w:rsidP="001603E0">
          <w:pPr>
            <w:pStyle w:val="E2CA8771E2884991927ACEA0B3041AC8"/>
          </w:pPr>
          <w:r w:rsidRPr="00986A76">
            <w:rPr>
              <w:rFonts w:cs="Arial"/>
              <w:color w:val="FF0000"/>
              <w:sz w:val="22"/>
              <w:lang w:val="fi-FI"/>
            </w:rPr>
            <w:t>[Pasirinkite]</w:t>
          </w:r>
        </w:p>
      </w:docPartBody>
    </w:docPart>
    <w:docPart>
      <w:docPartPr>
        <w:name w:val="A802A86242E84EF8BBC07DFA1FA83C28"/>
        <w:category>
          <w:name w:val="General"/>
          <w:gallery w:val="placeholder"/>
        </w:category>
        <w:types>
          <w:type w:val="bbPlcHdr"/>
        </w:types>
        <w:behaviors>
          <w:behavior w:val="content"/>
        </w:behaviors>
        <w:guid w:val="{D8F5F160-FCBA-46F8-A285-DCCB4B109515}"/>
      </w:docPartPr>
      <w:docPartBody>
        <w:p w:rsidR="001603E0" w:rsidRDefault="001603E0" w:rsidP="001603E0">
          <w:pPr>
            <w:pStyle w:val="A802A86242E84EF8BBC07DFA1FA83C28"/>
          </w:pPr>
          <w:r w:rsidRPr="00986A76">
            <w:rPr>
              <w:rFonts w:cs="Arial"/>
              <w:color w:val="FF0000"/>
              <w:sz w:val="22"/>
              <w:lang w:val="fi-FI"/>
            </w:rPr>
            <w:t>[Pasirinkite]</w:t>
          </w:r>
        </w:p>
      </w:docPartBody>
    </w:docPart>
    <w:docPart>
      <w:docPartPr>
        <w:name w:val="B378163CF44D48C097E7B52ED8097C00"/>
        <w:category>
          <w:name w:val="General"/>
          <w:gallery w:val="placeholder"/>
        </w:category>
        <w:types>
          <w:type w:val="bbPlcHdr"/>
        </w:types>
        <w:behaviors>
          <w:behavior w:val="content"/>
        </w:behaviors>
        <w:guid w:val="{6546360E-898D-495A-96A5-7BC106202C62}"/>
      </w:docPartPr>
      <w:docPartBody>
        <w:p w:rsidR="001603E0" w:rsidRDefault="001603E0" w:rsidP="001603E0">
          <w:pPr>
            <w:pStyle w:val="B378163CF44D48C097E7B52ED8097C00"/>
          </w:pPr>
          <w:r w:rsidRPr="00986A76">
            <w:rPr>
              <w:rFonts w:cs="Arial"/>
              <w:color w:val="FF0000"/>
              <w:sz w:val="22"/>
              <w:lang w:val="fi-FI"/>
            </w:rPr>
            <w:t>[Pasirinkite]</w:t>
          </w:r>
        </w:p>
      </w:docPartBody>
    </w:docPart>
    <w:docPart>
      <w:docPartPr>
        <w:name w:val="BA4968357EE4416D97E898252F569192"/>
        <w:category>
          <w:name w:val="General"/>
          <w:gallery w:val="placeholder"/>
        </w:category>
        <w:types>
          <w:type w:val="bbPlcHdr"/>
        </w:types>
        <w:behaviors>
          <w:behavior w:val="content"/>
        </w:behaviors>
        <w:guid w:val="{9FC12FA4-B703-4B75-BBD1-002EDB2EAAFC}"/>
      </w:docPartPr>
      <w:docPartBody>
        <w:p w:rsidR="00DC00D5" w:rsidRDefault="002726C0" w:rsidP="002726C0">
          <w:pPr>
            <w:pStyle w:val="BA4968357EE4416D97E898252F569192"/>
          </w:pPr>
          <w:r w:rsidRPr="002F03B3">
            <w:rPr>
              <w:rStyle w:val="PlaceholderText"/>
              <w:rFonts w:ascii="Arial" w:hAnsi="Arial" w:cs="Arial"/>
              <w:b/>
              <w:bCs/>
              <w:color w:val="FF0000"/>
            </w:rPr>
            <w:t>Pirkimo pavadinimas</w:t>
          </w:r>
        </w:p>
      </w:docPartBody>
    </w:docPart>
    <w:docPart>
      <w:docPartPr>
        <w:name w:val="404930BDF37E46498A5DF20C812585EE"/>
        <w:category>
          <w:name w:val="General"/>
          <w:gallery w:val="placeholder"/>
        </w:category>
        <w:types>
          <w:type w:val="bbPlcHdr"/>
        </w:types>
        <w:behaviors>
          <w:behavior w:val="content"/>
        </w:behaviors>
        <w:guid w:val="{4BC8000B-800D-4350-B263-BBCD6FD30263}"/>
      </w:docPartPr>
      <w:docPartBody>
        <w:p w:rsidR="00DC00D5" w:rsidRDefault="002726C0" w:rsidP="002726C0">
          <w:pPr>
            <w:pStyle w:val="404930BDF37E46498A5DF20C812585EE"/>
          </w:pPr>
          <w:r w:rsidRPr="00E90426">
            <w:rPr>
              <w:rFonts w:cs="Arial"/>
              <w:color w:val="FF0000"/>
              <w:sz w:val="18"/>
              <w:szCs w:val="18"/>
            </w:rPr>
            <w:t>[Pasirinkite]</w:t>
          </w:r>
        </w:p>
      </w:docPartBody>
    </w:docPart>
    <w:docPart>
      <w:docPartPr>
        <w:name w:val="F367ABA6D3CA4D00941607A540EBC04A"/>
        <w:category>
          <w:name w:val="General"/>
          <w:gallery w:val="placeholder"/>
        </w:category>
        <w:types>
          <w:type w:val="bbPlcHdr"/>
        </w:types>
        <w:behaviors>
          <w:behavior w:val="content"/>
        </w:behaviors>
        <w:guid w:val="{39A2C969-44CC-48D2-82A2-2C4F585FAADD}"/>
      </w:docPartPr>
      <w:docPartBody>
        <w:p w:rsidR="00DC00D5" w:rsidRDefault="002726C0" w:rsidP="002726C0">
          <w:pPr>
            <w:pStyle w:val="F367ABA6D3CA4D00941607A540EBC04A"/>
          </w:pPr>
          <w:r w:rsidRPr="00986A76">
            <w:rPr>
              <w:rFonts w:cs="Arial"/>
              <w:color w:val="FF0000"/>
              <w:sz w:val="22"/>
              <w:lang w:val="fi-FI"/>
            </w:rPr>
            <w:t>[Pasirinkite]</w:t>
          </w:r>
        </w:p>
      </w:docPartBody>
    </w:docPart>
    <w:docPart>
      <w:docPartPr>
        <w:name w:val="47CEA3B924AB4E519A6EDA1CE7155333"/>
        <w:category>
          <w:name w:val="General"/>
          <w:gallery w:val="placeholder"/>
        </w:category>
        <w:types>
          <w:type w:val="bbPlcHdr"/>
        </w:types>
        <w:behaviors>
          <w:behavior w:val="content"/>
        </w:behaviors>
        <w:guid w:val="{04000174-7531-4E7B-A006-91D84111880C}"/>
      </w:docPartPr>
      <w:docPartBody>
        <w:p w:rsidR="00CA7EC3" w:rsidRDefault="00CA7EC3" w:rsidP="00CA7EC3">
          <w:pPr>
            <w:pStyle w:val="47CEA3B924AB4E519A6EDA1CE7155333"/>
          </w:pPr>
          <w:r w:rsidRPr="00E90426">
            <w:rPr>
              <w:rFonts w:cs="Arial"/>
              <w:color w:val="FF0000"/>
              <w:sz w:val="18"/>
              <w:szCs w:val="18"/>
            </w:rPr>
            <w:t>[Pasirinkite]</w:t>
          </w:r>
        </w:p>
      </w:docPartBody>
    </w:docPart>
    <w:docPart>
      <w:docPartPr>
        <w:name w:val="582C199F071B4A05BF222045E638ECC1"/>
        <w:category>
          <w:name w:val="General"/>
          <w:gallery w:val="placeholder"/>
        </w:category>
        <w:types>
          <w:type w:val="bbPlcHdr"/>
        </w:types>
        <w:behaviors>
          <w:behavior w:val="content"/>
        </w:behaviors>
        <w:guid w:val="{3246F6EE-7BD8-4807-938A-D6475E09A1BF}"/>
      </w:docPartPr>
      <w:docPartBody>
        <w:p w:rsidR="00CA7EC3" w:rsidRDefault="00CA7EC3" w:rsidP="00CA7EC3">
          <w:pPr>
            <w:pStyle w:val="582C199F071B4A05BF222045E638ECC1"/>
          </w:pPr>
          <w:r w:rsidRPr="00986A76">
            <w:rPr>
              <w:rFonts w:cs="Arial"/>
              <w:color w:val="FF0000"/>
              <w:sz w:val="22"/>
              <w:lang w:val="fi-FI"/>
            </w:rPr>
            <w:t>[Pasirinkite]</w:t>
          </w:r>
        </w:p>
      </w:docPartBody>
    </w:docPart>
    <w:docPart>
      <w:docPartPr>
        <w:name w:val="CA8D69D4E9FD46DEA6E0903D3F7B8B38"/>
        <w:category>
          <w:name w:val="General"/>
          <w:gallery w:val="placeholder"/>
        </w:category>
        <w:types>
          <w:type w:val="bbPlcHdr"/>
        </w:types>
        <w:behaviors>
          <w:behavior w:val="content"/>
        </w:behaviors>
        <w:guid w:val="{6EB4B1A1-C469-4690-A8F0-4F279AA4F3B8}"/>
      </w:docPartPr>
      <w:docPartBody>
        <w:p w:rsidR="00117533" w:rsidRDefault="00117533" w:rsidP="00117533">
          <w:pPr>
            <w:pStyle w:val="CA8D69D4E9FD46DEA6E0903D3F7B8B38"/>
          </w:pPr>
          <w:r w:rsidRPr="00E90426">
            <w:rPr>
              <w:rFonts w:cs="Arial"/>
              <w:color w:val="FF0000"/>
              <w:sz w:val="18"/>
              <w:szCs w:val="18"/>
            </w:rPr>
            <w:t>[Pasirinkite]</w:t>
          </w:r>
        </w:p>
      </w:docPartBody>
    </w:docPart>
    <w:docPart>
      <w:docPartPr>
        <w:name w:val="5A1D64A7B97E4A6D984C9CD5B96D2720"/>
        <w:category>
          <w:name w:val="General"/>
          <w:gallery w:val="placeholder"/>
        </w:category>
        <w:types>
          <w:type w:val="bbPlcHdr"/>
        </w:types>
        <w:behaviors>
          <w:behavior w:val="content"/>
        </w:behaviors>
        <w:guid w:val="{5831E7F3-C56B-4C74-8991-7486CADD1E00}"/>
      </w:docPartPr>
      <w:docPartBody>
        <w:p w:rsidR="00117533" w:rsidRDefault="00117533" w:rsidP="00117533">
          <w:pPr>
            <w:pStyle w:val="5A1D64A7B97E4A6D984C9CD5B96D2720"/>
          </w:pPr>
          <w:r w:rsidRPr="00986A76">
            <w:rPr>
              <w:rFonts w:cs="Arial"/>
              <w:color w:val="FF0000"/>
              <w:sz w:val="22"/>
              <w:lang w:val="fi-FI"/>
            </w:rPr>
            <w:t>[Pasirinkite]</w:t>
          </w:r>
        </w:p>
      </w:docPartBody>
    </w:docPart>
    <w:docPart>
      <w:docPartPr>
        <w:name w:val="81689914323E4787888162AC1A06E73A"/>
        <w:category>
          <w:name w:val="General"/>
          <w:gallery w:val="placeholder"/>
        </w:category>
        <w:types>
          <w:type w:val="bbPlcHdr"/>
        </w:types>
        <w:behaviors>
          <w:behavior w:val="content"/>
        </w:behaviors>
        <w:guid w:val="{075B6DCD-FAC9-4169-8263-DD9B55FDB7CE}"/>
      </w:docPartPr>
      <w:docPartBody>
        <w:p w:rsidR="00C44C0B" w:rsidRDefault="00C44C0B" w:rsidP="00C44C0B">
          <w:pPr>
            <w:pStyle w:val="81689914323E4787888162AC1A06E73A"/>
          </w:pPr>
          <w:r w:rsidRPr="00E90426">
            <w:rPr>
              <w:rFonts w:cs="Arial"/>
              <w:color w:val="FF0000"/>
              <w:sz w:val="18"/>
              <w:szCs w:val="18"/>
            </w:rPr>
            <w:t>[Pasirinkite]</w:t>
          </w:r>
        </w:p>
      </w:docPartBody>
    </w:docPart>
    <w:docPart>
      <w:docPartPr>
        <w:name w:val="7A04835C2AE945B4946DDC3ABB9E335D"/>
        <w:category>
          <w:name w:val="General"/>
          <w:gallery w:val="placeholder"/>
        </w:category>
        <w:types>
          <w:type w:val="bbPlcHdr"/>
        </w:types>
        <w:behaviors>
          <w:behavior w:val="content"/>
        </w:behaviors>
        <w:guid w:val="{90D10F82-6443-4778-A515-7C46389EF046}"/>
      </w:docPartPr>
      <w:docPartBody>
        <w:p w:rsidR="00C44C0B" w:rsidRDefault="00C44C0B" w:rsidP="00C44C0B">
          <w:pPr>
            <w:pStyle w:val="7A04835C2AE945B4946DDC3ABB9E335D"/>
          </w:pPr>
          <w:r w:rsidRPr="00986A76">
            <w:rPr>
              <w:rFonts w:cs="Arial"/>
              <w:color w:val="FF0000"/>
              <w:sz w:val="22"/>
              <w:lang w:val="fi-FI"/>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109"/>
    <w:rsid w:val="00076106"/>
    <w:rsid w:val="00081B8A"/>
    <w:rsid w:val="0009194E"/>
    <w:rsid w:val="00092779"/>
    <w:rsid w:val="000B6B69"/>
    <w:rsid w:val="000C5A9C"/>
    <w:rsid w:val="000E5BBB"/>
    <w:rsid w:val="000F7B7C"/>
    <w:rsid w:val="00117533"/>
    <w:rsid w:val="00154D33"/>
    <w:rsid w:val="001603E0"/>
    <w:rsid w:val="00164B39"/>
    <w:rsid w:val="00172D3C"/>
    <w:rsid w:val="00193D70"/>
    <w:rsid w:val="001D3D17"/>
    <w:rsid w:val="00222109"/>
    <w:rsid w:val="002726C0"/>
    <w:rsid w:val="002D3B58"/>
    <w:rsid w:val="00357059"/>
    <w:rsid w:val="00366D90"/>
    <w:rsid w:val="003C4E8A"/>
    <w:rsid w:val="003E0268"/>
    <w:rsid w:val="00477C2C"/>
    <w:rsid w:val="004C2199"/>
    <w:rsid w:val="004E147C"/>
    <w:rsid w:val="005B7281"/>
    <w:rsid w:val="0060233F"/>
    <w:rsid w:val="00607217"/>
    <w:rsid w:val="006209E4"/>
    <w:rsid w:val="0068002B"/>
    <w:rsid w:val="006D03E5"/>
    <w:rsid w:val="007651F7"/>
    <w:rsid w:val="00772CBA"/>
    <w:rsid w:val="00793FA9"/>
    <w:rsid w:val="008429D3"/>
    <w:rsid w:val="008C3D6C"/>
    <w:rsid w:val="008C4606"/>
    <w:rsid w:val="00946B39"/>
    <w:rsid w:val="00965197"/>
    <w:rsid w:val="00980492"/>
    <w:rsid w:val="009A5F88"/>
    <w:rsid w:val="00A03737"/>
    <w:rsid w:val="00A1580A"/>
    <w:rsid w:val="00A30C11"/>
    <w:rsid w:val="00A6710B"/>
    <w:rsid w:val="00AF16DA"/>
    <w:rsid w:val="00B220C4"/>
    <w:rsid w:val="00B77813"/>
    <w:rsid w:val="00BE1FCE"/>
    <w:rsid w:val="00C275D2"/>
    <w:rsid w:val="00C319AB"/>
    <w:rsid w:val="00C44C0B"/>
    <w:rsid w:val="00C718FB"/>
    <w:rsid w:val="00C82525"/>
    <w:rsid w:val="00CA7EC3"/>
    <w:rsid w:val="00CA7F6C"/>
    <w:rsid w:val="00D72FF7"/>
    <w:rsid w:val="00D77E9D"/>
    <w:rsid w:val="00DC00D5"/>
    <w:rsid w:val="00DC2EBD"/>
    <w:rsid w:val="00DE1B26"/>
    <w:rsid w:val="00E027EB"/>
    <w:rsid w:val="00E035F2"/>
    <w:rsid w:val="00E21DF1"/>
    <w:rsid w:val="00E45391"/>
    <w:rsid w:val="00E72FE8"/>
    <w:rsid w:val="00F76389"/>
    <w:rsid w:val="00FD58A7"/>
    <w:rsid w:val="00FE5C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7719485"/>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726C0"/>
    <w:rPr>
      <w:color w:val="808080"/>
    </w:rPr>
  </w:style>
  <w:style w:type="paragraph" w:customStyle="1" w:styleId="148CFC6E739447E3AE8AA523CAB17F33">
    <w:name w:val="148CFC6E739447E3AE8AA523CAB17F33"/>
    <w:rsid w:val="00222109"/>
  </w:style>
  <w:style w:type="paragraph" w:customStyle="1" w:styleId="13593BB9CDC14FC4A87AFCA46E6341E7">
    <w:name w:val="13593BB9CDC14FC4A87AFCA46E6341E7"/>
    <w:rsid w:val="00E035F2"/>
  </w:style>
  <w:style w:type="paragraph" w:customStyle="1" w:styleId="6F03F11363C6453D90DC7D7A6D6CBFE3">
    <w:name w:val="6F03F11363C6453D90DC7D7A6D6CBFE3"/>
    <w:rsid w:val="00222109"/>
  </w:style>
  <w:style w:type="paragraph" w:customStyle="1" w:styleId="F9D87F92C7D54464AFDE22E7C7350D58">
    <w:name w:val="F9D87F92C7D54464AFDE22E7C7350D58"/>
    <w:rsid w:val="00222109"/>
  </w:style>
  <w:style w:type="paragraph" w:customStyle="1" w:styleId="D9F7AE6A5FE2494E9B361F28ADC60C1D">
    <w:name w:val="D9F7AE6A5FE2494E9B361F28ADC60C1D"/>
    <w:rsid w:val="00222109"/>
  </w:style>
  <w:style w:type="paragraph" w:customStyle="1" w:styleId="8006D20F5DF54D81A9F071A5BF779C66">
    <w:name w:val="8006D20F5DF54D81A9F071A5BF779C66"/>
    <w:rsid w:val="00222109"/>
  </w:style>
  <w:style w:type="paragraph" w:customStyle="1" w:styleId="0EF59F6CDFFF4F2DA7B57F3707D1B608">
    <w:name w:val="0EF59F6CDFFF4F2DA7B57F3707D1B608"/>
    <w:rsid w:val="00222109"/>
  </w:style>
  <w:style w:type="paragraph" w:customStyle="1" w:styleId="2AF2A345A04C4013B4A56E1631843F29">
    <w:name w:val="2AF2A345A04C4013B4A56E1631843F29"/>
    <w:rsid w:val="00222109"/>
  </w:style>
  <w:style w:type="paragraph" w:customStyle="1" w:styleId="4EC96F11796644FA94B9F2B92A62CFBB">
    <w:name w:val="4EC96F11796644FA94B9F2B92A62CFBB"/>
    <w:rsid w:val="00222109"/>
  </w:style>
  <w:style w:type="paragraph" w:customStyle="1" w:styleId="0142283DC0DA429EB3A657A32758CE4B">
    <w:name w:val="0142283DC0DA429EB3A657A32758CE4B"/>
    <w:rsid w:val="00222109"/>
  </w:style>
  <w:style w:type="paragraph" w:customStyle="1" w:styleId="6ACAB93779384018AE254B9A472B315C">
    <w:name w:val="6ACAB93779384018AE254B9A472B315C"/>
    <w:rsid w:val="00222109"/>
  </w:style>
  <w:style w:type="paragraph" w:customStyle="1" w:styleId="9D2C14874ACB4C84A3F3A201EE66306C">
    <w:name w:val="9D2C14874ACB4C84A3F3A201EE66306C"/>
    <w:rsid w:val="00222109"/>
  </w:style>
  <w:style w:type="paragraph" w:customStyle="1" w:styleId="AD65C1D25DF349DB9A7F0337A7B5FD9F">
    <w:name w:val="AD65C1D25DF349DB9A7F0337A7B5FD9F"/>
    <w:rsid w:val="00222109"/>
  </w:style>
  <w:style w:type="paragraph" w:customStyle="1" w:styleId="413F0FD179594AFBB532F1ADC61A7A37">
    <w:name w:val="413F0FD179594AFBB532F1ADC61A7A37"/>
    <w:rsid w:val="00222109"/>
  </w:style>
  <w:style w:type="paragraph" w:customStyle="1" w:styleId="2836703A8C7B4820A77262039FD558CE">
    <w:name w:val="2836703A8C7B4820A77262039FD558CE"/>
    <w:rsid w:val="00222109"/>
  </w:style>
  <w:style w:type="paragraph" w:customStyle="1" w:styleId="50DF480E3DB144F087DD76F23E6738EA">
    <w:name w:val="50DF480E3DB144F087DD76F23E6738EA"/>
    <w:rsid w:val="00222109"/>
  </w:style>
  <w:style w:type="paragraph" w:customStyle="1" w:styleId="9BCB686CA0CF4771AE009077A57B254C">
    <w:name w:val="9BCB686CA0CF4771AE009077A57B254C"/>
    <w:rsid w:val="00222109"/>
  </w:style>
  <w:style w:type="paragraph" w:customStyle="1" w:styleId="1C4031F0F7E9456EBD09E16B27181E62">
    <w:name w:val="1C4031F0F7E9456EBD09E16B27181E62"/>
    <w:rsid w:val="00222109"/>
  </w:style>
  <w:style w:type="paragraph" w:customStyle="1" w:styleId="E5979689D8DA46DC8E95154478D11657">
    <w:name w:val="E5979689D8DA46DC8E95154478D11657"/>
    <w:rsid w:val="00222109"/>
  </w:style>
  <w:style w:type="paragraph" w:customStyle="1" w:styleId="FC92DF4375784B1A8831EA01C4820F6A">
    <w:name w:val="FC92DF4375784B1A8831EA01C4820F6A"/>
    <w:rsid w:val="00222109"/>
  </w:style>
  <w:style w:type="paragraph" w:customStyle="1" w:styleId="7B44563898B7423D85BDAF898D2C5621">
    <w:name w:val="7B44563898B7423D85BDAF898D2C5621"/>
    <w:rsid w:val="00222109"/>
  </w:style>
  <w:style w:type="paragraph" w:customStyle="1" w:styleId="AA81A28E85D64F738BFA9D1C316AA85C">
    <w:name w:val="AA81A28E85D64F738BFA9D1C316AA85C"/>
    <w:rsid w:val="00222109"/>
  </w:style>
  <w:style w:type="paragraph" w:customStyle="1" w:styleId="69F5389AA47540B6941E1E4A4D7A7686">
    <w:name w:val="69F5389AA47540B6941E1E4A4D7A7686"/>
    <w:rsid w:val="00222109"/>
  </w:style>
  <w:style w:type="paragraph" w:customStyle="1" w:styleId="4236BF5DF9A44D559100B100B34D343D">
    <w:name w:val="4236BF5DF9A44D559100B100B34D343D"/>
    <w:rsid w:val="00222109"/>
  </w:style>
  <w:style w:type="paragraph" w:customStyle="1" w:styleId="59300A91DAE7469DBA80AFFAAA008DC2">
    <w:name w:val="59300A91DAE7469DBA80AFFAAA008DC2"/>
    <w:rsid w:val="00222109"/>
  </w:style>
  <w:style w:type="paragraph" w:customStyle="1" w:styleId="D9838889577642A18E1FF99884B14565">
    <w:name w:val="D9838889577642A18E1FF99884B14565"/>
    <w:rsid w:val="00222109"/>
  </w:style>
  <w:style w:type="paragraph" w:customStyle="1" w:styleId="A3E3CC1205364A2BB5853E37250C0ABF">
    <w:name w:val="A3E3CC1205364A2BB5853E37250C0ABF"/>
    <w:rsid w:val="00222109"/>
  </w:style>
  <w:style w:type="paragraph" w:customStyle="1" w:styleId="975FB802BD1B4275974886EF06D03AD4">
    <w:name w:val="975FB802BD1B4275974886EF06D03AD4"/>
    <w:rsid w:val="00222109"/>
  </w:style>
  <w:style w:type="paragraph" w:customStyle="1" w:styleId="64D8E216AE8A47FAB147884A6D8CCF43">
    <w:name w:val="64D8E216AE8A47FAB147884A6D8CCF43"/>
    <w:rsid w:val="00222109"/>
  </w:style>
  <w:style w:type="paragraph" w:customStyle="1" w:styleId="1BEEA8A6444F44A0B9EA42F369C15A48">
    <w:name w:val="1BEEA8A6444F44A0B9EA42F369C15A48"/>
    <w:rsid w:val="00222109"/>
  </w:style>
  <w:style w:type="paragraph" w:customStyle="1" w:styleId="1C17C5A84B244F1EA1375275E34918E2">
    <w:name w:val="1C17C5A84B244F1EA1375275E34918E2"/>
    <w:rsid w:val="00222109"/>
  </w:style>
  <w:style w:type="paragraph" w:customStyle="1" w:styleId="E5B78C46E93E4516804361DB3810505F">
    <w:name w:val="E5B78C46E93E4516804361DB3810505F"/>
    <w:rsid w:val="00222109"/>
  </w:style>
  <w:style w:type="paragraph" w:customStyle="1" w:styleId="BE1CBAFE4C6C4EBDAE7F548A37E653ED">
    <w:name w:val="BE1CBAFE4C6C4EBDAE7F548A37E653ED"/>
    <w:rsid w:val="00222109"/>
  </w:style>
  <w:style w:type="paragraph" w:customStyle="1" w:styleId="F5FCDB68D3C14238888474A06DE78D9F">
    <w:name w:val="F5FCDB68D3C14238888474A06DE78D9F"/>
    <w:rsid w:val="00222109"/>
  </w:style>
  <w:style w:type="paragraph" w:customStyle="1" w:styleId="BB60CFDF5E424503A15F26DBB85AA4EA">
    <w:name w:val="BB60CFDF5E424503A15F26DBB85AA4EA"/>
    <w:rsid w:val="00222109"/>
  </w:style>
  <w:style w:type="paragraph" w:customStyle="1" w:styleId="FFCA769A88A44FBAB2FAEAFD405E5071">
    <w:name w:val="FFCA769A88A44FBAB2FAEAFD405E5071"/>
    <w:rsid w:val="00222109"/>
  </w:style>
  <w:style w:type="paragraph" w:customStyle="1" w:styleId="40278AB7FDC440B3A905189FCB0F0A0C">
    <w:name w:val="40278AB7FDC440B3A905189FCB0F0A0C"/>
    <w:rsid w:val="00222109"/>
  </w:style>
  <w:style w:type="paragraph" w:customStyle="1" w:styleId="D63A1FCC50FD43F2B47C14F84A84EC14">
    <w:name w:val="D63A1FCC50FD43F2B47C14F84A84EC14"/>
    <w:rsid w:val="00222109"/>
  </w:style>
  <w:style w:type="paragraph" w:customStyle="1" w:styleId="FE53F485E65045C4A9925959BB5C82E6">
    <w:name w:val="FE53F485E65045C4A9925959BB5C82E6"/>
    <w:rsid w:val="00222109"/>
  </w:style>
  <w:style w:type="paragraph" w:customStyle="1" w:styleId="B22968C19FE34885B74083A744B6085E">
    <w:name w:val="B22968C19FE34885B74083A744B6085E"/>
    <w:rsid w:val="00222109"/>
  </w:style>
  <w:style w:type="paragraph" w:customStyle="1" w:styleId="A5D233C34C2D494BA2ED1C36D412AFD5">
    <w:name w:val="A5D233C34C2D494BA2ED1C36D412AFD5"/>
    <w:rsid w:val="00222109"/>
  </w:style>
  <w:style w:type="character" w:customStyle="1" w:styleId="Style4">
    <w:name w:val="Style4"/>
    <w:basedOn w:val="DefaultParagraphFont"/>
    <w:uiPriority w:val="1"/>
    <w:rsid w:val="001603E0"/>
    <w:rPr>
      <w:i w:val="0"/>
    </w:rPr>
  </w:style>
  <w:style w:type="paragraph" w:customStyle="1" w:styleId="EAD9F9D3505E4384886D649CF6F0EC41">
    <w:name w:val="EAD9F9D3505E4384886D649CF6F0EC41"/>
    <w:rsid w:val="00222109"/>
  </w:style>
  <w:style w:type="paragraph" w:customStyle="1" w:styleId="209D578FBF974871BEE3BB5D7AF4A279">
    <w:name w:val="209D578FBF974871BEE3BB5D7AF4A279"/>
    <w:rsid w:val="00222109"/>
  </w:style>
  <w:style w:type="paragraph" w:customStyle="1" w:styleId="3D15C4AA5512468E9B23AA0757FA4FF5">
    <w:name w:val="3D15C4AA5512468E9B23AA0757FA4FF5"/>
    <w:rsid w:val="00222109"/>
  </w:style>
  <w:style w:type="paragraph" w:customStyle="1" w:styleId="80E252CD07F043BBB1B497B6F685624C">
    <w:name w:val="80E252CD07F043BBB1B497B6F685624C"/>
    <w:rsid w:val="00222109"/>
  </w:style>
  <w:style w:type="paragraph" w:customStyle="1" w:styleId="9F87525702AF48D6B51CBD5C139A583D">
    <w:name w:val="9F87525702AF48D6B51CBD5C139A583D"/>
    <w:rsid w:val="00222109"/>
  </w:style>
  <w:style w:type="paragraph" w:customStyle="1" w:styleId="1487BEF2E7684F468306D352EC647EB9">
    <w:name w:val="1487BEF2E7684F468306D352EC647EB9"/>
    <w:rsid w:val="00222109"/>
  </w:style>
  <w:style w:type="paragraph" w:customStyle="1" w:styleId="D4EF56BDD7C949F28E095AD7C3AFBF02">
    <w:name w:val="D4EF56BDD7C949F28E095AD7C3AFBF02"/>
    <w:rsid w:val="00222109"/>
  </w:style>
  <w:style w:type="paragraph" w:customStyle="1" w:styleId="1C8A760856FC4D9DB98C2793BCE053FD">
    <w:name w:val="1C8A760856FC4D9DB98C2793BCE053FD"/>
    <w:rsid w:val="00222109"/>
  </w:style>
  <w:style w:type="paragraph" w:customStyle="1" w:styleId="57DBCFF3C1534D62A0C084AEA030B379">
    <w:name w:val="57DBCFF3C1534D62A0C084AEA030B379"/>
    <w:rsid w:val="00222109"/>
  </w:style>
  <w:style w:type="paragraph" w:customStyle="1" w:styleId="FD7ED8FDC2414DB2AF6BBC4FB3620C3E">
    <w:name w:val="FD7ED8FDC2414DB2AF6BBC4FB3620C3E"/>
    <w:rsid w:val="00222109"/>
  </w:style>
  <w:style w:type="paragraph" w:customStyle="1" w:styleId="13E3798C7C9F4E15821EE7BC5AA4D488">
    <w:name w:val="13E3798C7C9F4E15821EE7BC5AA4D488"/>
    <w:rsid w:val="00222109"/>
  </w:style>
  <w:style w:type="paragraph" w:customStyle="1" w:styleId="9B212009D75F4680A3901ADF0DFD44F6">
    <w:name w:val="9B212009D75F4680A3901ADF0DFD44F6"/>
    <w:rsid w:val="00222109"/>
  </w:style>
  <w:style w:type="paragraph" w:customStyle="1" w:styleId="31E66AAD8A55439CB8019DE4378872E5">
    <w:name w:val="31E66AAD8A55439CB8019DE4378872E5"/>
    <w:rsid w:val="00222109"/>
  </w:style>
  <w:style w:type="paragraph" w:customStyle="1" w:styleId="735D283F921442F9B459CDC26246E164">
    <w:name w:val="735D283F921442F9B459CDC26246E164"/>
    <w:rsid w:val="00222109"/>
  </w:style>
  <w:style w:type="paragraph" w:customStyle="1" w:styleId="38CA31313FF048278B98CE1396238EBE">
    <w:name w:val="38CA31313FF048278B98CE1396238EBE"/>
    <w:rsid w:val="00222109"/>
  </w:style>
  <w:style w:type="paragraph" w:customStyle="1" w:styleId="B6B3B81825C44E718250F62BCA9216C3">
    <w:name w:val="B6B3B81825C44E718250F62BCA9216C3"/>
    <w:rsid w:val="00222109"/>
  </w:style>
  <w:style w:type="paragraph" w:customStyle="1" w:styleId="EEEE6C3F7DBA4A25B39B76AA9229510F">
    <w:name w:val="EEEE6C3F7DBA4A25B39B76AA9229510F"/>
    <w:rsid w:val="00222109"/>
  </w:style>
  <w:style w:type="paragraph" w:customStyle="1" w:styleId="2276505FA5CE487AAC937C6356C86A78">
    <w:name w:val="2276505FA5CE487AAC937C6356C86A78"/>
    <w:rsid w:val="00222109"/>
  </w:style>
  <w:style w:type="paragraph" w:customStyle="1" w:styleId="5A0809F9D82943BB88706C4E4C2D84A2">
    <w:name w:val="5A0809F9D82943BB88706C4E4C2D84A2"/>
    <w:rsid w:val="00222109"/>
  </w:style>
  <w:style w:type="paragraph" w:customStyle="1" w:styleId="B959837074264D8B9700421734F9E4F2">
    <w:name w:val="B959837074264D8B9700421734F9E4F2"/>
    <w:rsid w:val="00222109"/>
  </w:style>
  <w:style w:type="paragraph" w:customStyle="1" w:styleId="1BA99E69657C4911A06B7004906DA867">
    <w:name w:val="1BA99E69657C4911A06B7004906DA867"/>
    <w:rsid w:val="00222109"/>
  </w:style>
  <w:style w:type="paragraph" w:customStyle="1" w:styleId="D8CC53F4836741E392A4DDD8E34377BC">
    <w:name w:val="D8CC53F4836741E392A4DDD8E34377BC"/>
    <w:rsid w:val="00222109"/>
  </w:style>
  <w:style w:type="paragraph" w:customStyle="1" w:styleId="799A1D58BACA4FB28EF6DFD9B1E2CBEA">
    <w:name w:val="799A1D58BACA4FB28EF6DFD9B1E2CBEA"/>
    <w:rsid w:val="00222109"/>
  </w:style>
  <w:style w:type="paragraph" w:customStyle="1" w:styleId="16F7306B3A1D448F8D01D8B82EA9D1FE">
    <w:name w:val="16F7306B3A1D448F8D01D8B82EA9D1FE"/>
    <w:rsid w:val="00222109"/>
  </w:style>
  <w:style w:type="paragraph" w:customStyle="1" w:styleId="650CCFD2A2C74ED3AE5BB831D5430D5A">
    <w:name w:val="650CCFD2A2C74ED3AE5BB831D5430D5A"/>
    <w:rsid w:val="00222109"/>
  </w:style>
  <w:style w:type="paragraph" w:customStyle="1" w:styleId="D9A928360BB241469060C7330FF14F95">
    <w:name w:val="D9A928360BB241469060C7330FF14F95"/>
    <w:rsid w:val="00222109"/>
  </w:style>
  <w:style w:type="paragraph" w:customStyle="1" w:styleId="2EE87EAE0D4A4DE6ACDEAE1B208F315A">
    <w:name w:val="2EE87EAE0D4A4DE6ACDEAE1B208F315A"/>
    <w:rsid w:val="00222109"/>
  </w:style>
  <w:style w:type="paragraph" w:customStyle="1" w:styleId="CAFF6A9D0E504B058CA0D806E580879E">
    <w:name w:val="CAFF6A9D0E504B058CA0D806E580879E"/>
    <w:rsid w:val="00222109"/>
  </w:style>
  <w:style w:type="paragraph" w:customStyle="1" w:styleId="6B4C26B9CECF423D9FA5A551A7698177">
    <w:name w:val="6B4C26B9CECF423D9FA5A551A7698177"/>
    <w:rsid w:val="00222109"/>
  </w:style>
  <w:style w:type="paragraph" w:customStyle="1" w:styleId="2806D440BEA341AAA4CAFBC1C388B918">
    <w:name w:val="2806D440BEA341AAA4CAFBC1C388B918"/>
    <w:rsid w:val="00222109"/>
  </w:style>
  <w:style w:type="paragraph" w:customStyle="1" w:styleId="557913C4039F449A8A765B546F327B62">
    <w:name w:val="557913C4039F449A8A765B546F327B62"/>
    <w:rsid w:val="00222109"/>
  </w:style>
  <w:style w:type="paragraph" w:customStyle="1" w:styleId="08BE0879AAEB4ECEAD0FE5DC29D07B8F">
    <w:name w:val="08BE0879AAEB4ECEAD0FE5DC29D07B8F"/>
    <w:rsid w:val="00222109"/>
  </w:style>
  <w:style w:type="paragraph" w:customStyle="1" w:styleId="41AD0B52C1724590983D38313B181AAE">
    <w:name w:val="41AD0B52C1724590983D38313B181AAE"/>
    <w:rsid w:val="00222109"/>
  </w:style>
  <w:style w:type="paragraph" w:customStyle="1" w:styleId="DB4382A2307C4574B49446B096D0CAA4">
    <w:name w:val="DB4382A2307C4574B49446B096D0CAA4"/>
    <w:rsid w:val="00222109"/>
  </w:style>
  <w:style w:type="paragraph" w:customStyle="1" w:styleId="7C4BF14F4AAC4600BDF6D2A3D00F7ED9">
    <w:name w:val="7C4BF14F4AAC4600BDF6D2A3D00F7ED9"/>
    <w:rsid w:val="00222109"/>
  </w:style>
  <w:style w:type="paragraph" w:customStyle="1" w:styleId="DB8B63B256014FF381F5F6AB97DC740F">
    <w:name w:val="DB8B63B256014FF381F5F6AB97DC740F"/>
    <w:rsid w:val="00222109"/>
  </w:style>
  <w:style w:type="paragraph" w:customStyle="1" w:styleId="807F07B6AB894FF9AB73429C0F1838C5">
    <w:name w:val="807F07B6AB894FF9AB73429C0F1838C5"/>
    <w:rsid w:val="00222109"/>
  </w:style>
  <w:style w:type="paragraph" w:customStyle="1" w:styleId="42ED966FCBAF43859DA7BC6C3B9AAAA4">
    <w:name w:val="42ED966FCBAF43859DA7BC6C3B9AAAA4"/>
    <w:rsid w:val="00222109"/>
  </w:style>
  <w:style w:type="paragraph" w:customStyle="1" w:styleId="AC933518FCE642949ADA535A442F07C2">
    <w:name w:val="AC933518FCE642949ADA535A442F07C2"/>
    <w:rsid w:val="00222109"/>
  </w:style>
  <w:style w:type="paragraph" w:customStyle="1" w:styleId="5ED5B28A044245809D246D56610FB507">
    <w:name w:val="5ED5B28A044245809D246D56610FB507"/>
    <w:rsid w:val="00222109"/>
  </w:style>
  <w:style w:type="paragraph" w:customStyle="1" w:styleId="9BFE52D599644C0F8C16510C16FD54BA">
    <w:name w:val="9BFE52D599644C0F8C16510C16FD54BA"/>
    <w:rsid w:val="00222109"/>
  </w:style>
  <w:style w:type="paragraph" w:customStyle="1" w:styleId="E7690D73713F458E8ABE7E992BB54BED">
    <w:name w:val="E7690D73713F458E8ABE7E992BB54BED"/>
    <w:rsid w:val="00222109"/>
  </w:style>
  <w:style w:type="paragraph" w:customStyle="1" w:styleId="34F3041840534E7BB0746694C37FED41">
    <w:name w:val="34F3041840534E7BB0746694C37FED41"/>
    <w:rsid w:val="00222109"/>
  </w:style>
  <w:style w:type="paragraph" w:customStyle="1" w:styleId="12258A6A9EDF4F3FBF9123685389306B">
    <w:name w:val="12258A6A9EDF4F3FBF9123685389306B"/>
    <w:rsid w:val="00222109"/>
  </w:style>
  <w:style w:type="paragraph" w:customStyle="1" w:styleId="D7E74D7F778C478F94E57F489EF81C99">
    <w:name w:val="D7E74D7F778C478F94E57F489EF81C99"/>
    <w:rsid w:val="00222109"/>
  </w:style>
  <w:style w:type="paragraph" w:customStyle="1" w:styleId="698E992FF052459E960C6F1D170BC04B">
    <w:name w:val="698E992FF052459E960C6F1D170BC04B"/>
    <w:rsid w:val="00222109"/>
  </w:style>
  <w:style w:type="paragraph" w:customStyle="1" w:styleId="00AC7015B1B44DBEBB19FF136D622E86">
    <w:name w:val="00AC7015B1B44DBEBB19FF136D622E86"/>
    <w:rsid w:val="00222109"/>
  </w:style>
  <w:style w:type="paragraph" w:customStyle="1" w:styleId="D2EEDB1817F741D98E926FE3C5EAA262">
    <w:name w:val="D2EEDB1817F741D98E926FE3C5EAA262"/>
    <w:rsid w:val="00222109"/>
  </w:style>
  <w:style w:type="paragraph" w:customStyle="1" w:styleId="251D9665550641ABB059D4C07BC65AB5">
    <w:name w:val="251D9665550641ABB059D4C07BC65AB5"/>
    <w:rsid w:val="00222109"/>
  </w:style>
  <w:style w:type="paragraph" w:customStyle="1" w:styleId="1DBE7DF7C1E042F086DF654B80EC0D3D">
    <w:name w:val="1DBE7DF7C1E042F086DF654B80EC0D3D"/>
    <w:rsid w:val="00222109"/>
  </w:style>
  <w:style w:type="paragraph" w:customStyle="1" w:styleId="2A2759A8222D44D5B5F5523A4FFA2E2B">
    <w:name w:val="2A2759A8222D44D5B5F5523A4FFA2E2B"/>
    <w:rsid w:val="00222109"/>
  </w:style>
  <w:style w:type="paragraph" w:customStyle="1" w:styleId="A178BEFB16044ED9BF6F04A5EB3ABD41">
    <w:name w:val="A178BEFB16044ED9BF6F04A5EB3ABD41"/>
    <w:rsid w:val="00222109"/>
  </w:style>
  <w:style w:type="paragraph" w:customStyle="1" w:styleId="C4616682DD9D41F894033056B5532BA1">
    <w:name w:val="C4616682DD9D41F894033056B5532BA1"/>
    <w:rsid w:val="00222109"/>
  </w:style>
  <w:style w:type="paragraph" w:customStyle="1" w:styleId="2272D9CC0A4C4A2AB83BE1B2266B932F">
    <w:name w:val="2272D9CC0A4C4A2AB83BE1B2266B932F"/>
    <w:rsid w:val="00222109"/>
  </w:style>
  <w:style w:type="paragraph" w:customStyle="1" w:styleId="A5B7DD3C2FB24CE5B1384D222251CDEB">
    <w:name w:val="A5B7DD3C2FB24CE5B1384D222251CDEB"/>
    <w:rsid w:val="001603E0"/>
  </w:style>
  <w:style w:type="paragraph" w:customStyle="1" w:styleId="B86513602AEF4A2EB99080002CEA5401">
    <w:name w:val="B86513602AEF4A2EB99080002CEA5401"/>
    <w:rsid w:val="001603E0"/>
  </w:style>
  <w:style w:type="paragraph" w:customStyle="1" w:styleId="3BAF24CD56054873A7CC55B9C3763254">
    <w:name w:val="3BAF24CD56054873A7CC55B9C3763254"/>
    <w:rsid w:val="001603E0"/>
  </w:style>
  <w:style w:type="paragraph" w:customStyle="1" w:styleId="027B610184414D0F98C29A08B1E39876">
    <w:name w:val="027B610184414D0F98C29A08B1E39876"/>
    <w:rsid w:val="001603E0"/>
  </w:style>
  <w:style w:type="paragraph" w:customStyle="1" w:styleId="6258BB774CD449AFB713AC402A16705F">
    <w:name w:val="6258BB774CD449AFB713AC402A16705F"/>
    <w:rsid w:val="001603E0"/>
  </w:style>
  <w:style w:type="paragraph" w:customStyle="1" w:styleId="349AD8F2A9224B57818AA06590468F69">
    <w:name w:val="349AD8F2A9224B57818AA06590468F69"/>
    <w:rsid w:val="001603E0"/>
  </w:style>
  <w:style w:type="paragraph" w:customStyle="1" w:styleId="4A1A605893CF450592A614D71671509A">
    <w:name w:val="4A1A605893CF450592A614D71671509A"/>
    <w:rsid w:val="001603E0"/>
  </w:style>
  <w:style w:type="paragraph" w:customStyle="1" w:styleId="54253719E5BB451AA568B49E9E0EDEB4">
    <w:name w:val="54253719E5BB451AA568B49E9E0EDEB4"/>
    <w:rsid w:val="001603E0"/>
  </w:style>
  <w:style w:type="paragraph" w:customStyle="1" w:styleId="EA950468EABC468FA92A5BA41B2BBF4C">
    <w:name w:val="EA950468EABC468FA92A5BA41B2BBF4C"/>
    <w:rsid w:val="001603E0"/>
  </w:style>
  <w:style w:type="paragraph" w:customStyle="1" w:styleId="0C1FA4D2286142ABADEF27FF5AF8AC4E">
    <w:name w:val="0C1FA4D2286142ABADEF27FF5AF8AC4E"/>
    <w:rsid w:val="001603E0"/>
  </w:style>
  <w:style w:type="paragraph" w:customStyle="1" w:styleId="67C3C901D68A49029678FEC65C730D1D">
    <w:name w:val="67C3C901D68A49029678FEC65C730D1D"/>
    <w:rsid w:val="001603E0"/>
  </w:style>
  <w:style w:type="paragraph" w:customStyle="1" w:styleId="E414571B3470442E9445CEEF4489E6FF">
    <w:name w:val="E414571B3470442E9445CEEF4489E6FF"/>
    <w:rsid w:val="001603E0"/>
  </w:style>
  <w:style w:type="paragraph" w:customStyle="1" w:styleId="BEA12413AFE94824B578BFD78AC8AA3E">
    <w:name w:val="BEA12413AFE94824B578BFD78AC8AA3E"/>
    <w:rsid w:val="001603E0"/>
  </w:style>
  <w:style w:type="paragraph" w:customStyle="1" w:styleId="5BB20C44B4A541B9AA9E9B257975BA84">
    <w:name w:val="5BB20C44B4A541B9AA9E9B257975BA84"/>
    <w:rsid w:val="001603E0"/>
  </w:style>
  <w:style w:type="paragraph" w:customStyle="1" w:styleId="C6E2843390794FFA8C536EA28A17A6FA">
    <w:name w:val="C6E2843390794FFA8C536EA28A17A6FA"/>
    <w:rsid w:val="001603E0"/>
  </w:style>
  <w:style w:type="paragraph" w:customStyle="1" w:styleId="B942B526A1B7436C9C02E84559B6B08A">
    <w:name w:val="B942B526A1B7436C9C02E84559B6B08A"/>
    <w:rsid w:val="001603E0"/>
  </w:style>
  <w:style w:type="paragraph" w:customStyle="1" w:styleId="461DE916129E45D486C6EE0D45DF6F90">
    <w:name w:val="461DE916129E45D486C6EE0D45DF6F90"/>
    <w:rsid w:val="001603E0"/>
  </w:style>
  <w:style w:type="paragraph" w:customStyle="1" w:styleId="598D5021CEC54F49BA836FF85265472A">
    <w:name w:val="598D5021CEC54F49BA836FF85265472A"/>
    <w:rsid w:val="001603E0"/>
  </w:style>
  <w:style w:type="paragraph" w:customStyle="1" w:styleId="F8F24CEF7535467CA9A477519055D3C2">
    <w:name w:val="F8F24CEF7535467CA9A477519055D3C2"/>
    <w:rsid w:val="001603E0"/>
  </w:style>
  <w:style w:type="paragraph" w:customStyle="1" w:styleId="15B6A3F4CE894EAD8C7A2D5DD79F493E">
    <w:name w:val="15B6A3F4CE894EAD8C7A2D5DD79F493E"/>
    <w:rsid w:val="001603E0"/>
  </w:style>
  <w:style w:type="paragraph" w:customStyle="1" w:styleId="8DB2A7D598F84D0283B0165D13CAAC00">
    <w:name w:val="8DB2A7D598F84D0283B0165D13CAAC00"/>
    <w:rsid w:val="001603E0"/>
  </w:style>
  <w:style w:type="paragraph" w:customStyle="1" w:styleId="02938F2BC6204803B58F01FC15CF6F06">
    <w:name w:val="02938F2BC6204803B58F01FC15CF6F06"/>
    <w:rsid w:val="001603E0"/>
  </w:style>
  <w:style w:type="paragraph" w:customStyle="1" w:styleId="2E92CCA78BC04DF1A1A02BDBA01D56AB">
    <w:name w:val="2E92CCA78BC04DF1A1A02BDBA01D56AB"/>
    <w:rsid w:val="001603E0"/>
  </w:style>
  <w:style w:type="paragraph" w:customStyle="1" w:styleId="1AA5DDFECDBB471587733655FA608BCC">
    <w:name w:val="1AA5DDFECDBB471587733655FA608BCC"/>
    <w:rsid w:val="001603E0"/>
  </w:style>
  <w:style w:type="paragraph" w:customStyle="1" w:styleId="E2CA8771E2884991927ACEA0B3041AC8">
    <w:name w:val="E2CA8771E2884991927ACEA0B3041AC8"/>
    <w:rsid w:val="001603E0"/>
  </w:style>
  <w:style w:type="paragraph" w:customStyle="1" w:styleId="A802A86242E84EF8BBC07DFA1FA83C28">
    <w:name w:val="A802A86242E84EF8BBC07DFA1FA83C28"/>
    <w:rsid w:val="001603E0"/>
  </w:style>
  <w:style w:type="paragraph" w:customStyle="1" w:styleId="4431611E672D4519B2DB54ABECA921E2">
    <w:name w:val="4431611E672D4519B2DB54ABECA921E2"/>
    <w:rsid w:val="001603E0"/>
  </w:style>
  <w:style w:type="paragraph" w:customStyle="1" w:styleId="B378163CF44D48C097E7B52ED8097C00">
    <w:name w:val="B378163CF44D48C097E7B52ED8097C00"/>
    <w:rsid w:val="001603E0"/>
  </w:style>
  <w:style w:type="paragraph" w:customStyle="1" w:styleId="BA4968357EE4416D97E898252F569192">
    <w:name w:val="BA4968357EE4416D97E898252F569192"/>
    <w:rsid w:val="002726C0"/>
    <w:rPr>
      <w:lang w:val="lt-LT" w:eastAsia="lt-LT"/>
    </w:rPr>
  </w:style>
  <w:style w:type="paragraph" w:customStyle="1" w:styleId="404930BDF37E46498A5DF20C812585EE">
    <w:name w:val="404930BDF37E46498A5DF20C812585EE"/>
    <w:rsid w:val="002726C0"/>
    <w:rPr>
      <w:lang w:val="lt-LT" w:eastAsia="lt-LT"/>
    </w:rPr>
  </w:style>
  <w:style w:type="paragraph" w:customStyle="1" w:styleId="F367ABA6D3CA4D00941607A540EBC04A">
    <w:name w:val="F367ABA6D3CA4D00941607A540EBC04A"/>
    <w:rsid w:val="002726C0"/>
    <w:rPr>
      <w:lang w:val="lt-LT" w:eastAsia="lt-LT"/>
    </w:rPr>
  </w:style>
  <w:style w:type="paragraph" w:customStyle="1" w:styleId="47CEA3B924AB4E519A6EDA1CE7155333">
    <w:name w:val="47CEA3B924AB4E519A6EDA1CE7155333"/>
    <w:rsid w:val="00CA7EC3"/>
    <w:rPr>
      <w:lang w:val="lt-LT" w:eastAsia="lt-LT"/>
    </w:rPr>
  </w:style>
  <w:style w:type="paragraph" w:customStyle="1" w:styleId="582C199F071B4A05BF222045E638ECC1">
    <w:name w:val="582C199F071B4A05BF222045E638ECC1"/>
    <w:rsid w:val="00CA7EC3"/>
    <w:rPr>
      <w:lang w:val="lt-LT" w:eastAsia="lt-LT"/>
    </w:rPr>
  </w:style>
  <w:style w:type="paragraph" w:customStyle="1" w:styleId="CA8D69D4E9FD46DEA6E0903D3F7B8B38">
    <w:name w:val="CA8D69D4E9FD46DEA6E0903D3F7B8B38"/>
    <w:rsid w:val="00117533"/>
    <w:rPr>
      <w:lang w:val="lt-LT" w:eastAsia="lt-LT"/>
    </w:rPr>
  </w:style>
  <w:style w:type="paragraph" w:customStyle="1" w:styleId="5A1D64A7B97E4A6D984C9CD5B96D2720">
    <w:name w:val="5A1D64A7B97E4A6D984C9CD5B96D2720"/>
    <w:rsid w:val="00117533"/>
    <w:rPr>
      <w:lang w:val="lt-LT" w:eastAsia="lt-LT"/>
    </w:rPr>
  </w:style>
  <w:style w:type="paragraph" w:customStyle="1" w:styleId="81689914323E4787888162AC1A06E73A">
    <w:name w:val="81689914323E4787888162AC1A06E73A"/>
    <w:rsid w:val="00C44C0B"/>
    <w:rPr>
      <w:lang w:val="lt-LT" w:eastAsia="lt-LT"/>
    </w:rPr>
  </w:style>
  <w:style w:type="paragraph" w:customStyle="1" w:styleId="7A04835C2AE945B4946DDC3ABB9E335D">
    <w:name w:val="7A04835C2AE945B4946DDC3ABB9E335D"/>
    <w:rsid w:val="00C44C0B"/>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cfe5668d6f5e41706f969312d56dcba">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66930f97f2cf4c23c6a7c1d56c4856f"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973281-4744-4DA7-8A1F-9C4C87162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396118-2BFE-4342-AD24-A15A405B7135}">
  <ds:schemaRefs>
    <ds:schemaRef ds:uri="http://schemas.microsoft.com/sharepoint/v3/contenttype/forms"/>
  </ds:schemaRefs>
</ds:datastoreItem>
</file>

<file path=customXml/itemProps3.xml><?xml version="1.0" encoding="utf-8"?>
<ds:datastoreItem xmlns:ds="http://schemas.openxmlformats.org/officeDocument/2006/customXml" ds:itemID="{64958DBA-C134-441E-A1EF-2B6D768E2386}">
  <ds:schemaRefs>
    <ds:schemaRef ds:uri="http://purl.org/dc/elements/1.1/"/>
    <ds:schemaRef ds:uri="http://schemas.microsoft.com/office/2006/documentManagement/types"/>
    <ds:schemaRef ds:uri="21723750-963b-404e-9ae7-6855eaff11fa"/>
    <ds:schemaRef ds:uri="http://www.w3.org/XML/1998/namespace"/>
    <ds:schemaRef ds:uri="http://schemas.openxmlformats.org/package/2006/metadata/core-properties"/>
    <ds:schemaRef ds:uri="http://schemas.microsoft.com/office/infopath/2007/PartnerControls"/>
    <ds:schemaRef ds:uri="74ba1af4-2161-4c64-acc8-670f6b2143f7"/>
    <ds:schemaRef ds:uri="http://schemas.microsoft.com/office/2006/metadata/properties"/>
    <ds:schemaRef ds:uri="http://purl.org/dc/dcmitype/"/>
    <ds:schemaRef ds:uri="http://purl.org/dc/te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1615</TotalTime>
  <Pages>8</Pages>
  <Words>22826</Words>
  <Characters>13011</Characters>
  <Application>Microsoft Office Word</Application>
  <DocSecurity>0</DocSecurity>
  <Lines>108</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35766</CharactersWithSpaces>
  <SharedDoc>false</SharedDoc>
  <HLinks>
    <vt:vector size="36" baseType="variant">
      <vt:variant>
        <vt:i4>5963799</vt:i4>
      </vt:variant>
      <vt:variant>
        <vt:i4>6</vt:i4>
      </vt:variant>
      <vt:variant>
        <vt:i4>0</vt:i4>
      </vt:variant>
      <vt:variant>
        <vt:i4>5</vt:i4>
      </vt:variant>
      <vt:variant>
        <vt:lpwstr>https://www.e-tar.lt/portal/en/legalAct/35e281a0b0c711ec8d9390588bf2de65</vt:lpwstr>
      </vt:variant>
      <vt:variant>
        <vt:lpwstr/>
      </vt:variant>
      <vt:variant>
        <vt:i4>4259870</vt:i4>
      </vt:variant>
      <vt:variant>
        <vt:i4>3</vt:i4>
      </vt:variant>
      <vt:variant>
        <vt:i4>0</vt:i4>
      </vt:variant>
      <vt:variant>
        <vt:i4>5</vt:i4>
      </vt:variant>
      <vt:variant>
        <vt:lpwstr>https://www.e-tar.lt/portal/lt/legalAct/35e281a0b0c711ec8d9390588bf2de65</vt:lpwstr>
      </vt:variant>
      <vt:variant>
        <vt:lpwstr/>
      </vt:variant>
      <vt:variant>
        <vt:i4>1179668</vt:i4>
      </vt:variant>
      <vt:variant>
        <vt:i4>0</vt:i4>
      </vt:variant>
      <vt:variant>
        <vt:i4>0</vt:i4>
      </vt:variant>
      <vt:variant>
        <vt:i4>5</vt:i4>
      </vt:variant>
      <vt:variant>
        <vt:lpwstr>https://www.e-tar.lt/portal/lt/legalAct/976f6740a64b11ea9515f752ff221ec9</vt:lpwstr>
      </vt:variant>
      <vt:variant>
        <vt:lpwstr/>
      </vt:variant>
      <vt:variant>
        <vt:i4>4259870</vt:i4>
      </vt:variant>
      <vt:variant>
        <vt:i4>6</vt:i4>
      </vt:variant>
      <vt:variant>
        <vt:i4>0</vt:i4>
      </vt:variant>
      <vt:variant>
        <vt:i4>5</vt:i4>
      </vt:variant>
      <vt:variant>
        <vt:lpwstr>https://www.e-tar.lt/portal/lt/legalAct/35e281a0b0c711ec8d9390588bf2de65</vt:lpwstr>
      </vt:variant>
      <vt:variant>
        <vt:lpwstr/>
      </vt:variant>
      <vt:variant>
        <vt:i4>3604599</vt:i4>
      </vt:variant>
      <vt:variant>
        <vt:i4>3</vt:i4>
      </vt:variant>
      <vt:variant>
        <vt:i4>0</vt:i4>
      </vt:variant>
      <vt:variant>
        <vt:i4>5</vt:i4>
      </vt:variant>
      <vt:variant>
        <vt:lpwstr>https://e-seimas.lrs.lt/portal/legalAct/lt/TAD/TAIS.189498/asr</vt:lpwstr>
      </vt:variant>
      <vt:variant>
        <vt:lpwstr/>
      </vt:variant>
      <vt:variant>
        <vt:i4>6422653</vt:i4>
      </vt:variant>
      <vt:variant>
        <vt:i4>0</vt:i4>
      </vt:variant>
      <vt:variant>
        <vt:i4>0</vt:i4>
      </vt:variant>
      <vt:variant>
        <vt:i4>5</vt:i4>
      </vt:variant>
      <vt:variant>
        <vt:lpwstr>https://klausk.vpt.lt/hc/lt/articles/360005145819-Dalies-preki%C5%B3-n%C4%97ra-CPO-kataloge-dalis-yra-Ar-galima-visas-pirkti-ne-per-CPO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Ingrida Riabovienė</cp:lastModifiedBy>
  <cp:revision>598</cp:revision>
  <dcterms:created xsi:type="dcterms:W3CDTF">2025-04-24T11:49:00Z</dcterms:created>
  <dcterms:modified xsi:type="dcterms:W3CDTF">2025-12-10T07:07:00Z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